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556E" w14:textId="61BFF089" w:rsidR="005149E1" w:rsidRDefault="005149E1" w:rsidP="005149E1">
      <w:pPr>
        <w:pStyle w:val="CRCoverPage"/>
        <w:outlineLvl w:val="0"/>
        <w:rPr>
          <w:b/>
          <w:noProof/>
          <w:sz w:val="24"/>
        </w:rPr>
      </w:pPr>
      <w:r>
        <w:rPr>
          <w:rFonts w:cs="Arial"/>
          <w:b/>
          <w:sz w:val="24"/>
        </w:rPr>
        <w:t>3GPP TSG RAN WG2 Meeting #110-e</w:t>
      </w:r>
      <w:r w:rsidRPr="00B25FA2">
        <w:rPr>
          <w:rFonts w:cs="Arial"/>
          <w:b/>
          <w:sz w:val="24"/>
        </w:rPr>
        <w:t xml:space="preserve">      </w:t>
      </w:r>
      <w:r>
        <w:rPr>
          <w:rFonts w:cs="Arial"/>
          <w:b/>
          <w:sz w:val="24"/>
        </w:rPr>
        <w:tab/>
        <w:t xml:space="preserve">                                                </w:t>
      </w:r>
      <w:r w:rsidRPr="0045525D">
        <w:rPr>
          <w:rFonts w:cs="Arial"/>
          <w:b/>
          <w:sz w:val="24"/>
        </w:rPr>
        <w:t>R2-200</w:t>
      </w:r>
      <w:r w:rsidR="002A05DD">
        <w:rPr>
          <w:rFonts w:cs="Arial"/>
          <w:b/>
          <w:sz w:val="24"/>
        </w:rPr>
        <w:t>4809</w:t>
      </w:r>
      <w:r>
        <w:rPr>
          <w:rFonts w:cs="Arial"/>
          <w:b/>
          <w:sz w:val="24"/>
        </w:rPr>
        <w:br/>
      </w:r>
      <w:r>
        <w:rPr>
          <w:b/>
          <w:sz w:val="24"/>
          <w:szCs w:val="24"/>
        </w:rPr>
        <w:t>E-Conference</w:t>
      </w:r>
      <w:r w:rsidRPr="005A1687">
        <w:rPr>
          <w:b/>
          <w:sz w:val="24"/>
          <w:szCs w:val="24"/>
        </w:rPr>
        <w:t xml:space="preserve">, </w:t>
      </w:r>
      <w:r>
        <w:rPr>
          <w:b/>
          <w:sz w:val="24"/>
          <w:szCs w:val="24"/>
        </w:rPr>
        <w:t>1</w:t>
      </w:r>
      <w:r>
        <w:rPr>
          <w:b/>
          <w:sz w:val="24"/>
          <w:szCs w:val="24"/>
          <w:vertAlign w:val="superscript"/>
        </w:rPr>
        <w:t xml:space="preserve">st </w:t>
      </w:r>
      <w:r>
        <w:rPr>
          <w:b/>
          <w:sz w:val="24"/>
          <w:szCs w:val="24"/>
        </w:rPr>
        <w:t>– 12</w:t>
      </w:r>
      <w:r>
        <w:rPr>
          <w:b/>
          <w:sz w:val="24"/>
          <w:szCs w:val="24"/>
          <w:vertAlign w:val="superscript"/>
        </w:rPr>
        <w:t>th</w:t>
      </w:r>
      <w:r w:rsidRPr="00905DCD">
        <w:rPr>
          <w:b/>
          <w:sz w:val="24"/>
          <w:szCs w:val="24"/>
        </w:rPr>
        <w:t xml:space="preserve"> </w:t>
      </w:r>
      <w:r>
        <w:rPr>
          <w:b/>
          <w:sz w:val="24"/>
          <w:szCs w:val="24"/>
        </w:rPr>
        <w:t xml:space="preserve">June 2020                               </w:t>
      </w:r>
    </w:p>
    <w:p w14:paraId="7247B0E9" w14:textId="77777777" w:rsidR="002857E3" w:rsidRPr="00280751" w:rsidRDefault="002857E3" w:rsidP="002857E3">
      <w:pPr>
        <w:pStyle w:val="CRCoverPage"/>
        <w:outlineLvl w:val="0"/>
        <w:rPr>
          <w:b/>
          <w:noProof/>
          <w:sz w:val="24"/>
        </w:rPr>
      </w:pPr>
    </w:p>
    <w:p w14:paraId="435AE08B" w14:textId="3204C19A" w:rsidR="002857E3" w:rsidRPr="006D3016" w:rsidRDefault="002857E3" w:rsidP="002857E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6</w:t>
      </w:r>
      <w:r w:rsidRPr="000A263B">
        <w:rPr>
          <w:rFonts w:ascii="Arial" w:eastAsia="MS Mincho" w:hAnsi="Arial" w:cs="Arial"/>
          <w:b/>
          <w:bCs/>
          <w:sz w:val="24"/>
        </w:rPr>
        <w:t>.10.</w:t>
      </w:r>
      <w:r w:rsidR="00B74369">
        <w:rPr>
          <w:rFonts w:ascii="Arial" w:eastAsia="MS Mincho" w:hAnsi="Arial" w:cs="Arial"/>
          <w:b/>
          <w:bCs/>
          <w:sz w:val="24"/>
        </w:rPr>
        <w:t>4.2</w:t>
      </w:r>
    </w:p>
    <w:p w14:paraId="1064FEC1" w14:textId="77777777" w:rsidR="002857E3" w:rsidRPr="006D3016" w:rsidRDefault="002857E3" w:rsidP="002857E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0D8DE5D1" w14:textId="77777777" w:rsidR="002857E3" w:rsidRPr="006D3016" w:rsidRDefault="002857E3" w:rsidP="002857E3">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Pr="003E2C0A">
        <w:rPr>
          <w:rFonts w:ascii="Arial" w:hAnsi="Arial" w:cs="Arial"/>
          <w:b/>
          <w:bCs/>
          <w:sz w:val="24"/>
        </w:rPr>
        <w:t>Finalize dormant BWP</w:t>
      </w:r>
    </w:p>
    <w:p w14:paraId="17B64324" w14:textId="77777777" w:rsidR="002857E3" w:rsidRPr="006D3016" w:rsidRDefault="002857E3" w:rsidP="002857E3">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Pr="005829A0">
        <w:rPr>
          <w:rFonts w:ascii="Arial" w:hAnsi="Arial" w:cs="Arial"/>
          <w:b/>
          <w:bCs/>
          <w:sz w:val="24"/>
          <w:szCs w:val="24"/>
        </w:rPr>
        <w:t>LTE_NR_DC_CA_enh-Core</w:t>
      </w:r>
      <w:r>
        <w:rPr>
          <w:rFonts w:ascii="Arial" w:hAnsi="Arial" w:cs="Arial"/>
          <w:b/>
          <w:bCs/>
          <w:sz w:val="24"/>
        </w:rPr>
        <w:t xml:space="preserve"> – Release 16</w:t>
      </w:r>
    </w:p>
    <w:p w14:paraId="463A891B" w14:textId="2D04EB23" w:rsidR="002857E3" w:rsidRDefault="002857E3" w:rsidP="002857E3">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30BD5B28" w14:textId="77777777" w:rsidR="00CB70D8" w:rsidRPr="006D3016" w:rsidRDefault="00CB70D8" w:rsidP="002857E3">
      <w:pPr>
        <w:ind w:left="1985" w:hanging="1985"/>
        <w:rPr>
          <w:rFonts w:ascii="Arial" w:hAnsi="Arial" w:cs="Arial"/>
          <w:b/>
          <w:bCs/>
          <w:sz w:val="24"/>
        </w:rPr>
      </w:pPr>
    </w:p>
    <w:p w14:paraId="4EAAA028" w14:textId="77777777" w:rsidR="002857E3" w:rsidRPr="00B523F9" w:rsidRDefault="002857E3" w:rsidP="000734B1">
      <w:pPr>
        <w:pStyle w:val="Heading1"/>
        <w:numPr>
          <w:ilvl w:val="0"/>
          <w:numId w:val="2"/>
        </w:numPr>
      </w:pPr>
      <w:r>
        <w:t>Introduction</w:t>
      </w:r>
    </w:p>
    <w:p w14:paraId="02CF0616" w14:textId="77777777" w:rsidR="002857E3" w:rsidRDefault="002857E3" w:rsidP="002857E3">
      <w:pPr>
        <w:rPr>
          <w:rFonts w:ascii="Arial" w:hAnsi="Arial" w:cs="Arial"/>
        </w:rPr>
      </w:pPr>
      <w:r w:rsidRPr="005F7BA0">
        <w:rPr>
          <w:rFonts w:ascii="Arial" w:hAnsi="Arial" w:cs="Arial"/>
        </w:rPr>
        <w:t>In RAN2#109-e [1]</w:t>
      </w:r>
      <w:r>
        <w:rPr>
          <w:rFonts w:ascii="Arial" w:hAnsi="Arial" w:cs="Arial"/>
        </w:rPr>
        <w:t xml:space="preserve"> and RAN2#109-e [2], multiple remaining issues on dormant BWP were discussed and concluded, e.g. any uplink transmissions are not allowed in dormancy and dormant uplink BWP is not modelled. However, RAN1 recently sent reply LS to RAN2 in </w:t>
      </w:r>
      <w:r w:rsidRPr="00764292">
        <w:rPr>
          <w:rFonts w:ascii="Arial" w:hAnsi="Arial" w:cs="Arial"/>
        </w:rPr>
        <w:t>R1-2003075</w:t>
      </w:r>
      <w:r>
        <w:rPr>
          <w:rFonts w:ascii="Arial" w:hAnsi="Arial" w:cs="Arial"/>
        </w:rPr>
        <w:t xml:space="preserve"> [3], which provided some opinions not quite aligned with previous RAN2 agreements. Specifically, the related agreements with misalignment are list below:</w:t>
      </w:r>
    </w:p>
    <w:p w14:paraId="5B292E84" w14:textId="77777777" w:rsidR="002857E3" w:rsidRDefault="002857E3" w:rsidP="000734B1">
      <w:pPr>
        <w:numPr>
          <w:ilvl w:val="0"/>
          <w:numId w:val="6"/>
        </w:numPr>
        <w:overflowPunct w:val="0"/>
        <w:autoSpaceDE w:val="0"/>
        <w:autoSpaceDN w:val="0"/>
        <w:adjustRightInd w:val="0"/>
        <w:rPr>
          <w:rFonts w:ascii="Arial" w:hAnsi="Arial" w:cs="Arial"/>
        </w:rPr>
      </w:pPr>
      <w:r>
        <w:rPr>
          <w:rFonts w:ascii="Arial" w:hAnsi="Arial" w:cs="Arial"/>
        </w:rPr>
        <w:t>UL dormancy behaviour/modelling related agreements</w:t>
      </w:r>
    </w:p>
    <w:p w14:paraId="55EA647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SRS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1C1CB991"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TS38.321 in case the DL BWP is switched to dormant BWP.</w:t>
      </w:r>
    </w:p>
    <w:p w14:paraId="1507BA15"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(for FDD) as a result of</w:t>
      </w:r>
      <w:r w:rsidRPr="00AF344F">
        <w:t xml:space="preserve"> transition from dormancy to non-dormancy</w:t>
      </w:r>
      <w:r>
        <w:t xml:space="preserve"> or vice versa (no change to today, wrt BWP switching).</w:t>
      </w:r>
    </w:p>
    <w:p w14:paraId="647A7944"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498B040A" w14:textId="77777777" w:rsidR="002857E3" w:rsidRDefault="002857E3" w:rsidP="002857E3">
      <w:pPr>
        <w:rPr>
          <w:rFonts w:ascii="Arial" w:hAnsi="Arial" w:cs="Arial"/>
        </w:rPr>
      </w:pPr>
    </w:p>
    <w:p w14:paraId="7526C168" w14:textId="77777777" w:rsidR="002857E3" w:rsidRPr="00E34019" w:rsidRDefault="002857E3" w:rsidP="000734B1">
      <w:pPr>
        <w:numPr>
          <w:ilvl w:val="0"/>
          <w:numId w:val="6"/>
        </w:numPr>
        <w:overflowPunct w:val="0"/>
        <w:autoSpaceDE w:val="0"/>
        <w:autoSpaceDN w:val="0"/>
        <w:adjustRightInd w:val="0"/>
        <w:rPr>
          <w:rFonts w:ascii="Arial" w:hAnsi="Arial" w:cs="Arial"/>
        </w:rPr>
      </w:pPr>
      <w:r>
        <w:rPr>
          <w:rFonts w:ascii="Arial" w:hAnsi="Arial" w:cs="Arial"/>
        </w:rPr>
        <w:t>DL dormancy configuration related agreements</w:t>
      </w:r>
    </w:p>
    <w:p w14:paraId="6AD6A173"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To support beam management in dormancy SCell: </w:t>
      </w:r>
      <w:r>
        <w:br/>
        <w:t>-       The tci-StatesToAddModList in pdsch-Config IE can be configured for the dormant BWP.</w:t>
      </w:r>
      <w:r>
        <w:br/>
        <w:t>-       if PDSCH-Config is configured in dormant BWP, the UE only applies the TCI state, and doesn’t apply other configurations.</w:t>
      </w:r>
      <w:r>
        <w:br/>
        <w:t>-       pdsch-ConfigCommon IE are not configured for dormant BWP;</w:t>
      </w:r>
    </w:p>
    <w:p w14:paraId="46FC9D8E" w14:textId="77777777" w:rsidR="002857E3" w:rsidRPr="004E6AF8"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Pr>
          <w:lang w:val="sv-SE"/>
        </w:rPr>
        <w:t xml:space="preserve">R2 confirm that </w:t>
      </w:r>
      <w:r w:rsidRPr="00767D54">
        <w:rPr>
          <w:lang w:val="sv-SE"/>
        </w:rPr>
        <w:t>The dormant BWP is not configured with PDCCH monitoring</w:t>
      </w:r>
      <w:r>
        <w:rPr>
          <w:lang w:val="sv-SE"/>
        </w:rPr>
        <w:t xml:space="preserve">, this is </w:t>
      </w:r>
      <w:r w:rsidRPr="004E6AF8">
        <w:t xml:space="preserve">done by the IE pdcch-Config being absent in the BWP configuration. </w:t>
      </w:r>
    </w:p>
    <w:p w14:paraId="64353643" w14:textId="77777777" w:rsidR="002857E3" w:rsidRDefault="002857E3" w:rsidP="002857E3">
      <w:pPr>
        <w:rPr>
          <w:rFonts w:ascii="Arial" w:hAnsi="Arial" w:cs="Arial"/>
        </w:rPr>
      </w:pPr>
    </w:p>
    <w:p w14:paraId="686F94D5" w14:textId="77777777" w:rsidR="002857E3" w:rsidRPr="00E81301" w:rsidRDefault="002857E3" w:rsidP="002857E3">
      <w:pPr>
        <w:rPr>
          <w:rFonts w:ascii="Arial" w:hAnsi="Arial" w:cs="Arial"/>
        </w:rPr>
      </w:pPr>
      <w:r>
        <w:rPr>
          <w:rFonts w:ascii="Arial" w:hAnsi="Arial" w:cs="Arial"/>
        </w:rPr>
        <w:t xml:space="preserve">Thus, more discussions on dormant BWP were needed in last Rel-16 DCCA meeting. </w:t>
      </w:r>
      <w:r w:rsidRPr="00264AC8">
        <w:rPr>
          <w:rFonts w:ascii="Arial" w:hAnsi="Arial" w:cs="Arial"/>
        </w:rPr>
        <w:t xml:space="preserve">In this contribution, we provide our view on </w:t>
      </w:r>
      <w:r>
        <w:rPr>
          <w:rFonts w:ascii="Arial" w:hAnsi="Arial" w:cs="Arial"/>
        </w:rPr>
        <w:t>how to address the misalignments between RAN1 and RAN2.</w:t>
      </w:r>
    </w:p>
    <w:p w14:paraId="1BADB02F" w14:textId="77777777" w:rsidR="002857E3" w:rsidRDefault="002857E3" w:rsidP="000734B1">
      <w:pPr>
        <w:pStyle w:val="Heading1"/>
        <w:numPr>
          <w:ilvl w:val="0"/>
          <w:numId w:val="2"/>
        </w:numPr>
        <w:rPr>
          <w:b/>
          <w:lang w:val="en-US"/>
        </w:rPr>
      </w:pPr>
      <w:r w:rsidRPr="00B523F9">
        <w:t xml:space="preserve">Discussion </w:t>
      </w:r>
      <w:r w:rsidRPr="00E70911">
        <w:rPr>
          <w:b/>
          <w:lang w:val="en-US"/>
        </w:rPr>
        <w:t xml:space="preserve"> </w:t>
      </w:r>
    </w:p>
    <w:p w14:paraId="714CB7C3" w14:textId="77777777" w:rsidR="002857E3" w:rsidRPr="000F684B" w:rsidRDefault="002857E3" w:rsidP="000734B1">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0F684B">
        <w:rPr>
          <w:rFonts w:ascii="Arial" w:eastAsia="SimSun" w:hAnsi="Arial" w:cs="Arial"/>
          <w:color w:val="auto"/>
          <w:sz w:val="32"/>
          <w:szCs w:val="20"/>
          <w:lang w:eastAsia="ja-JP"/>
        </w:rPr>
        <w:t>UL dormancy behaviour/modelling</w:t>
      </w:r>
    </w:p>
    <w:p w14:paraId="2732B8FD" w14:textId="77777777" w:rsidR="002857E3" w:rsidRDefault="002857E3" w:rsidP="002857E3">
      <w:pPr>
        <w:rPr>
          <w:rFonts w:ascii="Arial" w:hAnsi="Arial" w:cs="Arial"/>
          <w:bCs/>
          <w:noProof/>
          <w:lang w:eastAsia="en-GB"/>
        </w:rPr>
      </w:pPr>
      <w:r>
        <w:rPr>
          <w:rFonts w:ascii="Arial" w:hAnsi="Arial" w:cs="Arial"/>
          <w:bCs/>
          <w:noProof/>
          <w:lang w:eastAsia="en-GB"/>
        </w:rPr>
        <w:t>We think it is the most important issue which as to be finalized in last RAN2 Rel-16 DCCA meeting. The previous related agreements are summarized below:</w:t>
      </w:r>
    </w:p>
    <w:p w14:paraId="5FEF933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lastRenderedPageBreak/>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SRS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04EF352B"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TS38.321 in case the DL BWP is switched to dormant BWP.</w:t>
      </w:r>
    </w:p>
    <w:p w14:paraId="67D76F16" w14:textId="77777777" w:rsidR="002857E3" w:rsidRPr="0005458F"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224108">
        <w:t>RAN2 confirm that, for TDD, the first non-dormant UL BWP is the UL BWP with the same ID as the first non-dormant DL BWP</w:t>
      </w:r>
      <w:r>
        <w:t xml:space="preserve"> (no change to today, wrt BWP switching).</w:t>
      </w:r>
    </w:p>
    <w:p w14:paraId="4ECD8F3C"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(for FDD) as a result of</w:t>
      </w:r>
      <w:r w:rsidRPr="00AF344F">
        <w:t xml:space="preserve"> transition from dormancy to non-dormancy</w:t>
      </w:r>
      <w:r>
        <w:t xml:space="preserve"> or vice versa (no change to today, wrt BWP switching).</w:t>
      </w:r>
    </w:p>
    <w:p w14:paraId="3EFCCE62"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03865A6D" w14:textId="77777777" w:rsidR="002857E3" w:rsidRDefault="002857E3" w:rsidP="002857E3">
      <w:pPr>
        <w:rPr>
          <w:rFonts w:ascii="Arial" w:hAnsi="Arial" w:cs="Arial"/>
          <w:bCs/>
          <w:noProof/>
          <w:lang w:eastAsia="en-GB"/>
        </w:rPr>
      </w:pPr>
      <w:r>
        <w:rPr>
          <w:rFonts w:ascii="Arial" w:hAnsi="Arial" w:cs="Arial"/>
          <w:bCs/>
          <w:noProof/>
          <w:lang w:eastAsia="en-GB"/>
        </w:rPr>
        <w:t xml:space="preserve"> </w:t>
      </w:r>
    </w:p>
    <w:p w14:paraId="5447AC63" w14:textId="77777777" w:rsidR="002857E3" w:rsidRDefault="002857E3" w:rsidP="002857E3">
      <w:pPr>
        <w:rPr>
          <w:rFonts w:ascii="Arial" w:hAnsi="Arial" w:cs="Arial"/>
          <w:bCs/>
          <w:noProof/>
          <w:lang w:eastAsia="en-GB"/>
        </w:rPr>
      </w:pPr>
      <w:r>
        <w:rPr>
          <w:rFonts w:ascii="Arial" w:hAnsi="Arial" w:cs="Arial"/>
          <w:bCs/>
          <w:noProof/>
          <w:lang w:eastAsia="en-GB"/>
        </w:rPr>
        <w:t>Among these agreements, the essential one is “SRS is not supported”. The main intention of this agreement is due to concern of UE power saving:</w:t>
      </w:r>
    </w:p>
    <w:p w14:paraId="5CAD32EC" w14:textId="77777777"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For semi-periodic/aperiodic SRS, the UE has to wait its DCI trigger to turn off its receiver</w:t>
      </w:r>
    </w:p>
    <w:p w14:paraId="7B876338" w14:textId="2F55839D"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 xml:space="preserve">For periodic SRS, the UE can’t trun off its uplink transmitter for preparing SRS, and also downlink receiver in some UE implementations (e.g. with RF dependency between </w:t>
      </w:r>
      <w:r w:rsidR="00C92AAE">
        <w:rPr>
          <w:rFonts w:ascii="Arial" w:hAnsi="Arial" w:cs="Arial"/>
          <w:bCs/>
          <w:noProof/>
          <w:lang w:eastAsia="en-GB"/>
        </w:rPr>
        <w:t>TX</w:t>
      </w:r>
      <w:r>
        <w:rPr>
          <w:rFonts w:ascii="Arial" w:hAnsi="Arial" w:cs="Arial"/>
          <w:bCs/>
          <w:noProof/>
          <w:lang w:eastAsia="en-GB"/>
        </w:rPr>
        <w:t xml:space="preserve"> and </w:t>
      </w:r>
      <w:r w:rsidR="00C92AAE">
        <w:rPr>
          <w:rFonts w:ascii="Arial" w:hAnsi="Arial" w:cs="Arial"/>
          <w:bCs/>
          <w:noProof/>
          <w:lang w:eastAsia="en-GB"/>
        </w:rPr>
        <w:t>RX</w:t>
      </w:r>
      <w:r>
        <w:rPr>
          <w:rFonts w:ascii="Arial" w:hAnsi="Arial" w:cs="Arial"/>
          <w:bCs/>
          <w:noProof/>
          <w:lang w:eastAsia="en-GB"/>
        </w:rPr>
        <w:t>).</w:t>
      </w:r>
    </w:p>
    <w:p w14:paraId="13F6533B" w14:textId="604C5E65" w:rsidR="002857E3" w:rsidRDefault="002857E3" w:rsidP="002857E3">
      <w:pPr>
        <w:spacing w:after="60"/>
        <w:rPr>
          <w:rFonts w:ascii="Arial" w:hAnsi="Arial" w:cs="Arial"/>
          <w:b/>
          <w:bCs/>
        </w:rPr>
      </w:pPr>
      <w:r>
        <w:rPr>
          <w:rFonts w:ascii="Arial" w:hAnsi="Arial" w:cs="Arial"/>
          <w:b/>
          <w:bCs/>
        </w:rPr>
        <w:t>Observation 1: RAN2 made agreement to not support SRS in SCell dormancy due to the following concerns of UL power saving:</w:t>
      </w:r>
    </w:p>
    <w:p w14:paraId="6BE3C9E2" w14:textId="77777777"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For semi-periodic/aperiodic SRS, the UE has to wait its DCI trigger to turn off its receiver</w:t>
      </w:r>
    </w:p>
    <w:p w14:paraId="1CC4DFEF" w14:textId="3572116C" w:rsidR="002857E3" w:rsidRPr="008D31DD" w:rsidRDefault="002857E3" w:rsidP="000734B1">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 xml:space="preserve">For periodiic SRS, the UE can’t trun off its uplink transmitter for preparing SRS, and also downlink receiver in some UE implementations (e.g. with RF dependency between </w:t>
      </w:r>
      <w:r w:rsidR="00214AC6">
        <w:rPr>
          <w:rFonts w:ascii="Arial" w:hAnsi="Arial" w:cs="Arial"/>
          <w:b/>
          <w:noProof/>
          <w:lang w:eastAsia="en-GB"/>
        </w:rPr>
        <w:t>TX</w:t>
      </w:r>
      <w:r w:rsidRPr="003D1E7B">
        <w:rPr>
          <w:rFonts w:ascii="Arial" w:hAnsi="Arial" w:cs="Arial"/>
          <w:b/>
          <w:noProof/>
          <w:lang w:eastAsia="en-GB"/>
        </w:rPr>
        <w:t xml:space="preserve"> and </w:t>
      </w:r>
      <w:r w:rsidR="00214AC6">
        <w:rPr>
          <w:rFonts w:ascii="Arial" w:hAnsi="Arial" w:cs="Arial"/>
          <w:b/>
          <w:noProof/>
          <w:lang w:eastAsia="en-GB"/>
        </w:rPr>
        <w:t>RX</w:t>
      </w:r>
      <w:r w:rsidRPr="003D1E7B">
        <w:rPr>
          <w:rFonts w:ascii="Arial" w:hAnsi="Arial" w:cs="Arial"/>
          <w:b/>
          <w:noProof/>
          <w:lang w:eastAsia="en-GB"/>
        </w:rPr>
        <w:t>).</w:t>
      </w:r>
    </w:p>
    <w:p w14:paraId="47CF9EFA" w14:textId="77777777" w:rsidR="002857E3" w:rsidRDefault="002857E3" w:rsidP="002857E3">
      <w:pPr>
        <w:rPr>
          <w:rFonts w:ascii="Arial" w:hAnsi="Arial" w:cs="Arial"/>
          <w:bCs/>
          <w:noProof/>
          <w:lang w:eastAsia="en-GB"/>
        </w:rPr>
      </w:pPr>
      <w:r>
        <w:rPr>
          <w:rFonts w:ascii="Arial" w:hAnsi="Arial" w:cs="Arial"/>
          <w:bCs/>
          <w:noProof/>
          <w:lang w:eastAsia="en-GB"/>
        </w:rPr>
        <w:t>The related response in RAN1 reply LS is Q3, which is copied below</w:t>
      </w:r>
    </w:p>
    <w:p w14:paraId="0312BDC8"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 3: Are there any issues due to RAN2 agreements on CSI reporting and SRS transmission, i.e. not support aperiodic CSI reporting for dormant BWP and not support SRS transmission on dormant BWP?</w:t>
      </w:r>
    </w:p>
    <w:p w14:paraId="010756C9"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 xml:space="preserve">RAN1 could not reach a consensus on the support of A-CSI measurement in dormant BWP (with report triggered by another cell e.g. PCell) or SP/A-SRS transmission in dormant BWP. </w:t>
      </w:r>
      <w:r w:rsidRPr="00AE3474">
        <w:rPr>
          <w:rFonts w:ascii="Arial" w:hAnsi="Arial" w:cs="Arial"/>
          <w:highlight w:val="yellow"/>
          <w:lang w:eastAsia="zh-CN"/>
        </w:rPr>
        <w:t>RAN1 sees no issue with supporting at least long periodicity P-SRS (e.g. &gt;100ms).</w:t>
      </w:r>
    </w:p>
    <w:p w14:paraId="1199082F" w14:textId="680925F4" w:rsidR="002857E3" w:rsidRDefault="002857E3" w:rsidP="002857E3">
      <w:pPr>
        <w:rPr>
          <w:rFonts w:ascii="Arial" w:hAnsi="Arial" w:cs="Arial"/>
          <w:bCs/>
          <w:noProof/>
          <w:lang w:eastAsia="en-GB"/>
        </w:rPr>
      </w:pPr>
      <w:r>
        <w:rPr>
          <w:rFonts w:ascii="Arial" w:hAnsi="Arial" w:cs="Arial"/>
          <w:bCs/>
          <w:noProof/>
          <w:lang w:eastAsia="en-GB"/>
        </w:rPr>
        <w:t xml:space="preserve">In our understanding, the RAN1 response actually provides a compromise on SCell dormancy, i.e. SP/A-SRS/A-CSI are not allowed in dormant BWP for power saving while periodic SRS with long periodicity is allowed. </w:t>
      </w:r>
    </w:p>
    <w:p w14:paraId="36DBAF29" w14:textId="084674E8" w:rsidR="002857E3" w:rsidRPr="00142C7A" w:rsidRDefault="002857E3" w:rsidP="002857E3">
      <w:pPr>
        <w:rPr>
          <w:rFonts w:ascii="Arial" w:hAnsi="Arial" w:cs="Arial"/>
          <w:b/>
          <w:bCs/>
        </w:rPr>
      </w:pPr>
      <w:r>
        <w:rPr>
          <w:rFonts w:ascii="Arial" w:hAnsi="Arial" w:cs="Arial"/>
          <w:b/>
          <w:bCs/>
        </w:rPr>
        <w:t xml:space="preserve">Observation 2: RAN1 reply response on Q3 </w:t>
      </w:r>
      <w:r w:rsidRPr="00142C7A">
        <w:rPr>
          <w:rFonts w:ascii="Arial" w:hAnsi="Arial" w:cs="Arial"/>
          <w:b/>
          <w:bCs/>
        </w:rPr>
        <w:t>provides a compromise on SCell dormancy, i.e. SP/A-SRS/A-CSI are not allowed in dormant BWP for power saving while periodic SRS with long periodicity is allowed.</w:t>
      </w:r>
    </w:p>
    <w:p w14:paraId="24DB9889" w14:textId="21A9969E" w:rsidR="002857E3" w:rsidRDefault="002857E3" w:rsidP="002857E3">
      <w:pPr>
        <w:rPr>
          <w:rFonts w:ascii="Arial" w:hAnsi="Arial" w:cs="Arial"/>
          <w:bCs/>
          <w:noProof/>
          <w:lang w:eastAsia="en-GB"/>
        </w:rPr>
      </w:pPr>
      <w:r>
        <w:rPr>
          <w:rFonts w:ascii="Arial" w:hAnsi="Arial" w:cs="Arial"/>
          <w:bCs/>
          <w:noProof/>
          <w:lang w:eastAsia="en-GB"/>
        </w:rPr>
        <w:t xml:space="preserve">From technique perspective, we tend to agree </w:t>
      </w:r>
      <w:r w:rsidR="00413339">
        <w:rPr>
          <w:rFonts w:ascii="Arial" w:hAnsi="Arial" w:cs="Arial"/>
          <w:bCs/>
          <w:noProof/>
          <w:lang w:eastAsia="en-GB"/>
        </w:rPr>
        <w:t xml:space="preserve">with </w:t>
      </w:r>
      <w:r>
        <w:rPr>
          <w:rFonts w:ascii="Arial" w:hAnsi="Arial" w:cs="Arial"/>
          <w:bCs/>
          <w:noProof/>
          <w:lang w:eastAsia="en-GB"/>
        </w:rPr>
        <w:t xml:space="preserve">this compromise. </w:t>
      </w:r>
      <w:r w:rsidR="002E0D9D">
        <w:rPr>
          <w:rFonts w:ascii="Arial" w:hAnsi="Arial" w:cs="Arial"/>
          <w:bCs/>
          <w:noProof/>
          <w:lang w:eastAsia="en-GB"/>
        </w:rPr>
        <w:t>Previously, t</w:t>
      </w:r>
      <w:r>
        <w:rPr>
          <w:rFonts w:ascii="Arial" w:hAnsi="Arial" w:cs="Arial"/>
          <w:bCs/>
          <w:noProof/>
          <w:lang w:eastAsia="en-GB"/>
        </w:rPr>
        <w:t xml:space="preserve">he main concern to stop SRS is the UE power saving benefit. However, if only periodic SRS with long periodicity is allowed, it means the UE has enough time gap to trun off its tranceiver until it is SRS transmit opportunity. </w:t>
      </w:r>
    </w:p>
    <w:p w14:paraId="17778741" w14:textId="77777777" w:rsidR="002857E3" w:rsidRPr="00027288" w:rsidRDefault="002857E3" w:rsidP="002857E3">
      <w:pPr>
        <w:rPr>
          <w:rFonts w:ascii="Arial" w:hAnsi="Arial" w:cs="Arial"/>
          <w:b/>
          <w:bCs/>
        </w:rPr>
      </w:pPr>
      <w:r>
        <w:rPr>
          <w:rFonts w:ascii="Arial" w:hAnsi="Arial" w:cs="Arial"/>
          <w:b/>
          <w:bCs/>
        </w:rPr>
        <w:t xml:space="preserve">Observation 3: </w:t>
      </w:r>
      <w:r w:rsidRPr="00027288">
        <w:rPr>
          <w:rFonts w:ascii="Arial" w:hAnsi="Arial" w:cs="Arial"/>
          <w:b/>
          <w:bCs/>
        </w:rPr>
        <w:t xml:space="preserve">From technique perspective, if only periodic SRS with long periodicity is allowed, it means the UE has enough time gap to turn off its transceiver until it is SRS transmit opportunity. </w:t>
      </w:r>
    </w:p>
    <w:p w14:paraId="5F8C8707" w14:textId="5D80C61F" w:rsidR="002857E3" w:rsidRDefault="002857E3" w:rsidP="002857E3">
      <w:pPr>
        <w:rPr>
          <w:rFonts w:ascii="Arial" w:hAnsi="Arial" w:cs="Arial"/>
          <w:bCs/>
          <w:noProof/>
          <w:lang w:eastAsia="en-GB"/>
        </w:rPr>
      </w:pPr>
      <w:r>
        <w:rPr>
          <w:rFonts w:ascii="Arial" w:hAnsi="Arial" w:cs="Arial"/>
          <w:bCs/>
          <w:noProof/>
          <w:lang w:eastAsia="en-GB"/>
        </w:rPr>
        <w:t xml:space="preserve">However, </w:t>
      </w:r>
      <w:r w:rsidR="00313591" w:rsidRPr="00313591">
        <w:rPr>
          <w:rFonts w:ascii="Arial" w:hAnsi="Arial" w:cs="Arial"/>
          <w:bCs/>
          <w:noProof/>
          <w:lang w:eastAsia="en-GB"/>
        </w:rPr>
        <w:t xml:space="preserve">It is worth assessing the spec impact </w:t>
      </w:r>
      <w:r>
        <w:rPr>
          <w:rFonts w:ascii="Arial" w:hAnsi="Arial" w:cs="Arial"/>
          <w:bCs/>
          <w:noProof/>
          <w:lang w:eastAsia="en-GB"/>
        </w:rPr>
        <w:t>if we allow periodic SRS in S</w:t>
      </w:r>
      <w:r w:rsidR="001F2475">
        <w:rPr>
          <w:rFonts w:ascii="Arial" w:hAnsi="Arial" w:cs="Arial"/>
          <w:bCs/>
          <w:noProof/>
          <w:lang w:eastAsia="en-GB"/>
        </w:rPr>
        <w:t>C</w:t>
      </w:r>
      <w:r>
        <w:rPr>
          <w:rFonts w:ascii="Arial" w:hAnsi="Arial" w:cs="Arial"/>
          <w:bCs/>
          <w:noProof/>
          <w:lang w:eastAsia="en-GB"/>
        </w:rPr>
        <w:t>ell dormancy. Specially, we need to revert the following RAN2 agreements on UL dormancy modelling:</w:t>
      </w:r>
    </w:p>
    <w:p w14:paraId="2D24FD26" w14:textId="77777777" w:rsidR="002857E3" w:rsidRDefault="002857E3" w:rsidP="000734B1">
      <w:pPr>
        <w:pStyle w:val="Agreement"/>
        <w:numPr>
          <w:ilvl w:val="0"/>
          <w:numId w:val="7"/>
        </w:numPr>
        <w:pBdr>
          <w:top w:val="single" w:sz="4" w:space="1" w:color="auto"/>
          <w:left w:val="single" w:sz="4" w:space="4" w:color="auto"/>
          <w:bottom w:val="single" w:sz="4" w:space="1" w:color="auto"/>
          <w:right w:val="single" w:sz="4" w:space="4" w:color="auto"/>
        </w:pBdr>
        <w:tabs>
          <w:tab w:val="clear" w:pos="2250"/>
          <w:tab w:val="num" w:pos="1619"/>
        </w:tabs>
        <w:ind w:left="1619"/>
      </w:pPr>
      <w:r w:rsidRPr="00D859D0">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SRS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7F1059F7" w14:textId="77777777" w:rsidR="002857E3" w:rsidRDefault="002857E3" w:rsidP="000734B1">
      <w:pPr>
        <w:pStyle w:val="Agreement"/>
        <w:numPr>
          <w:ilvl w:val="0"/>
          <w:numId w:val="7"/>
        </w:numPr>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TS38.321 in case the DL BWP is switched to dormant BWP.</w:t>
      </w:r>
    </w:p>
    <w:p w14:paraId="31585DA8" w14:textId="77777777" w:rsidR="002857E3" w:rsidRPr="00E621E0" w:rsidRDefault="002857E3" w:rsidP="000734B1">
      <w:pPr>
        <w:pStyle w:val="Agreement"/>
        <w:numPr>
          <w:ilvl w:val="0"/>
          <w:numId w:val="7"/>
        </w:numPr>
        <w:pBdr>
          <w:top w:val="single" w:sz="4" w:space="1" w:color="auto"/>
          <w:left w:val="single" w:sz="4" w:space="4" w:color="auto"/>
          <w:bottom w:val="single" w:sz="4" w:space="1" w:color="auto"/>
          <w:right w:val="single" w:sz="4" w:space="4" w:color="auto"/>
        </w:pBdr>
        <w:tabs>
          <w:tab w:val="clear" w:pos="2250"/>
          <w:tab w:val="num" w:pos="1619"/>
        </w:tabs>
        <w:ind w:left="1619"/>
      </w:pPr>
      <w:r>
        <w:lastRenderedPageBreak/>
        <w:t xml:space="preserve">RAN2 confirm that </w:t>
      </w:r>
      <w:r w:rsidRPr="00AF344F">
        <w:t xml:space="preserve">UE </w:t>
      </w:r>
      <w:r>
        <w:t>do not switch</w:t>
      </w:r>
      <w:r w:rsidRPr="00AF344F">
        <w:t xml:space="preserve"> UL BWP </w:t>
      </w:r>
      <w:r>
        <w:t>(for FDD) as a result of</w:t>
      </w:r>
      <w:r w:rsidRPr="00AF344F">
        <w:t xml:space="preserve"> transition from dormancy to non-dormancy</w:t>
      </w:r>
      <w:r>
        <w:t xml:space="preserve"> or vice versa (no change to today, wrt BWP switching).</w:t>
      </w:r>
    </w:p>
    <w:p w14:paraId="260DB280" w14:textId="77777777" w:rsidR="002857E3" w:rsidRPr="00A302B9" w:rsidRDefault="002857E3" w:rsidP="000734B1">
      <w:pPr>
        <w:pStyle w:val="Agreement"/>
        <w:numPr>
          <w:ilvl w:val="0"/>
          <w:numId w:val="7"/>
        </w:numPr>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7685A260" w14:textId="77777777" w:rsidR="002857E3" w:rsidRDefault="002857E3" w:rsidP="002857E3">
      <w:pPr>
        <w:rPr>
          <w:rFonts w:ascii="Arial" w:hAnsi="Arial" w:cs="Arial"/>
          <w:bCs/>
          <w:noProof/>
          <w:lang w:eastAsia="en-GB"/>
        </w:rPr>
      </w:pPr>
    </w:p>
    <w:p w14:paraId="7FB340D2" w14:textId="77777777" w:rsidR="002857E3" w:rsidRDefault="002857E3" w:rsidP="002857E3">
      <w:pPr>
        <w:rPr>
          <w:rFonts w:ascii="Arial" w:hAnsi="Arial" w:cs="Arial"/>
          <w:bCs/>
          <w:noProof/>
          <w:lang w:eastAsia="zh-CN"/>
        </w:rPr>
      </w:pPr>
      <w:r>
        <w:rPr>
          <w:rFonts w:ascii="Arial" w:hAnsi="Arial" w:cs="Arial"/>
          <w:bCs/>
          <w:noProof/>
          <w:lang w:eastAsia="en-GB"/>
        </w:rPr>
        <w:t>And we have endorsed both MAC CR [4] and RRC CR [5] to capture these agreements, which means significant spec changes in last Rel-16 DCCA meeting.</w:t>
      </w:r>
    </w:p>
    <w:p w14:paraId="1ACAB38C" w14:textId="61DA9147" w:rsidR="002857E3" w:rsidRDefault="002857E3" w:rsidP="002857E3">
      <w:pPr>
        <w:rPr>
          <w:rFonts w:ascii="Arial" w:hAnsi="Arial" w:cs="Arial"/>
          <w:b/>
          <w:bCs/>
        </w:rPr>
      </w:pPr>
      <w:r>
        <w:rPr>
          <w:rFonts w:ascii="Arial" w:hAnsi="Arial" w:cs="Arial"/>
          <w:b/>
          <w:bCs/>
        </w:rPr>
        <w:t xml:space="preserve">Observation </w:t>
      </w:r>
      <w:r>
        <w:rPr>
          <w:rFonts w:ascii="Arial" w:hAnsi="Arial" w:cs="Arial" w:hint="eastAsia"/>
          <w:b/>
          <w:bCs/>
          <w:lang w:eastAsia="zh-CN"/>
        </w:rPr>
        <w:t>4</w:t>
      </w:r>
      <w:r>
        <w:rPr>
          <w:rFonts w:ascii="Arial" w:hAnsi="Arial" w:cs="Arial"/>
          <w:b/>
          <w:bCs/>
        </w:rPr>
        <w:t xml:space="preserve">: </w:t>
      </w:r>
      <w:r w:rsidR="00E10FAB">
        <w:rPr>
          <w:rFonts w:ascii="Arial" w:hAnsi="Arial" w:cs="Arial"/>
          <w:b/>
          <w:bCs/>
          <w:lang w:val="en-US"/>
        </w:rPr>
        <w:t>I</w:t>
      </w:r>
      <w:r w:rsidR="00D752EA">
        <w:rPr>
          <w:rFonts w:ascii="Arial" w:hAnsi="Arial" w:cs="Arial"/>
          <w:b/>
          <w:bCs/>
          <w:lang w:val="en-US"/>
        </w:rPr>
        <w:t>f</w:t>
      </w:r>
      <w:r w:rsidRPr="00831658">
        <w:rPr>
          <w:rFonts w:ascii="Arial" w:hAnsi="Arial" w:cs="Arial"/>
          <w:b/>
          <w:bCs/>
        </w:rPr>
        <w:t xml:space="preserve"> we allow periodic SRS in S</w:t>
      </w:r>
      <w:r w:rsidR="00F90BBD">
        <w:rPr>
          <w:rFonts w:ascii="Arial" w:hAnsi="Arial" w:cs="Arial"/>
          <w:b/>
          <w:bCs/>
        </w:rPr>
        <w:t>C</w:t>
      </w:r>
      <w:r w:rsidRPr="00831658">
        <w:rPr>
          <w:rFonts w:ascii="Arial" w:hAnsi="Arial" w:cs="Arial"/>
          <w:b/>
          <w:bCs/>
        </w:rPr>
        <w:t>ell dormancy</w:t>
      </w:r>
      <w:r>
        <w:rPr>
          <w:rFonts w:ascii="Arial" w:hAnsi="Arial" w:cs="Arial"/>
          <w:b/>
          <w:bCs/>
        </w:rPr>
        <w:t>,</w:t>
      </w:r>
      <w:r w:rsidRPr="00831658">
        <w:rPr>
          <w:rFonts w:ascii="Arial" w:hAnsi="Arial" w:cs="Arial"/>
          <w:b/>
          <w:bCs/>
        </w:rPr>
        <w:t xml:space="preserve"> </w:t>
      </w:r>
      <w:r>
        <w:rPr>
          <w:rFonts w:ascii="Arial" w:hAnsi="Arial" w:cs="Arial"/>
          <w:b/>
          <w:bCs/>
        </w:rPr>
        <w:t>we have to</w:t>
      </w:r>
      <w:r w:rsidRPr="00831658">
        <w:rPr>
          <w:rFonts w:ascii="Arial" w:hAnsi="Arial" w:cs="Arial"/>
          <w:b/>
          <w:bCs/>
        </w:rPr>
        <w:t xml:space="preserve"> revert </w:t>
      </w:r>
      <w:r>
        <w:rPr>
          <w:rFonts w:ascii="Arial" w:hAnsi="Arial" w:cs="Arial"/>
          <w:b/>
          <w:bCs/>
        </w:rPr>
        <w:t>4</w:t>
      </w:r>
      <w:r w:rsidRPr="00831658">
        <w:rPr>
          <w:rFonts w:ascii="Arial" w:hAnsi="Arial" w:cs="Arial"/>
          <w:b/>
          <w:bCs/>
        </w:rPr>
        <w:t xml:space="preserve"> RAN2 agreements on UL dormancy modelling</w:t>
      </w:r>
      <w:r>
        <w:rPr>
          <w:rFonts w:ascii="Arial" w:hAnsi="Arial" w:cs="Arial"/>
          <w:b/>
          <w:bCs/>
        </w:rPr>
        <w:t xml:space="preserve"> (i.e. no dormant UL BWP, no first non-dormant UL BWP for FDD and PHR modelling), and corresponding significant spec changes on endorsed MAC and RRC CRs.</w:t>
      </w:r>
    </w:p>
    <w:p w14:paraId="6D56D40E" w14:textId="77777777" w:rsidR="002857E3" w:rsidRPr="007C3666" w:rsidRDefault="002857E3" w:rsidP="002857E3">
      <w:pPr>
        <w:rPr>
          <w:rFonts w:ascii="Arial" w:hAnsi="Arial" w:cs="Arial"/>
          <w:bCs/>
          <w:noProof/>
          <w:lang w:eastAsia="en-GB"/>
        </w:rPr>
      </w:pPr>
      <w:r>
        <w:rPr>
          <w:rFonts w:ascii="Arial" w:hAnsi="Arial" w:cs="Arial"/>
          <w:bCs/>
          <w:noProof/>
          <w:lang w:eastAsia="en-GB"/>
        </w:rPr>
        <w:t>Currently, we think RAN2 can have the following 3 alternatives:</w:t>
      </w:r>
    </w:p>
    <w:p w14:paraId="371200E4" w14:textId="222AED8F" w:rsidR="002857E3" w:rsidRPr="00C425F2" w:rsidRDefault="002857E3" w:rsidP="000734B1">
      <w:pPr>
        <w:numPr>
          <w:ilvl w:val="0"/>
          <w:numId w:val="6"/>
        </w:numPr>
        <w:overflowPunct w:val="0"/>
        <w:autoSpaceDE w:val="0"/>
        <w:autoSpaceDN w:val="0"/>
        <w:adjustRightInd w:val="0"/>
        <w:rPr>
          <w:rFonts w:ascii="Arial" w:hAnsi="Arial" w:cs="Arial"/>
          <w:bCs/>
          <w:noProof/>
          <w:lang w:eastAsia="en-GB"/>
        </w:rPr>
      </w:pPr>
      <w:r w:rsidRPr="00C425F2">
        <w:rPr>
          <w:rFonts w:ascii="Arial" w:hAnsi="Arial" w:cs="Arial"/>
          <w:bCs/>
          <w:noProof/>
          <w:lang w:eastAsia="en-GB"/>
        </w:rPr>
        <w:t xml:space="preserve">Alt-1: accept the compromise suggested by RAN1 (i.e. allow </w:t>
      </w:r>
      <w:r w:rsidR="00FE3D6E">
        <w:rPr>
          <w:rFonts w:ascii="Arial" w:hAnsi="Arial" w:cs="Arial"/>
          <w:bCs/>
          <w:noProof/>
          <w:lang w:eastAsia="en-GB"/>
        </w:rPr>
        <w:t xml:space="preserve">configurable </w:t>
      </w:r>
      <w:r w:rsidRPr="00C425F2">
        <w:rPr>
          <w:rFonts w:ascii="Arial" w:hAnsi="Arial" w:cs="Arial"/>
          <w:bCs/>
          <w:noProof/>
          <w:lang w:eastAsia="en-GB"/>
        </w:rPr>
        <w:t xml:space="preserve">P-SRS &gt;100ms in dormancy) and revert </w:t>
      </w:r>
      <w:r>
        <w:rPr>
          <w:rFonts w:ascii="Arial" w:hAnsi="Arial" w:cs="Arial"/>
          <w:bCs/>
          <w:noProof/>
          <w:lang w:eastAsia="en-GB"/>
        </w:rPr>
        <w:t>the 4</w:t>
      </w:r>
      <w:r w:rsidRPr="00C425F2">
        <w:rPr>
          <w:rFonts w:ascii="Arial" w:hAnsi="Arial" w:cs="Arial"/>
          <w:bCs/>
          <w:noProof/>
          <w:lang w:eastAsia="en-GB"/>
        </w:rPr>
        <w:t xml:space="preserve"> pr</w:t>
      </w:r>
      <w:r w:rsidR="00480A23">
        <w:rPr>
          <w:rFonts w:ascii="Arial" w:hAnsi="Arial" w:cs="Arial"/>
          <w:bCs/>
          <w:noProof/>
          <w:lang w:eastAsia="en-GB"/>
        </w:rPr>
        <w:t>e</w:t>
      </w:r>
      <w:r w:rsidRPr="00C425F2">
        <w:rPr>
          <w:rFonts w:ascii="Arial" w:hAnsi="Arial" w:cs="Arial"/>
          <w:bCs/>
          <w:noProof/>
          <w:lang w:eastAsia="en-GB"/>
        </w:rPr>
        <w:t>vious agreements</w:t>
      </w:r>
    </w:p>
    <w:p w14:paraId="48B90292" w14:textId="00FE5340" w:rsidR="002857E3" w:rsidRPr="00C425F2" w:rsidRDefault="002857E3" w:rsidP="000734B1">
      <w:pPr>
        <w:numPr>
          <w:ilvl w:val="0"/>
          <w:numId w:val="6"/>
        </w:numPr>
        <w:overflowPunct w:val="0"/>
        <w:autoSpaceDE w:val="0"/>
        <w:autoSpaceDN w:val="0"/>
        <w:adjustRightInd w:val="0"/>
        <w:rPr>
          <w:rFonts w:ascii="Arial" w:hAnsi="Arial" w:cs="Arial"/>
          <w:bCs/>
          <w:noProof/>
          <w:lang w:eastAsia="en-GB"/>
        </w:rPr>
      </w:pPr>
      <w:r w:rsidRPr="00C425F2">
        <w:rPr>
          <w:rFonts w:ascii="Arial" w:hAnsi="Arial" w:cs="Arial"/>
          <w:bCs/>
          <w:noProof/>
          <w:lang w:eastAsia="en-GB"/>
        </w:rPr>
        <w:t xml:space="preserve">Alt-2: partially accept the compromise suggestion by RAN1 in TDD (i.e. allow </w:t>
      </w:r>
      <w:r w:rsidR="00BC59C7">
        <w:rPr>
          <w:rFonts w:ascii="Arial" w:hAnsi="Arial" w:cs="Arial"/>
          <w:bCs/>
          <w:noProof/>
          <w:lang w:eastAsia="en-GB"/>
        </w:rPr>
        <w:t xml:space="preserve">configurable </w:t>
      </w:r>
      <w:r w:rsidRPr="00C425F2">
        <w:rPr>
          <w:rFonts w:ascii="Arial" w:hAnsi="Arial" w:cs="Arial"/>
          <w:bCs/>
          <w:noProof/>
          <w:lang w:eastAsia="en-GB"/>
        </w:rPr>
        <w:t xml:space="preserve">P-SRS&gt;100ms in dormancy of TDD system). Then the agreements </w:t>
      </w:r>
      <w:r>
        <w:rPr>
          <w:rFonts w:ascii="Arial" w:hAnsi="Arial" w:cs="Arial"/>
          <w:bCs/>
          <w:noProof/>
          <w:lang w:eastAsia="en-GB"/>
        </w:rPr>
        <w:t>2</w:t>
      </w:r>
      <w:r w:rsidRPr="00C425F2">
        <w:rPr>
          <w:rFonts w:ascii="Arial" w:hAnsi="Arial" w:cs="Arial"/>
          <w:bCs/>
          <w:noProof/>
          <w:lang w:eastAsia="en-GB"/>
        </w:rPr>
        <w:t xml:space="preserve">) and </w:t>
      </w:r>
      <w:r>
        <w:rPr>
          <w:rFonts w:ascii="Arial" w:hAnsi="Arial" w:cs="Arial"/>
          <w:bCs/>
          <w:noProof/>
          <w:lang w:eastAsia="en-GB"/>
        </w:rPr>
        <w:t>3</w:t>
      </w:r>
      <w:r w:rsidRPr="00C425F2">
        <w:rPr>
          <w:rFonts w:ascii="Arial" w:hAnsi="Arial" w:cs="Arial"/>
          <w:bCs/>
          <w:noProof/>
          <w:lang w:eastAsia="en-GB"/>
        </w:rPr>
        <w:t xml:space="preserve">) don’t need to be reverted because UL BWP with same BWP id as dormant BWP is used </w:t>
      </w:r>
      <w:r>
        <w:rPr>
          <w:rFonts w:ascii="Arial" w:hAnsi="Arial" w:cs="Arial"/>
          <w:bCs/>
          <w:noProof/>
          <w:lang w:eastAsia="en-GB"/>
        </w:rPr>
        <w:t xml:space="preserve">in TDD </w:t>
      </w:r>
      <w:r w:rsidRPr="00C425F2">
        <w:rPr>
          <w:rFonts w:ascii="Arial" w:hAnsi="Arial" w:cs="Arial"/>
          <w:bCs/>
          <w:noProof/>
          <w:lang w:eastAsia="en-GB"/>
        </w:rPr>
        <w:t>(thus, there is still no UL dormant BWP).</w:t>
      </w:r>
    </w:p>
    <w:p w14:paraId="7CA46969" w14:textId="77777777" w:rsidR="002857E3" w:rsidRPr="00C425F2" w:rsidRDefault="002857E3" w:rsidP="000734B1">
      <w:pPr>
        <w:numPr>
          <w:ilvl w:val="0"/>
          <w:numId w:val="6"/>
        </w:numPr>
        <w:overflowPunct w:val="0"/>
        <w:autoSpaceDE w:val="0"/>
        <w:autoSpaceDN w:val="0"/>
        <w:adjustRightInd w:val="0"/>
        <w:rPr>
          <w:rFonts w:ascii="Arial" w:hAnsi="Arial" w:cs="Arial"/>
          <w:bCs/>
          <w:noProof/>
          <w:lang w:eastAsia="en-GB"/>
        </w:rPr>
      </w:pPr>
      <w:r w:rsidRPr="00C425F2">
        <w:rPr>
          <w:rFonts w:ascii="Arial" w:hAnsi="Arial" w:cs="Arial"/>
          <w:bCs/>
          <w:noProof/>
          <w:lang w:eastAsia="en-GB"/>
        </w:rPr>
        <w:t xml:space="preserve">Alt-3: push back the RAN1 suggested compromise. But the risk is that RAN2 may spend a lot of time </w:t>
      </w:r>
      <w:r>
        <w:rPr>
          <w:rFonts w:ascii="Arial" w:hAnsi="Arial" w:cs="Arial"/>
          <w:bCs/>
          <w:noProof/>
          <w:lang w:eastAsia="en-GB"/>
        </w:rPr>
        <w:t xml:space="preserve">on discussion and </w:t>
      </w:r>
      <w:r w:rsidRPr="00495D71">
        <w:rPr>
          <w:rFonts w:ascii="Arial" w:hAnsi="Arial" w:cs="Arial"/>
          <w:bCs/>
          <w:noProof/>
          <w:lang w:eastAsia="en-GB"/>
        </w:rPr>
        <w:t>jeopardize feature completion of dormancy in Rel-16</w:t>
      </w:r>
      <w:r w:rsidRPr="00C425F2">
        <w:rPr>
          <w:rFonts w:ascii="Arial" w:hAnsi="Arial" w:cs="Arial"/>
          <w:bCs/>
          <w:noProof/>
          <w:lang w:eastAsia="en-GB"/>
        </w:rPr>
        <w:t>.</w:t>
      </w:r>
    </w:p>
    <w:p w14:paraId="7F357E6B" w14:textId="5AE51CA0" w:rsidR="00C77FA0" w:rsidRDefault="00C77FA0" w:rsidP="002857E3">
      <w:pPr>
        <w:rPr>
          <w:rFonts w:ascii="Arial" w:hAnsi="Arial" w:cs="Arial"/>
          <w:bCs/>
          <w:noProof/>
          <w:lang w:eastAsia="en-GB"/>
        </w:rPr>
      </w:pPr>
      <w:r w:rsidRPr="00C77FA0">
        <w:rPr>
          <w:rFonts w:ascii="Arial" w:hAnsi="Arial" w:cs="Arial"/>
          <w:bCs/>
          <w:noProof/>
          <w:lang w:eastAsia="en-GB"/>
        </w:rPr>
        <w:t>From our perspective, we are now more concerned about feature completion of dormancy in Rel-16. In light of the RAN1 LS reply, we think it is worth considering to introduce the support for P-SRS in dormant BWP; On the other hand, it would be imperative to ensure there is separate configurability for the P-SRS in dormancy vs in non-dormancy, and this can be addressed with Alt-</w:t>
      </w:r>
      <w:r w:rsidR="009E1ECE">
        <w:rPr>
          <w:rFonts w:ascii="Arial" w:hAnsi="Arial" w:cs="Arial"/>
          <w:bCs/>
          <w:noProof/>
          <w:lang w:eastAsia="en-GB"/>
        </w:rPr>
        <w:t>1</w:t>
      </w:r>
      <w:r w:rsidRPr="00C77FA0">
        <w:rPr>
          <w:rFonts w:ascii="Arial" w:hAnsi="Arial" w:cs="Arial"/>
          <w:bCs/>
          <w:noProof/>
          <w:lang w:eastAsia="en-GB"/>
        </w:rPr>
        <w:t xml:space="preserve"> or Alt-</w:t>
      </w:r>
      <w:r w:rsidR="009E1ECE">
        <w:rPr>
          <w:rFonts w:ascii="Arial" w:hAnsi="Arial" w:cs="Arial"/>
          <w:bCs/>
          <w:noProof/>
          <w:lang w:eastAsia="en-GB"/>
        </w:rPr>
        <w:t>2</w:t>
      </w:r>
      <w:r w:rsidRPr="00C77FA0">
        <w:rPr>
          <w:rFonts w:ascii="Arial" w:hAnsi="Arial" w:cs="Arial"/>
          <w:bCs/>
          <w:noProof/>
          <w:lang w:eastAsia="en-GB"/>
        </w:rPr>
        <w:t>. In our view, the spec impact is manageable, as shown in our draft MAC and RRC CR for Alt-</w:t>
      </w:r>
      <w:r w:rsidR="00DD67CB">
        <w:rPr>
          <w:rFonts w:ascii="Arial" w:hAnsi="Arial" w:cs="Arial"/>
          <w:bCs/>
          <w:noProof/>
          <w:lang w:eastAsia="en-GB"/>
        </w:rPr>
        <w:t>1</w:t>
      </w:r>
      <w:r w:rsidRPr="00C77FA0">
        <w:rPr>
          <w:rFonts w:ascii="Arial" w:hAnsi="Arial" w:cs="Arial"/>
          <w:bCs/>
          <w:noProof/>
          <w:lang w:eastAsia="en-GB"/>
        </w:rPr>
        <w:t xml:space="preserve"> in Appendix-1/Appendix-3 and Alt-</w:t>
      </w:r>
      <w:r w:rsidR="00DD67CB">
        <w:rPr>
          <w:rFonts w:ascii="Arial" w:hAnsi="Arial" w:cs="Arial"/>
          <w:bCs/>
          <w:noProof/>
          <w:lang w:eastAsia="en-GB"/>
        </w:rPr>
        <w:t>2</w:t>
      </w:r>
      <w:r w:rsidRPr="00C77FA0">
        <w:rPr>
          <w:rFonts w:ascii="Arial" w:hAnsi="Arial" w:cs="Arial"/>
          <w:bCs/>
          <w:noProof/>
          <w:lang w:eastAsia="en-GB"/>
        </w:rPr>
        <w:t xml:space="preserve"> in Appendix-2/Appendix-4. We have preference for either Alt-</w:t>
      </w:r>
      <w:r w:rsidR="007D1FD3">
        <w:rPr>
          <w:rFonts w:ascii="Arial" w:hAnsi="Arial" w:cs="Arial"/>
          <w:bCs/>
          <w:noProof/>
          <w:lang w:eastAsia="en-GB"/>
        </w:rPr>
        <w:t>1</w:t>
      </w:r>
      <w:r w:rsidRPr="00C77FA0">
        <w:rPr>
          <w:rFonts w:ascii="Arial" w:hAnsi="Arial" w:cs="Arial"/>
          <w:bCs/>
          <w:noProof/>
          <w:lang w:eastAsia="en-GB"/>
        </w:rPr>
        <w:t xml:space="preserve"> or Alt-</w:t>
      </w:r>
      <w:r w:rsidR="007D1FD3">
        <w:rPr>
          <w:rFonts w:ascii="Arial" w:hAnsi="Arial" w:cs="Arial"/>
          <w:bCs/>
          <w:noProof/>
          <w:lang w:eastAsia="en-GB"/>
        </w:rPr>
        <w:t>2</w:t>
      </w:r>
      <w:r w:rsidRPr="00C77FA0">
        <w:rPr>
          <w:rFonts w:ascii="Arial" w:hAnsi="Arial" w:cs="Arial"/>
          <w:bCs/>
          <w:noProof/>
          <w:lang w:eastAsia="en-GB"/>
        </w:rPr>
        <w:t>, and they differ only in terms of the tradeoff between the level of spec impact vs forward compatibility. We can consider what the majority prefer. However, if the majority prefer to keep existing RAN2 agreements, we are open to it too, as long as a swift decision can be made and avoid leaving multiple spec issues to fix after the RAN2 meeting.</w:t>
      </w:r>
    </w:p>
    <w:p w14:paraId="4E082556" w14:textId="3731BEB5" w:rsidR="002857E3" w:rsidRPr="006503C7" w:rsidRDefault="002857E3" w:rsidP="00254A22">
      <w:pPr>
        <w:spacing w:after="120"/>
        <w:rPr>
          <w:rFonts w:ascii="Arial" w:hAnsi="Arial" w:cs="Arial"/>
          <w:b/>
          <w:bCs/>
        </w:rPr>
      </w:pPr>
      <w:r w:rsidRPr="006503C7">
        <w:rPr>
          <w:rFonts w:ascii="Arial" w:hAnsi="Arial" w:cs="Arial"/>
          <w:b/>
          <w:bCs/>
        </w:rPr>
        <w:t>Proposal 1: Following RAN1 LS, RAN</w:t>
      </w:r>
      <w:r w:rsidR="00296193">
        <w:rPr>
          <w:rFonts w:ascii="Arial" w:hAnsi="Arial" w:cs="Arial"/>
          <w:b/>
          <w:bCs/>
        </w:rPr>
        <w:t>2 is kindly requested to</w:t>
      </w:r>
      <w:r w:rsidRPr="006503C7">
        <w:rPr>
          <w:rFonts w:ascii="Arial" w:hAnsi="Arial" w:cs="Arial"/>
          <w:b/>
          <w:bCs/>
        </w:rPr>
        <w:t xml:space="preserve"> </w:t>
      </w:r>
      <w:r w:rsidR="00296193">
        <w:rPr>
          <w:rFonts w:ascii="Arial" w:hAnsi="Arial" w:cs="Arial"/>
          <w:b/>
          <w:bCs/>
        </w:rPr>
        <w:t xml:space="preserve">make quick decision on </w:t>
      </w:r>
      <w:r w:rsidRPr="006503C7">
        <w:rPr>
          <w:rFonts w:ascii="Arial" w:hAnsi="Arial" w:cs="Arial"/>
          <w:b/>
          <w:bCs/>
        </w:rPr>
        <w:t>the following alternatives on UL dormancy modelling:</w:t>
      </w:r>
    </w:p>
    <w:p w14:paraId="298D3CD8" w14:textId="334CA74F" w:rsidR="002857E3" w:rsidRDefault="002857E3" w:rsidP="000734B1">
      <w:pPr>
        <w:numPr>
          <w:ilvl w:val="0"/>
          <w:numId w:val="6"/>
        </w:numPr>
        <w:overflowPunct w:val="0"/>
        <w:autoSpaceDE w:val="0"/>
        <w:autoSpaceDN w:val="0"/>
        <w:adjustRightInd w:val="0"/>
        <w:spacing w:after="60"/>
        <w:rPr>
          <w:rFonts w:ascii="Arial" w:hAnsi="Arial" w:cs="Arial"/>
          <w:b/>
          <w:noProof/>
          <w:lang w:eastAsia="en-GB"/>
        </w:rPr>
      </w:pPr>
      <w:r>
        <w:rPr>
          <w:rFonts w:ascii="Arial" w:hAnsi="Arial" w:cs="Arial"/>
          <w:b/>
          <w:noProof/>
          <w:lang w:eastAsia="en-GB"/>
        </w:rPr>
        <w:t xml:space="preserve">Alt-1: </w:t>
      </w:r>
      <w:r w:rsidRPr="003B6E5A">
        <w:rPr>
          <w:rFonts w:ascii="Arial" w:hAnsi="Arial" w:cs="Arial"/>
          <w:b/>
          <w:noProof/>
          <w:lang w:eastAsia="en-GB"/>
        </w:rPr>
        <w:t xml:space="preserve">accept the compromise suggested by RAN1 (i.e. allow </w:t>
      </w:r>
      <w:r w:rsidR="00237C04">
        <w:rPr>
          <w:rFonts w:ascii="Arial" w:hAnsi="Arial" w:cs="Arial"/>
          <w:b/>
          <w:noProof/>
          <w:lang w:eastAsia="en-GB"/>
        </w:rPr>
        <w:t xml:space="preserve">configurable </w:t>
      </w:r>
      <w:r w:rsidRPr="003B6E5A">
        <w:rPr>
          <w:rFonts w:ascii="Arial" w:hAnsi="Arial" w:cs="Arial"/>
          <w:b/>
          <w:noProof/>
          <w:lang w:eastAsia="en-GB"/>
        </w:rPr>
        <w:t>P-SRS &gt;</w:t>
      </w:r>
      <w:r>
        <w:rPr>
          <w:rFonts w:ascii="Arial" w:hAnsi="Arial" w:cs="Arial"/>
          <w:b/>
          <w:noProof/>
          <w:lang w:eastAsia="en-GB"/>
        </w:rPr>
        <w:t xml:space="preserve"> </w:t>
      </w:r>
      <w:r w:rsidRPr="003B6E5A">
        <w:rPr>
          <w:rFonts w:ascii="Arial" w:hAnsi="Arial" w:cs="Arial"/>
          <w:b/>
          <w:noProof/>
          <w:lang w:eastAsia="en-GB"/>
        </w:rPr>
        <w:t>100ms in dormancy) and revert the 4 pr</w:t>
      </w:r>
      <w:r w:rsidR="002B4DFD">
        <w:rPr>
          <w:rFonts w:ascii="Arial" w:hAnsi="Arial" w:cs="Arial"/>
          <w:b/>
          <w:noProof/>
          <w:lang w:eastAsia="en-GB"/>
        </w:rPr>
        <w:t>e</w:t>
      </w:r>
      <w:r w:rsidRPr="003B6E5A">
        <w:rPr>
          <w:rFonts w:ascii="Arial" w:hAnsi="Arial" w:cs="Arial"/>
          <w:b/>
          <w:noProof/>
          <w:lang w:eastAsia="en-GB"/>
        </w:rPr>
        <w:t>vious agreement</w:t>
      </w:r>
      <w:r>
        <w:rPr>
          <w:rFonts w:ascii="Arial" w:hAnsi="Arial" w:cs="Arial"/>
          <w:b/>
          <w:noProof/>
          <w:lang w:eastAsia="en-GB"/>
        </w:rPr>
        <w:t xml:space="preserve">s. </w:t>
      </w:r>
      <w:r w:rsidR="00F46E6F">
        <w:rPr>
          <w:rFonts w:ascii="Arial" w:hAnsi="Arial" w:cs="Arial"/>
          <w:b/>
          <w:noProof/>
          <w:lang w:eastAsia="en-GB"/>
        </w:rPr>
        <w:t>Corresponding</w:t>
      </w:r>
      <w:r>
        <w:rPr>
          <w:rFonts w:ascii="Arial" w:hAnsi="Arial" w:cs="Arial"/>
          <w:b/>
          <w:noProof/>
          <w:lang w:eastAsia="en-GB"/>
        </w:rPr>
        <w:t xml:space="preserve"> MAC and RRC CRs can be found in </w:t>
      </w:r>
      <w:r w:rsidR="00A7094C" w:rsidRPr="00A7094C">
        <w:rPr>
          <w:rFonts w:ascii="Arial" w:hAnsi="Arial" w:cs="Arial"/>
          <w:b/>
          <w:noProof/>
          <w:lang w:eastAsia="en-GB"/>
        </w:rPr>
        <w:t>Appendix-1/Appendix-3</w:t>
      </w:r>
    </w:p>
    <w:p w14:paraId="2A63F3D3" w14:textId="6895BE4D" w:rsidR="002857E3" w:rsidRDefault="002857E3" w:rsidP="000734B1">
      <w:pPr>
        <w:numPr>
          <w:ilvl w:val="0"/>
          <w:numId w:val="6"/>
        </w:numPr>
        <w:overflowPunct w:val="0"/>
        <w:autoSpaceDE w:val="0"/>
        <w:autoSpaceDN w:val="0"/>
        <w:adjustRightInd w:val="0"/>
        <w:spacing w:after="60"/>
        <w:rPr>
          <w:rFonts w:ascii="Arial" w:hAnsi="Arial" w:cs="Arial"/>
          <w:b/>
          <w:noProof/>
          <w:lang w:eastAsia="en-GB"/>
        </w:rPr>
      </w:pPr>
      <w:r>
        <w:rPr>
          <w:rFonts w:ascii="Arial" w:hAnsi="Arial" w:cs="Arial"/>
          <w:b/>
          <w:noProof/>
          <w:lang w:eastAsia="en-GB"/>
        </w:rPr>
        <w:t xml:space="preserve">Alt-2: </w:t>
      </w:r>
      <w:r w:rsidRPr="00075103">
        <w:rPr>
          <w:rFonts w:ascii="Arial" w:hAnsi="Arial" w:cs="Arial"/>
          <w:b/>
          <w:noProof/>
          <w:lang w:eastAsia="en-GB"/>
        </w:rPr>
        <w:t xml:space="preserve">partially accept the compromise suggestion by RAN1 in TDD (i.e. allow </w:t>
      </w:r>
      <w:r w:rsidR="006C3BE6">
        <w:rPr>
          <w:rFonts w:ascii="Arial" w:hAnsi="Arial" w:cs="Arial"/>
          <w:b/>
          <w:noProof/>
          <w:lang w:eastAsia="en-GB"/>
        </w:rPr>
        <w:t xml:space="preserve">configurable </w:t>
      </w:r>
      <w:r w:rsidRPr="00075103">
        <w:rPr>
          <w:rFonts w:ascii="Arial" w:hAnsi="Arial" w:cs="Arial"/>
          <w:b/>
          <w:noProof/>
          <w:lang w:eastAsia="en-GB"/>
        </w:rPr>
        <w:t>P-SRS</w:t>
      </w:r>
      <w:r>
        <w:rPr>
          <w:rFonts w:ascii="Arial" w:hAnsi="Arial" w:cs="Arial"/>
          <w:b/>
          <w:noProof/>
          <w:lang w:eastAsia="en-GB"/>
        </w:rPr>
        <w:t xml:space="preserve"> </w:t>
      </w:r>
      <w:r w:rsidRPr="00075103">
        <w:rPr>
          <w:rFonts w:ascii="Arial" w:hAnsi="Arial" w:cs="Arial"/>
          <w:b/>
          <w:noProof/>
          <w:lang w:eastAsia="en-GB"/>
        </w:rPr>
        <w:t>&gt;</w:t>
      </w:r>
      <w:r>
        <w:rPr>
          <w:rFonts w:ascii="Arial" w:hAnsi="Arial" w:cs="Arial"/>
          <w:b/>
          <w:noProof/>
          <w:lang w:eastAsia="en-GB"/>
        </w:rPr>
        <w:t xml:space="preserve"> </w:t>
      </w:r>
      <w:r w:rsidRPr="00075103">
        <w:rPr>
          <w:rFonts w:ascii="Arial" w:hAnsi="Arial" w:cs="Arial"/>
          <w:b/>
          <w:noProof/>
          <w:lang w:eastAsia="en-GB"/>
        </w:rPr>
        <w:t>100ms in dormancy of TDD system)</w:t>
      </w:r>
      <w:r>
        <w:rPr>
          <w:rFonts w:ascii="Arial" w:hAnsi="Arial" w:cs="Arial"/>
          <w:b/>
          <w:noProof/>
          <w:lang w:eastAsia="en-GB"/>
        </w:rPr>
        <w:t>, and revert 2 pr</w:t>
      </w:r>
      <w:r w:rsidR="008E64D4">
        <w:rPr>
          <w:rFonts w:ascii="Arial" w:hAnsi="Arial" w:cs="Arial"/>
          <w:b/>
          <w:noProof/>
          <w:lang w:eastAsia="en-GB"/>
        </w:rPr>
        <w:t>e</w:t>
      </w:r>
      <w:r>
        <w:rPr>
          <w:rFonts w:ascii="Arial" w:hAnsi="Arial" w:cs="Arial"/>
          <w:b/>
          <w:noProof/>
          <w:lang w:eastAsia="en-GB"/>
        </w:rPr>
        <w:t xml:space="preserve">vious RAN2 agreements. </w:t>
      </w:r>
      <w:r w:rsidR="00782839">
        <w:rPr>
          <w:rFonts w:ascii="Arial" w:hAnsi="Arial" w:cs="Arial"/>
          <w:b/>
          <w:noProof/>
          <w:lang w:eastAsia="en-GB"/>
        </w:rPr>
        <w:t>Corresponding</w:t>
      </w:r>
      <w:r>
        <w:rPr>
          <w:rFonts w:ascii="Arial" w:hAnsi="Arial" w:cs="Arial"/>
          <w:b/>
          <w:noProof/>
          <w:lang w:eastAsia="en-GB"/>
        </w:rPr>
        <w:t xml:space="preserve"> MAC and RRC CRs can be found in </w:t>
      </w:r>
      <w:r w:rsidR="00A7094C" w:rsidRPr="00A7094C">
        <w:rPr>
          <w:rFonts w:ascii="Arial" w:hAnsi="Arial" w:cs="Arial"/>
          <w:b/>
          <w:noProof/>
          <w:lang w:eastAsia="en-GB"/>
        </w:rPr>
        <w:t>Appendix-</w:t>
      </w:r>
      <w:r w:rsidR="00A7094C">
        <w:rPr>
          <w:rFonts w:ascii="Arial" w:hAnsi="Arial" w:cs="Arial"/>
          <w:b/>
          <w:noProof/>
          <w:lang w:eastAsia="en-GB"/>
        </w:rPr>
        <w:t>2</w:t>
      </w:r>
      <w:r w:rsidR="00A7094C" w:rsidRPr="00A7094C">
        <w:rPr>
          <w:rFonts w:ascii="Arial" w:hAnsi="Arial" w:cs="Arial"/>
          <w:b/>
          <w:noProof/>
          <w:lang w:eastAsia="en-GB"/>
        </w:rPr>
        <w:t>/Appendix-</w:t>
      </w:r>
      <w:r w:rsidR="00A7094C">
        <w:rPr>
          <w:rFonts w:ascii="Arial" w:hAnsi="Arial" w:cs="Arial"/>
          <w:b/>
          <w:noProof/>
          <w:lang w:eastAsia="en-GB"/>
        </w:rPr>
        <w:t>4</w:t>
      </w:r>
    </w:p>
    <w:p w14:paraId="578DB8D2" w14:textId="77777777" w:rsidR="002857E3" w:rsidRDefault="002857E3" w:rsidP="000734B1">
      <w:pPr>
        <w:numPr>
          <w:ilvl w:val="0"/>
          <w:numId w:val="6"/>
        </w:numPr>
        <w:overflowPunct w:val="0"/>
        <w:autoSpaceDE w:val="0"/>
        <w:autoSpaceDN w:val="0"/>
        <w:adjustRightInd w:val="0"/>
        <w:rPr>
          <w:rFonts w:ascii="Arial" w:hAnsi="Arial" w:cs="Arial"/>
          <w:b/>
          <w:noProof/>
          <w:lang w:eastAsia="en-GB"/>
        </w:rPr>
      </w:pPr>
      <w:r>
        <w:rPr>
          <w:rFonts w:ascii="Arial" w:hAnsi="Arial" w:cs="Arial"/>
          <w:b/>
          <w:noProof/>
          <w:lang w:eastAsia="en-GB"/>
        </w:rPr>
        <w:t>Alt-3: stick to current RAN2 agreement, and leave SRS in dormancy to Rel-17</w:t>
      </w:r>
    </w:p>
    <w:p w14:paraId="72F841F4" w14:textId="77777777" w:rsidR="002857E3" w:rsidRPr="00A5770E" w:rsidRDefault="002857E3" w:rsidP="002857E3">
      <w:pPr>
        <w:rPr>
          <w:rFonts w:ascii="Arial" w:hAnsi="Arial" w:cs="Arial"/>
          <w:bCs/>
          <w:noProof/>
          <w:lang w:eastAsia="en-GB"/>
        </w:rPr>
      </w:pPr>
      <w:r w:rsidRPr="00A5770E">
        <w:rPr>
          <w:rFonts w:ascii="Arial" w:hAnsi="Arial" w:cs="Arial"/>
          <w:bCs/>
          <w:noProof/>
          <w:lang w:eastAsia="en-GB"/>
        </w:rPr>
        <w:t xml:space="preserve">Then for </w:t>
      </w:r>
      <w:r>
        <w:rPr>
          <w:rFonts w:ascii="Arial" w:hAnsi="Arial" w:cs="Arial"/>
          <w:bCs/>
          <w:noProof/>
          <w:lang w:eastAsia="en-GB"/>
        </w:rPr>
        <w:t>SP/A-SRS/A-CSI, RAN1 had response “no consensus” and we have strong concern on its impact on UE power saving. Thus, we propose to keep previous RAN2 agreement.</w:t>
      </w:r>
    </w:p>
    <w:p w14:paraId="39071C89" w14:textId="7D813555" w:rsidR="002857E3" w:rsidRDefault="002857E3" w:rsidP="00254A22">
      <w:pPr>
        <w:spacing w:after="120"/>
        <w:rPr>
          <w:rFonts w:ascii="Arial" w:hAnsi="Arial" w:cs="Arial"/>
          <w:b/>
          <w:bCs/>
        </w:rPr>
      </w:pPr>
      <w:r w:rsidRPr="00254A22">
        <w:rPr>
          <w:rFonts w:ascii="Arial" w:hAnsi="Arial" w:cs="Arial"/>
          <w:b/>
          <w:bCs/>
        </w:rPr>
        <w:t>Proposal 2: Do not introduce aperiodic CSI and SP/A-SRS in SCell dormancy due to no consensus in RAN1 </w:t>
      </w:r>
    </w:p>
    <w:p w14:paraId="60E7E7AD" w14:textId="77777777" w:rsidR="00E42AD6" w:rsidRPr="00254A22" w:rsidRDefault="00E42AD6" w:rsidP="00254A22">
      <w:pPr>
        <w:spacing w:after="120"/>
        <w:rPr>
          <w:rFonts w:ascii="Arial" w:hAnsi="Arial" w:cs="Arial"/>
          <w:b/>
          <w:bCs/>
        </w:rPr>
      </w:pPr>
    </w:p>
    <w:p w14:paraId="60DE8703" w14:textId="77777777" w:rsidR="002857E3" w:rsidRPr="00245C1E" w:rsidRDefault="002857E3" w:rsidP="000734B1">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245C1E">
        <w:rPr>
          <w:rFonts w:ascii="Arial" w:eastAsia="SimSun" w:hAnsi="Arial" w:cs="Arial"/>
          <w:color w:val="auto"/>
          <w:sz w:val="32"/>
          <w:szCs w:val="20"/>
          <w:lang w:eastAsia="ja-JP"/>
        </w:rPr>
        <w:t>DL dormancy configuration</w:t>
      </w:r>
    </w:p>
    <w:p w14:paraId="53EE76B9" w14:textId="77777777" w:rsidR="002857E3" w:rsidRPr="001C4DD2" w:rsidRDefault="002857E3" w:rsidP="000734B1">
      <w:pPr>
        <w:pStyle w:val="Heading3"/>
        <w:numPr>
          <w:ilvl w:val="2"/>
          <w:numId w:val="2"/>
        </w:numPr>
        <w:overflowPunct w:val="0"/>
        <w:autoSpaceDE w:val="0"/>
        <w:autoSpaceDN w:val="0"/>
        <w:adjustRightInd w:val="0"/>
        <w:spacing w:before="120" w:after="180"/>
        <w:textAlignment w:val="baseline"/>
        <w:rPr>
          <w:rFonts w:ascii="Arial" w:eastAsia="SimSun" w:hAnsi="Arial" w:cs="Times New Roman"/>
          <w:color w:val="auto"/>
          <w:sz w:val="28"/>
          <w:szCs w:val="20"/>
          <w:lang w:val="en-US" w:eastAsia="zh-CN"/>
        </w:rPr>
      </w:pPr>
      <w:r w:rsidRPr="001C4DD2">
        <w:rPr>
          <w:rFonts w:ascii="Arial" w:eastAsia="SimSun" w:hAnsi="Arial" w:cs="Times New Roman"/>
          <w:color w:val="auto"/>
          <w:sz w:val="28"/>
          <w:szCs w:val="20"/>
          <w:lang w:val="en-US" w:eastAsia="zh-CN"/>
        </w:rPr>
        <w:t>First non-dormant BWPs</w:t>
      </w:r>
    </w:p>
    <w:p w14:paraId="7E4D81FA" w14:textId="77777777" w:rsidR="002857E3" w:rsidRDefault="002857E3" w:rsidP="002857E3">
      <w:pPr>
        <w:rPr>
          <w:rFonts w:ascii="Arial" w:hAnsi="Arial" w:cs="Arial"/>
          <w:bCs/>
          <w:noProof/>
          <w:lang w:eastAsia="en-GB"/>
        </w:rPr>
      </w:pPr>
      <w:r w:rsidRPr="00A5770E">
        <w:rPr>
          <w:rFonts w:ascii="Arial" w:hAnsi="Arial" w:cs="Arial"/>
          <w:bCs/>
          <w:noProof/>
          <w:lang w:eastAsia="en-GB"/>
        </w:rPr>
        <w:t>Th</w:t>
      </w:r>
      <w:r>
        <w:rPr>
          <w:rFonts w:ascii="Arial" w:hAnsi="Arial" w:cs="Arial"/>
          <w:bCs/>
          <w:noProof/>
          <w:lang w:eastAsia="en-GB"/>
        </w:rPr>
        <w:t>e related response in RAN1 reply LS is Q4 and Q5, which are copied below</w:t>
      </w:r>
    </w:p>
    <w:p w14:paraId="7E804DCD"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Q4: RAN2 wonder what the scenario for is to define the two first non-dormant BWPs which may be configured to be different?</w:t>
      </w:r>
    </w:p>
    <w:p w14:paraId="1B35A697" w14:textId="77777777" w:rsidR="002857E3" w:rsidRPr="004C29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lastRenderedPageBreak/>
        <w:t>Potential scenarios for configured two different first non-dormant BWPs discussed in RAN1 includes: flexibility of configuration, different UE capabilities, different requirements etc. From other company’s perspective, the flexibility might not show benefit.</w:t>
      </w:r>
    </w:p>
    <w:p w14:paraId="74449EBB"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Q5: If these two first non-dormant BWPs are configured to be different, is it possible that the NW and UE may be out of sync in terms of which BWP the UE is using in non-dormancy if the UE has transitioned out of dormancy earlier?</w:t>
      </w:r>
    </w:p>
    <w:p w14:paraId="078A6EC3"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t>A DCI reception error may happen but it can be detected and fixed by the network.</w:t>
      </w:r>
    </w:p>
    <w:p w14:paraId="64C7E802" w14:textId="386D3D7D" w:rsidR="002857E3" w:rsidRDefault="002857E3" w:rsidP="002857E3">
      <w:pPr>
        <w:rPr>
          <w:rFonts w:ascii="Arial" w:hAnsi="Arial" w:cs="Arial"/>
          <w:bCs/>
          <w:noProof/>
          <w:lang w:eastAsia="en-GB"/>
        </w:rPr>
      </w:pPr>
      <w:r>
        <w:rPr>
          <w:rFonts w:ascii="Arial" w:hAnsi="Arial" w:cs="Arial"/>
          <w:bCs/>
          <w:noProof/>
          <w:lang w:eastAsia="en-GB"/>
        </w:rPr>
        <w:t>It seems some companies in RAN1 see the benefits to have 2 different first non-dormant BWPs while some companies didn’t. We don’t think it is an important issue from RAN2 perspective. Because RAN2 has endorsed the RRC and MA</w:t>
      </w:r>
      <w:r w:rsidR="00A64293">
        <w:rPr>
          <w:rFonts w:ascii="Arial" w:hAnsi="Arial" w:cs="Arial"/>
          <w:bCs/>
          <w:noProof/>
          <w:lang w:eastAsia="en-GB"/>
        </w:rPr>
        <w:t>C</w:t>
      </w:r>
      <w:r>
        <w:rPr>
          <w:rFonts w:ascii="Arial" w:hAnsi="Arial" w:cs="Arial"/>
          <w:bCs/>
          <w:noProof/>
          <w:lang w:eastAsia="en-GB"/>
        </w:rPr>
        <w:t xml:space="preserve"> CR to capture 2 first non-dormant BWPs, we prefer to keep them:</w:t>
      </w:r>
    </w:p>
    <w:p w14:paraId="641C8544" w14:textId="77777777" w:rsidR="002857E3" w:rsidRPr="00FF417B" w:rsidRDefault="002857E3" w:rsidP="00FF417B">
      <w:pPr>
        <w:spacing w:after="120"/>
        <w:rPr>
          <w:rFonts w:ascii="Arial" w:hAnsi="Arial" w:cs="Arial"/>
          <w:b/>
          <w:bCs/>
        </w:rPr>
      </w:pPr>
      <w:r w:rsidRPr="00FF417B">
        <w:rPr>
          <w:rFonts w:ascii="Arial" w:hAnsi="Arial" w:cs="Arial"/>
          <w:b/>
          <w:bCs/>
        </w:rPr>
        <w:t xml:space="preserve">Proposal 3: Following RAN1 LS, keep the 2 first non-dormant DL BWPs, i.e. </w:t>
      </w:r>
      <w:r w:rsidRPr="00FF417B">
        <w:rPr>
          <w:rFonts w:ascii="Arial" w:hAnsi="Arial" w:cs="Arial"/>
          <w:b/>
          <w:bCs/>
          <w:i/>
          <w:iCs/>
        </w:rPr>
        <w:t>firstWithinActiveTimeBWP-Id-r16</w:t>
      </w:r>
      <w:r w:rsidRPr="00FF417B">
        <w:rPr>
          <w:rFonts w:ascii="Arial" w:hAnsi="Arial" w:cs="Arial"/>
          <w:b/>
          <w:bCs/>
        </w:rPr>
        <w:t xml:space="preserve"> and </w:t>
      </w:r>
      <w:r w:rsidRPr="00FF417B">
        <w:rPr>
          <w:rFonts w:ascii="Arial" w:hAnsi="Arial" w:cs="Arial"/>
          <w:b/>
          <w:bCs/>
          <w:i/>
          <w:iCs/>
        </w:rPr>
        <w:t>firstOutsideActiveTimeBWP-Id-r16</w:t>
      </w:r>
      <w:r w:rsidRPr="00FF417B">
        <w:rPr>
          <w:rFonts w:ascii="Arial" w:hAnsi="Arial" w:cs="Arial"/>
          <w:b/>
          <w:bCs/>
        </w:rPr>
        <w:t> </w:t>
      </w:r>
    </w:p>
    <w:p w14:paraId="35317B2A" w14:textId="3B7A864C" w:rsidR="002857E3" w:rsidRDefault="002857E3" w:rsidP="002857E3">
      <w:pPr>
        <w:rPr>
          <w:rFonts w:ascii="Arial" w:hAnsi="Arial" w:cs="Arial"/>
          <w:bCs/>
          <w:noProof/>
          <w:lang w:val="en-US" w:eastAsia="en-GB"/>
        </w:rPr>
      </w:pPr>
      <w:r>
        <w:rPr>
          <w:rFonts w:ascii="Arial" w:hAnsi="Arial" w:cs="Arial"/>
          <w:bCs/>
          <w:noProof/>
          <w:lang w:val="en-US" w:eastAsia="en-GB"/>
        </w:rPr>
        <w:t xml:space="preserve">Then if </w:t>
      </w:r>
      <w:r w:rsidR="00515B57">
        <w:rPr>
          <w:rFonts w:ascii="Arial" w:hAnsi="Arial" w:cs="Arial"/>
          <w:bCs/>
          <w:noProof/>
          <w:lang w:val="en-US" w:eastAsia="en-GB"/>
        </w:rPr>
        <w:t xml:space="preserve">Alt-1 of </w:t>
      </w:r>
      <w:r>
        <w:rPr>
          <w:rFonts w:ascii="Arial" w:hAnsi="Arial" w:cs="Arial"/>
          <w:bCs/>
          <w:noProof/>
          <w:lang w:val="en-US" w:eastAsia="en-GB"/>
        </w:rPr>
        <w:t>Proposal 1 and Proposal 3 are agreed, we think it makes sense to also introduce two first non-dormant UL BWPs for FDD system. Otherwise, some amgibuty may happen between the Network and UE.</w:t>
      </w:r>
    </w:p>
    <w:p w14:paraId="60FDDF0D" w14:textId="0B6A09D1" w:rsidR="00E42AD6" w:rsidRDefault="002857E3" w:rsidP="00FF417B">
      <w:pPr>
        <w:spacing w:after="120"/>
        <w:rPr>
          <w:rFonts w:ascii="Arial" w:hAnsi="Arial" w:cs="Arial"/>
          <w:b/>
          <w:bCs/>
        </w:rPr>
      </w:pPr>
      <w:r w:rsidRPr="00FF417B">
        <w:rPr>
          <w:rFonts w:ascii="Arial" w:hAnsi="Arial" w:cs="Arial"/>
          <w:b/>
          <w:bCs/>
        </w:rPr>
        <w:t>Proposal 4: If Alt-1</w:t>
      </w:r>
      <w:r w:rsidR="001D1706">
        <w:rPr>
          <w:rFonts w:ascii="Arial" w:hAnsi="Arial" w:cs="Arial"/>
          <w:b/>
          <w:bCs/>
        </w:rPr>
        <w:t xml:space="preserve"> </w:t>
      </w:r>
      <w:r w:rsidRPr="00FF417B">
        <w:rPr>
          <w:rFonts w:ascii="Arial" w:hAnsi="Arial" w:cs="Arial"/>
          <w:b/>
          <w:bCs/>
        </w:rPr>
        <w:t xml:space="preserve">of proposal 1 and </w:t>
      </w:r>
      <w:r w:rsidR="00801E01">
        <w:rPr>
          <w:rFonts w:ascii="Arial" w:hAnsi="Arial" w:cs="Arial"/>
          <w:b/>
          <w:bCs/>
        </w:rPr>
        <w:t xml:space="preserve">proposal </w:t>
      </w:r>
      <w:r w:rsidRPr="00FF417B">
        <w:rPr>
          <w:rFonts w:ascii="Arial" w:hAnsi="Arial" w:cs="Arial"/>
          <w:b/>
          <w:bCs/>
        </w:rPr>
        <w:t xml:space="preserve">3 are agreed, introduce two first non-dormant UL BWPs for FDD system to avoid ambiguity between UE and NW, i.e. </w:t>
      </w:r>
      <w:r w:rsidRPr="00FF417B">
        <w:rPr>
          <w:rFonts w:ascii="Arial" w:hAnsi="Arial" w:cs="Arial"/>
          <w:b/>
          <w:bCs/>
          <w:i/>
          <w:iCs/>
        </w:rPr>
        <w:t>firstWithinActiveTimeULBWP-Id-r16</w:t>
      </w:r>
      <w:r w:rsidRPr="00FF417B">
        <w:rPr>
          <w:rFonts w:ascii="Arial" w:hAnsi="Arial" w:cs="Arial"/>
          <w:b/>
          <w:bCs/>
        </w:rPr>
        <w:t xml:space="preserve"> and </w:t>
      </w:r>
      <w:r w:rsidRPr="00FF417B">
        <w:rPr>
          <w:rFonts w:ascii="Arial" w:hAnsi="Arial" w:cs="Arial"/>
          <w:b/>
          <w:bCs/>
          <w:i/>
          <w:iCs/>
        </w:rPr>
        <w:t>firstOutsideActiveTimeULBWP-Id-r16</w:t>
      </w:r>
      <w:r w:rsidRPr="00FF417B">
        <w:rPr>
          <w:rFonts w:ascii="Arial" w:hAnsi="Arial" w:cs="Arial"/>
          <w:b/>
          <w:bCs/>
        </w:rPr>
        <w:t>  </w:t>
      </w:r>
    </w:p>
    <w:p w14:paraId="464EBE98" w14:textId="3BAFC3F8" w:rsidR="002857E3" w:rsidRPr="00FF417B" w:rsidRDefault="002857E3" w:rsidP="00FF417B">
      <w:pPr>
        <w:spacing w:after="120"/>
        <w:rPr>
          <w:rFonts w:ascii="Arial" w:hAnsi="Arial" w:cs="Arial"/>
          <w:b/>
          <w:bCs/>
        </w:rPr>
      </w:pPr>
      <w:r w:rsidRPr="00FF417B">
        <w:rPr>
          <w:rFonts w:ascii="Arial" w:hAnsi="Arial" w:cs="Arial"/>
          <w:b/>
          <w:bCs/>
        </w:rPr>
        <w:t> </w:t>
      </w:r>
    </w:p>
    <w:p w14:paraId="55F299DF" w14:textId="77777777" w:rsidR="002857E3" w:rsidRPr="001C4DD2" w:rsidRDefault="002857E3" w:rsidP="000734B1">
      <w:pPr>
        <w:pStyle w:val="Heading3"/>
        <w:numPr>
          <w:ilvl w:val="2"/>
          <w:numId w:val="2"/>
        </w:numPr>
        <w:overflowPunct w:val="0"/>
        <w:autoSpaceDE w:val="0"/>
        <w:autoSpaceDN w:val="0"/>
        <w:adjustRightInd w:val="0"/>
        <w:spacing w:before="120" w:after="180"/>
        <w:textAlignment w:val="baseline"/>
        <w:rPr>
          <w:rFonts w:ascii="Arial" w:eastAsia="SimSun" w:hAnsi="Arial" w:cs="Times New Roman"/>
          <w:color w:val="auto"/>
          <w:sz w:val="28"/>
          <w:szCs w:val="20"/>
          <w:lang w:val="en-US" w:eastAsia="zh-CN"/>
        </w:rPr>
      </w:pPr>
      <w:r w:rsidRPr="001C4DD2">
        <w:rPr>
          <w:rFonts w:ascii="Arial" w:eastAsia="SimSun" w:hAnsi="Arial" w:cs="Times New Roman"/>
          <w:color w:val="auto"/>
          <w:sz w:val="28"/>
          <w:szCs w:val="20"/>
          <w:lang w:val="en-US" w:eastAsia="zh-CN"/>
        </w:rPr>
        <w:t>BFR support in dormancy SCell</w:t>
      </w:r>
    </w:p>
    <w:p w14:paraId="5705D2E2" w14:textId="77777777" w:rsidR="002857E3" w:rsidRDefault="002857E3" w:rsidP="002857E3">
      <w:pPr>
        <w:rPr>
          <w:rFonts w:ascii="Arial" w:hAnsi="Arial" w:cs="Arial"/>
          <w:bCs/>
          <w:noProof/>
          <w:lang w:eastAsia="en-GB"/>
        </w:rPr>
      </w:pPr>
      <w:r>
        <w:rPr>
          <w:rFonts w:ascii="Arial" w:hAnsi="Arial" w:cs="Arial"/>
          <w:bCs/>
          <w:noProof/>
          <w:lang w:eastAsia="en-GB"/>
        </w:rPr>
        <w:t xml:space="preserve">As we know, BFR can be implemented via explicit BFD-RS (i.e. BFD-RS is explicitly configured in </w:t>
      </w:r>
      <w:r w:rsidRPr="00097542">
        <w:rPr>
          <w:rFonts w:ascii="Arial" w:hAnsi="Arial" w:cs="Arial"/>
          <w:bCs/>
          <w:i/>
          <w:iCs/>
          <w:noProof/>
          <w:lang w:eastAsia="en-GB"/>
        </w:rPr>
        <w:t>radioLinkMonitoringConfig</w:t>
      </w:r>
      <w:r>
        <w:rPr>
          <w:rFonts w:ascii="Arial" w:hAnsi="Arial" w:cs="Arial"/>
          <w:bCs/>
          <w:noProof/>
          <w:lang w:eastAsia="en-GB"/>
        </w:rPr>
        <w:t xml:space="preserve">) and implicit BFD-RS (i.e. BFD-RS is implictly assocaited to activated PDCCH). </w:t>
      </w:r>
      <w:r w:rsidRPr="00DA3BCE">
        <w:rPr>
          <w:rFonts w:ascii="Arial" w:hAnsi="Arial" w:cs="Arial"/>
          <w:bCs/>
          <w:noProof/>
          <w:lang w:eastAsia="en-GB"/>
        </w:rPr>
        <w:t>First</w:t>
      </w:r>
      <w:r>
        <w:rPr>
          <w:rFonts w:ascii="Arial" w:hAnsi="Arial" w:cs="Arial"/>
          <w:bCs/>
          <w:noProof/>
          <w:lang w:eastAsia="en-GB"/>
        </w:rPr>
        <w:t>, based on Q2 of RAN1 reply LS, we think no changes on RAN2 spec are required for BFR</w:t>
      </w:r>
      <w:r w:rsidRPr="00DA3BCE">
        <w:rPr>
          <w:rFonts w:ascii="Arial" w:hAnsi="Arial" w:cs="Arial"/>
          <w:bCs/>
          <w:noProof/>
          <w:lang w:eastAsia="en-GB"/>
        </w:rPr>
        <w:t xml:space="preserve"> </w:t>
      </w:r>
      <w:r>
        <w:rPr>
          <w:rFonts w:ascii="Arial" w:hAnsi="Arial" w:cs="Arial"/>
          <w:bCs/>
          <w:noProof/>
          <w:lang w:eastAsia="en-GB"/>
        </w:rPr>
        <w:t>via explict BFD-RS in dormant BWP:</w:t>
      </w:r>
    </w:p>
    <w:p w14:paraId="1577FDE6"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 xml:space="preserve">Q 2: Are there any issues due to RAN2 agreements for BFR, i.e. BFR is supported and BFR procedure follow R16 SCell BFR procedure for dormant BWP, then </w:t>
      </w:r>
      <w:r>
        <w:rPr>
          <w:rFonts w:ascii="Arial" w:hAnsi="Arial" w:cs="Arial"/>
          <w:b/>
          <w:bCs/>
          <w:i/>
          <w:iCs/>
          <w:lang w:eastAsia="zh-CN"/>
        </w:rPr>
        <w:t>radioLinkMonitoringConfig</w:t>
      </w:r>
      <w:r>
        <w:rPr>
          <w:rFonts w:ascii="Arial" w:hAnsi="Arial" w:cs="Arial"/>
          <w:b/>
          <w:bCs/>
          <w:lang w:eastAsia="zh-CN"/>
        </w:rPr>
        <w:t xml:space="preserve"> IE and new IE </w:t>
      </w:r>
      <w:r>
        <w:rPr>
          <w:rFonts w:ascii="Arial" w:hAnsi="Arial" w:cs="Arial"/>
          <w:b/>
          <w:bCs/>
          <w:i/>
          <w:iCs/>
          <w:lang w:eastAsia="zh-CN"/>
        </w:rPr>
        <w:t>beamFailureRecoverySCellConfig</w:t>
      </w:r>
      <w:r>
        <w:rPr>
          <w:rFonts w:ascii="Arial" w:hAnsi="Arial" w:cs="Arial"/>
          <w:b/>
          <w:bCs/>
          <w:lang w:eastAsia="zh-CN"/>
        </w:rPr>
        <w:t xml:space="preserve"> for SCell BFR are configured in DL dormant BWP configuration for beam failure detection purpose?</w:t>
      </w:r>
    </w:p>
    <w:p w14:paraId="37541335"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t>RAN1 understand that the Scell BFR procedure for an Scell with dormant BWP may end with UE reporting of LRR/radio link quality. With this assumption, RAN1 does not identify any further issue.</w:t>
      </w:r>
    </w:p>
    <w:p w14:paraId="2F71AA01" w14:textId="77777777" w:rsidR="002857E3" w:rsidRPr="008D6D8D" w:rsidRDefault="002857E3" w:rsidP="008D6D8D">
      <w:pPr>
        <w:spacing w:after="120"/>
        <w:rPr>
          <w:rFonts w:ascii="Arial" w:hAnsi="Arial" w:cs="Arial"/>
          <w:b/>
          <w:bCs/>
        </w:rPr>
      </w:pPr>
      <w:r w:rsidRPr="008D6D8D">
        <w:rPr>
          <w:rFonts w:ascii="Arial" w:hAnsi="Arial" w:cs="Arial"/>
          <w:b/>
          <w:bCs/>
        </w:rPr>
        <w:t>Proposal 5: Based on RAN1 LS, no MAC/RRC spec change is required on SCell BFR support via explicit BFD-RS in dormant BWP.</w:t>
      </w:r>
    </w:p>
    <w:p w14:paraId="3693A25C" w14:textId="77777777" w:rsidR="002857E3" w:rsidRDefault="002857E3" w:rsidP="002857E3">
      <w:pPr>
        <w:rPr>
          <w:rFonts w:ascii="Arial" w:hAnsi="Arial" w:cs="Arial"/>
          <w:bCs/>
          <w:noProof/>
          <w:lang w:eastAsia="en-GB"/>
        </w:rPr>
      </w:pPr>
      <w:r w:rsidRPr="00FF004C">
        <w:rPr>
          <w:rFonts w:ascii="Arial" w:hAnsi="Arial" w:cs="Arial"/>
          <w:bCs/>
          <w:noProof/>
          <w:lang w:eastAsia="en-GB"/>
        </w:rPr>
        <w:t xml:space="preserve">Then, </w:t>
      </w:r>
      <w:r>
        <w:rPr>
          <w:rFonts w:ascii="Arial" w:hAnsi="Arial" w:cs="Arial"/>
          <w:bCs/>
          <w:noProof/>
          <w:lang w:eastAsia="en-GB"/>
        </w:rPr>
        <w:t>RAN1’s response on implicit BFD-RS support is in Q6:</w:t>
      </w:r>
    </w:p>
    <w:p w14:paraId="58C86D86"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Q6:RAN2 respectfully ask RAN1 is it feasible to support the implicit configuration of the beam failure detection RS for dormant BWP?</w:t>
      </w:r>
    </w:p>
    <w:p w14:paraId="1C1EA02C"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t>Implicit configuration for beam failure detection RS in dormant BWP could be supported if tci-StatesPDCCH-ToAddList or equivalent configuration is provided for a dormant BWP.</w:t>
      </w:r>
    </w:p>
    <w:p w14:paraId="5DF38070" w14:textId="17BE4672" w:rsidR="002857E3" w:rsidRDefault="002857E3" w:rsidP="002857E3">
      <w:pPr>
        <w:rPr>
          <w:rFonts w:ascii="Arial" w:hAnsi="Arial" w:cs="Arial"/>
          <w:bCs/>
          <w:noProof/>
          <w:lang w:eastAsia="en-GB"/>
        </w:rPr>
      </w:pPr>
      <w:r>
        <w:rPr>
          <w:rFonts w:ascii="Arial" w:hAnsi="Arial" w:cs="Arial"/>
          <w:bCs/>
          <w:noProof/>
          <w:lang w:eastAsia="en-GB"/>
        </w:rPr>
        <w:t>As we see, RAN1 is positive on support of implicit BFD-RS. However, they didn’t achieve con</w:t>
      </w:r>
      <w:r w:rsidR="00535FF1">
        <w:rPr>
          <w:rFonts w:ascii="Arial" w:hAnsi="Arial" w:cs="Arial"/>
          <w:bCs/>
          <w:noProof/>
          <w:lang w:eastAsia="en-GB"/>
        </w:rPr>
        <w:t>s</w:t>
      </w:r>
      <w:bookmarkStart w:id="0" w:name="_GoBack"/>
      <w:bookmarkEnd w:id="0"/>
      <w:r>
        <w:rPr>
          <w:rFonts w:ascii="Arial" w:hAnsi="Arial" w:cs="Arial"/>
          <w:bCs/>
          <w:noProof/>
          <w:lang w:eastAsia="en-GB"/>
        </w:rPr>
        <w:t>ensus on solution to support it in dormant BWP. Here, we understand that they discussed 3 solutions:</w:t>
      </w:r>
    </w:p>
    <w:p w14:paraId="61933B53" w14:textId="77777777" w:rsidR="002857E3" w:rsidRPr="00AD6319" w:rsidRDefault="002857E3" w:rsidP="000734B1">
      <w:pPr>
        <w:numPr>
          <w:ilvl w:val="0"/>
          <w:numId w:val="8"/>
        </w:numPr>
        <w:overflowPunct w:val="0"/>
        <w:autoSpaceDE w:val="0"/>
        <w:autoSpaceDN w:val="0"/>
        <w:adjustRightInd w:val="0"/>
        <w:spacing w:after="60"/>
        <w:rPr>
          <w:rFonts w:ascii="Arial" w:hAnsi="Arial" w:cs="Arial"/>
          <w:bCs/>
          <w:i/>
          <w:iCs/>
          <w:noProof/>
          <w:lang w:eastAsia="en-GB"/>
        </w:rPr>
      </w:pPr>
      <w:r>
        <w:rPr>
          <w:rFonts w:ascii="Arial" w:hAnsi="Arial" w:cs="Arial"/>
          <w:bCs/>
          <w:noProof/>
          <w:lang w:eastAsia="en-GB"/>
        </w:rPr>
        <w:t xml:space="preserve">Alt-1: </w:t>
      </w:r>
      <w:r w:rsidRPr="00AD6319">
        <w:rPr>
          <w:rFonts w:ascii="Arial" w:hAnsi="Arial" w:cs="Arial"/>
          <w:i/>
          <w:iCs/>
        </w:rPr>
        <w:t>tci-StatesPDCCH-ToAddList</w:t>
      </w:r>
      <w:r>
        <w:rPr>
          <w:rFonts w:ascii="Arial" w:hAnsi="Arial" w:cs="Arial"/>
          <w:i/>
          <w:iCs/>
        </w:rPr>
        <w:t xml:space="preserve"> </w:t>
      </w:r>
      <w:r w:rsidRPr="00AD6319">
        <w:rPr>
          <w:rFonts w:ascii="Arial" w:hAnsi="Arial" w:cs="Arial"/>
          <w:bCs/>
          <w:noProof/>
          <w:lang w:eastAsia="en-GB"/>
        </w:rPr>
        <w:t>can be configured in dormant BWP</w:t>
      </w:r>
    </w:p>
    <w:p w14:paraId="6857DBE8" w14:textId="77777777" w:rsidR="002857E3" w:rsidRDefault="002857E3" w:rsidP="000734B1">
      <w:pPr>
        <w:numPr>
          <w:ilvl w:val="1"/>
          <w:numId w:val="8"/>
        </w:numPr>
        <w:overflowPunct w:val="0"/>
        <w:autoSpaceDE w:val="0"/>
        <w:autoSpaceDN w:val="0"/>
        <w:adjustRightInd w:val="0"/>
        <w:rPr>
          <w:rFonts w:ascii="Arial" w:hAnsi="Arial" w:cs="Arial"/>
          <w:bCs/>
          <w:i/>
          <w:iCs/>
          <w:noProof/>
          <w:lang w:eastAsia="en-GB"/>
        </w:rPr>
      </w:pPr>
      <w:r>
        <w:rPr>
          <w:rFonts w:ascii="Arial" w:hAnsi="Arial" w:cs="Arial"/>
          <w:bCs/>
          <w:noProof/>
          <w:lang w:eastAsia="en-GB"/>
        </w:rPr>
        <w:t xml:space="preserve">Note that Alt-1 needs to revert previous RAN2 agreement that “PDCCH-Config is absent in dormant BWP” because </w:t>
      </w:r>
      <w:r w:rsidRPr="00AD6319">
        <w:rPr>
          <w:rFonts w:ascii="Arial" w:hAnsi="Arial" w:cs="Arial"/>
          <w:i/>
          <w:iCs/>
        </w:rPr>
        <w:t>tci-StatesPDCCH-ToAddList</w:t>
      </w:r>
      <w:r>
        <w:rPr>
          <w:rFonts w:ascii="Arial" w:hAnsi="Arial" w:cs="Arial"/>
          <w:i/>
          <w:iCs/>
        </w:rPr>
        <w:t xml:space="preserve"> </w:t>
      </w:r>
      <w:r w:rsidRPr="00AD6319">
        <w:rPr>
          <w:rFonts w:ascii="Arial" w:hAnsi="Arial" w:cs="Arial"/>
          <w:bCs/>
          <w:noProof/>
          <w:lang w:eastAsia="en-GB"/>
        </w:rPr>
        <w:t xml:space="preserve">is configured within </w:t>
      </w:r>
      <w:r w:rsidRPr="00AD6319">
        <w:rPr>
          <w:rFonts w:ascii="Arial" w:hAnsi="Arial" w:cs="Arial"/>
          <w:bCs/>
          <w:i/>
          <w:iCs/>
          <w:noProof/>
          <w:lang w:eastAsia="en-GB"/>
        </w:rPr>
        <w:t>PDCCH-Config</w:t>
      </w:r>
    </w:p>
    <w:p w14:paraId="0D9C3DAF" w14:textId="77777777" w:rsidR="002857E3" w:rsidRPr="00DB525B" w:rsidRDefault="002857E3" w:rsidP="000734B1">
      <w:pPr>
        <w:numPr>
          <w:ilvl w:val="0"/>
          <w:numId w:val="8"/>
        </w:numPr>
        <w:overflowPunct w:val="0"/>
        <w:autoSpaceDE w:val="0"/>
        <w:autoSpaceDN w:val="0"/>
        <w:adjustRightInd w:val="0"/>
        <w:rPr>
          <w:rFonts w:ascii="Arial" w:hAnsi="Arial" w:cs="Arial"/>
          <w:bCs/>
          <w:i/>
          <w:iCs/>
          <w:noProof/>
          <w:lang w:eastAsia="en-GB"/>
        </w:rPr>
      </w:pPr>
      <w:r>
        <w:rPr>
          <w:rFonts w:ascii="Arial" w:hAnsi="Arial" w:cs="Arial"/>
          <w:bCs/>
          <w:noProof/>
          <w:lang w:eastAsia="en-GB"/>
        </w:rPr>
        <w:t xml:space="preserve">Alt-2: </w:t>
      </w:r>
      <w:r w:rsidRPr="003F4904">
        <w:rPr>
          <w:rFonts w:ascii="Arial" w:hAnsi="Arial" w:cs="Arial"/>
          <w:bCs/>
          <w:noProof/>
          <w:lang w:eastAsia="en-GB"/>
        </w:rPr>
        <w:t xml:space="preserve">Implicit BFD-RS </w:t>
      </w:r>
      <w:r>
        <w:rPr>
          <w:rFonts w:ascii="Arial" w:hAnsi="Arial" w:cs="Arial"/>
          <w:bCs/>
          <w:noProof/>
          <w:lang w:eastAsia="en-GB"/>
        </w:rPr>
        <w:t>is implicitly associated to the</w:t>
      </w:r>
      <w:r w:rsidRPr="003F4904">
        <w:rPr>
          <w:rFonts w:ascii="Arial" w:hAnsi="Arial" w:cs="Arial"/>
          <w:bCs/>
          <w:noProof/>
          <w:lang w:eastAsia="en-GB"/>
        </w:rPr>
        <w:t xml:space="preserve"> </w:t>
      </w:r>
      <w:r>
        <w:rPr>
          <w:rFonts w:ascii="Arial" w:hAnsi="Arial" w:cs="Arial"/>
          <w:bCs/>
          <w:noProof/>
          <w:lang w:eastAsia="en-GB"/>
        </w:rPr>
        <w:t xml:space="preserve">RS in </w:t>
      </w:r>
      <w:r w:rsidRPr="003F4904">
        <w:rPr>
          <w:rFonts w:ascii="Arial" w:hAnsi="Arial" w:cs="Arial"/>
          <w:bCs/>
          <w:noProof/>
          <w:lang w:eastAsia="en-GB"/>
        </w:rPr>
        <w:t>TCI state of PDCCH in the first non-dormant BWP</w:t>
      </w:r>
    </w:p>
    <w:p w14:paraId="3DF7135A" w14:textId="77777777" w:rsidR="002857E3" w:rsidRPr="00B04E67" w:rsidRDefault="002857E3" w:rsidP="000734B1">
      <w:pPr>
        <w:numPr>
          <w:ilvl w:val="0"/>
          <w:numId w:val="8"/>
        </w:numPr>
        <w:overflowPunct w:val="0"/>
        <w:autoSpaceDE w:val="0"/>
        <w:autoSpaceDN w:val="0"/>
        <w:adjustRightInd w:val="0"/>
        <w:rPr>
          <w:rFonts w:ascii="Arial" w:hAnsi="Arial" w:cs="Arial"/>
          <w:bCs/>
          <w:i/>
          <w:iCs/>
          <w:noProof/>
          <w:lang w:eastAsia="en-GB"/>
        </w:rPr>
      </w:pPr>
      <w:r>
        <w:rPr>
          <w:rFonts w:ascii="Arial" w:hAnsi="Arial" w:cs="Arial"/>
          <w:bCs/>
          <w:noProof/>
          <w:lang w:eastAsia="en-GB"/>
        </w:rPr>
        <w:t xml:space="preserve">Alt-3: Apply the same assocaition of TCI-state as for CORESET#0, i.e. first 64 states of </w:t>
      </w:r>
      <w:r w:rsidRPr="00347697">
        <w:rPr>
          <w:rFonts w:ascii="Arial" w:hAnsi="Arial" w:cs="Arial"/>
          <w:bCs/>
          <w:i/>
          <w:iCs/>
          <w:noProof/>
          <w:lang w:eastAsia="en-GB"/>
        </w:rPr>
        <w:t>PDSDH-Config</w:t>
      </w:r>
      <w:r>
        <w:rPr>
          <w:rFonts w:ascii="Arial" w:hAnsi="Arial" w:cs="Arial"/>
          <w:bCs/>
          <w:noProof/>
          <w:lang w:eastAsia="en-GB"/>
        </w:rPr>
        <w:t xml:space="preserve"> as PDCCH TCI state</w:t>
      </w:r>
    </w:p>
    <w:p w14:paraId="4AAE470D" w14:textId="77777777" w:rsidR="002857E3" w:rsidRDefault="002857E3" w:rsidP="002857E3">
      <w:pPr>
        <w:rPr>
          <w:rFonts w:ascii="Arial" w:hAnsi="Arial" w:cs="Arial"/>
          <w:b/>
          <w:bCs/>
        </w:rPr>
      </w:pPr>
      <w:r>
        <w:rPr>
          <w:rFonts w:ascii="Arial" w:hAnsi="Arial" w:cs="Arial"/>
          <w:b/>
          <w:bCs/>
        </w:rPr>
        <w:lastRenderedPageBreak/>
        <w:t xml:space="preserve">Observation 5: </w:t>
      </w:r>
      <w:r w:rsidRPr="007B6096">
        <w:rPr>
          <w:rFonts w:ascii="Arial" w:hAnsi="Arial" w:cs="Arial"/>
          <w:b/>
          <w:bCs/>
        </w:rPr>
        <w:t>RAN1 is positive on support of implicit BFD-RS. However, they didn’t achieve consensus on</w:t>
      </w:r>
      <w:r>
        <w:rPr>
          <w:rFonts w:ascii="Arial" w:hAnsi="Arial" w:cs="Arial"/>
          <w:b/>
          <w:bCs/>
        </w:rPr>
        <w:t xml:space="preserve"> which</w:t>
      </w:r>
      <w:r w:rsidRPr="007B6096">
        <w:rPr>
          <w:rFonts w:ascii="Arial" w:hAnsi="Arial" w:cs="Arial"/>
          <w:b/>
          <w:bCs/>
        </w:rPr>
        <w:t xml:space="preserve"> solution to support it in dormant BWP</w:t>
      </w:r>
    </w:p>
    <w:p w14:paraId="1AE89205" w14:textId="77777777" w:rsidR="002857E3" w:rsidRDefault="002857E3" w:rsidP="002857E3">
      <w:pPr>
        <w:rPr>
          <w:rFonts w:ascii="Arial" w:hAnsi="Arial" w:cs="Arial"/>
          <w:bCs/>
          <w:noProof/>
          <w:lang w:eastAsia="en-GB"/>
        </w:rPr>
      </w:pPr>
      <w:r>
        <w:rPr>
          <w:rFonts w:ascii="Arial" w:hAnsi="Arial" w:cs="Arial"/>
          <w:bCs/>
          <w:noProof/>
          <w:lang w:eastAsia="en-GB"/>
        </w:rPr>
        <w:t>Among them, we think only Alt-1 is possible at this stage because:</w:t>
      </w:r>
    </w:p>
    <w:p w14:paraId="67368A8D" w14:textId="77777777" w:rsidR="002857E3" w:rsidRDefault="002857E3" w:rsidP="000734B1">
      <w:pPr>
        <w:numPr>
          <w:ilvl w:val="0"/>
          <w:numId w:val="8"/>
        </w:numPr>
        <w:overflowPunct w:val="0"/>
        <w:autoSpaceDE w:val="0"/>
        <w:autoSpaceDN w:val="0"/>
        <w:adjustRightInd w:val="0"/>
        <w:rPr>
          <w:rFonts w:ascii="Arial" w:hAnsi="Arial" w:cs="Arial"/>
          <w:bCs/>
          <w:noProof/>
          <w:lang w:eastAsia="en-GB"/>
        </w:rPr>
      </w:pPr>
      <w:r w:rsidRPr="009A09C9">
        <w:rPr>
          <w:rFonts w:ascii="Arial" w:hAnsi="Arial" w:cs="Arial"/>
          <w:bCs/>
          <w:noProof/>
          <w:lang w:eastAsia="en-GB"/>
        </w:rPr>
        <w:t>Alt-2</w:t>
      </w:r>
      <w:r>
        <w:rPr>
          <w:rFonts w:ascii="Arial" w:hAnsi="Arial" w:cs="Arial"/>
          <w:bCs/>
          <w:noProof/>
          <w:lang w:eastAsia="en-GB"/>
        </w:rPr>
        <w:t xml:space="preserve"> was actually discussed in RAN2 before and precluded. Furthermore, it needs further specification work because we have 2 first non-dormant BWPs configured, which will leave amgibuty.</w:t>
      </w:r>
    </w:p>
    <w:p w14:paraId="326E4107" w14:textId="77777777" w:rsidR="002857E3" w:rsidRDefault="002857E3" w:rsidP="000734B1">
      <w:pPr>
        <w:numPr>
          <w:ilvl w:val="0"/>
          <w:numId w:val="8"/>
        </w:numPr>
        <w:overflowPunct w:val="0"/>
        <w:autoSpaceDE w:val="0"/>
        <w:autoSpaceDN w:val="0"/>
        <w:adjustRightInd w:val="0"/>
        <w:rPr>
          <w:rFonts w:ascii="Arial" w:hAnsi="Arial" w:cs="Arial"/>
          <w:bCs/>
          <w:noProof/>
          <w:lang w:eastAsia="en-GB"/>
        </w:rPr>
      </w:pPr>
      <w:r>
        <w:rPr>
          <w:rFonts w:ascii="Arial" w:hAnsi="Arial" w:cs="Arial"/>
          <w:bCs/>
          <w:noProof/>
          <w:lang w:eastAsia="en-GB"/>
        </w:rPr>
        <w:t>Alt-3 implies signficant change in UE behaviour and MAC spec, which should be avoided when we have only one remaining Rel-16 meeting.</w:t>
      </w:r>
    </w:p>
    <w:p w14:paraId="4AC18268" w14:textId="77777777" w:rsidR="002857E3" w:rsidRDefault="002857E3" w:rsidP="002857E3">
      <w:pPr>
        <w:rPr>
          <w:rFonts w:ascii="Arial" w:hAnsi="Arial" w:cs="Arial"/>
        </w:rPr>
      </w:pPr>
      <w:r>
        <w:rPr>
          <w:rFonts w:ascii="Arial" w:hAnsi="Arial" w:cs="Arial"/>
          <w:bCs/>
          <w:noProof/>
          <w:lang w:eastAsia="en-GB"/>
        </w:rPr>
        <w:t xml:space="preserve">For Alt-1, </w:t>
      </w:r>
      <w:r>
        <w:rPr>
          <w:rFonts w:ascii="Arial" w:hAnsi="Arial" w:cs="Arial"/>
        </w:rPr>
        <w:t>we think the simplest way is to revert previous RAN2 agreement, i.e. to allow PDCCH-Config in dormant BWP. Specifically, we have the following two ways:</w:t>
      </w:r>
    </w:p>
    <w:p w14:paraId="7CB4B9F4" w14:textId="32E332F6" w:rsidR="002857E3" w:rsidRDefault="002857E3" w:rsidP="002857E3">
      <w:pPr>
        <w:ind w:left="420"/>
        <w:rPr>
          <w:rFonts w:ascii="Arial" w:hAnsi="Arial" w:cs="Arial"/>
        </w:rPr>
      </w:pPr>
      <w:r w:rsidRPr="004F0027">
        <w:rPr>
          <w:rFonts w:ascii="Arial" w:hAnsi="Arial" w:cs="Arial"/>
        </w:rPr>
        <w:t>Alt</w:t>
      </w:r>
      <w:r>
        <w:rPr>
          <w:rFonts w:ascii="Arial" w:hAnsi="Arial" w:cs="Arial"/>
        </w:rPr>
        <w:t>-</w:t>
      </w:r>
      <w:r w:rsidRPr="004F0027">
        <w:rPr>
          <w:rFonts w:ascii="Arial" w:hAnsi="Arial" w:cs="Arial"/>
        </w:rPr>
        <w:t xml:space="preserve">1: Only </w:t>
      </w:r>
      <w:r w:rsidRPr="004F0027">
        <w:rPr>
          <w:rFonts w:ascii="Arial" w:hAnsi="Arial" w:cs="Arial"/>
          <w:i/>
          <w:iCs/>
        </w:rPr>
        <w:t>tci-StatesPDCCH-ToAddList</w:t>
      </w:r>
      <w:r w:rsidRPr="004F0027">
        <w:rPr>
          <w:rFonts w:ascii="Arial" w:hAnsi="Arial" w:cs="Arial"/>
        </w:rPr>
        <w:t xml:space="preserve"> is </w:t>
      </w:r>
      <w:r w:rsidR="00DA002E">
        <w:rPr>
          <w:rFonts w:ascii="Arial" w:hAnsi="Arial" w:cs="Arial"/>
        </w:rPr>
        <w:t>configured</w:t>
      </w:r>
      <w:r w:rsidRPr="004F0027">
        <w:rPr>
          <w:rFonts w:ascii="Arial" w:hAnsi="Arial" w:cs="Arial"/>
        </w:rPr>
        <w:t xml:space="preserve"> for the dormant BWP and ignore other configurations in PDCCH-config. </w:t>
      </w:r>
    </w:p>
    <w:p w14:paraId="3C4EAE3E" w14:textId="77777777" w:rsidR="002857E3" w:rsidRPr="004F0027" w:rsidRDefault="002857E3" w:rsidP="002857E3">
      <w:pPr>
        <w:ind w:left="420"/>
        <w:rPr>
          <w:rFonts w:ascii="Arial" w:hAnsi="Arial" w:cs="Arial"/>
        </w:rPr>
      </w:pPr>
      <w:r w:rsidRPr="004F0027">
        <w:rPr>
          <w:rFonts w:ascii="Arial" w:hAnsi="Arial" w:cs="Arial"/>
        </w:rPr>
        <w:t xml:space="preserve">Alt-2: No search space is configured in </w:t>
      </w:r>
      <w:r w:rsidRPr="004F0027">
        <w:rPr>
          <w:rFonts w:ascii="Arial" w:hAnsi="Arial" w:cs="Arial"/>
          <w:i/>
          <w:iCs/>
        </w:rPr>
        <w:t>PDCCH-Config</w:t>
      </w:r>
      <w:r w:rsidRPr="004F0027">
        <w:rPr>
          <w:rFonts w:ascii="Arial" w:hAnsi="Arial" w:cs="Arial"/>
        </w:rPr>
        <w:t xml:space="preserve"> of dormant BWP, so that the UE doesn’t monitor PDCCH in dormant BWP but can apply </w:t>
      </w:r>
      <w:r w:rsidRPr="004F0027">
        <w:rPr>
          <w:rFonts w:ascii="Arial" w:hAnsi="Arial" w:cs="Arial"/>
          <w:i/>
          <w:iCs/>
        </w:rPr>
        <w:t>tci-StatesPDCCH-ToAddList</w:t>
      </w:r>
      <w:r w:rsidRPr="004F0027">
        <w:rPr>
          <w:rFonts w:ascii="Arial" w:hAnsi="Arial" w:cs="Arial"/>
        </w:rPr>
        <w:t xml:space="preserve"> included in </w:t>
      </w:r>
      <w:r w:rsidRPr="004F0027">
        <w:rPr>
          <w:rFonts w:ascii="Arial" w:hAnsi="Arial" w:cs="Arial"/>
          <w:i/>
          <w:iCs/>
        </w:rPr>
        <w:t>ControlResourceSet</w:t>
      </w:r>
      <w:r w:rsidRPr="004F0027">
        <w:rPr>
          <w:rFonts w:ascii="Arial" w:hAnsi="Arial" w:cs="Arial"/>
        </w:rPr>
        <w:t>.</w:t>
      </w:r>
    </w:p>
    <w:p w14:paraId="317F49E1" w14:textId="77777777" w:rsidR="002857E3" w:rsidRDefault="002857E3" w:rsidP="002857E3">
      <w:pPr>
        <w:keepNext/>
        <w:keepLines/>
        <w:spacing w:after="0"/>
        <w:textAlignment w:val="baseline"/>
        <w:rPr>
          <w:rFonts w:ascii="Arial" w:hAnsi="Arial" w:cs="Arial"/>
        </w:rPr>
      </w:pPr>
      <w:r>
        <w:rPr>
          <w:rFonts w:ascii="Arial" w:hAnsi="Arial" w:cs="Arial"/>
        </w:rPr>
        <w:t>Between them, we prefer Alt-2 because of the following analysis:</w:t>
      </w:r>
    </w:p>
    <w:p w14:paraId="7B420FE8" w14:textId="77777777" w:rsidR="002857E3" w:rsidRDefault="002857E3" w:rsidP="002857E3">
      <w:pPr>
        <w:keepNext/>
        <w:keepLines/>
        <w:spacing w:after="0"/>
        <w:textAlignment w:val="baseline"/>
        <w:rPr>
          <w:rFonts w:ascii="Arial" w:hAnsi="Arial" w:cs="Arial"/>
        </w:rPr>
      </w:pPr>
    </w:p>
    <w:p w14:paraId="306928F3" w14:textId="77777777" w:rsidR="002857E3" w:rsidRPr="00E40855" w:rsidRDefault="002857E3" w:rsidP="000734B1">
      <w:pPr>
        <w:pStyle w:val="ListParagraph"/>
        <w:numPr>
          <w:ilvl w:val="0"/>
          <w:numId w:val="5"/>
        </w:numPr>
        <w:overflowPunct w:val="0"/>
        <w:autoSpaceDE w:val="0"/>
        <w:autoSpaceDN w:val="0"/>
        <w:adjustRightInd w:val="0"/>
        <w:spacing w:before="60" w:after="60" w:line="256" w:lineRule="auto"/>
        <w:textAlignment w:val="baseline"/>
        <w:rPr>
          <w:rFonts w:ascii="Arial" w:hAnsi="Arial" w:cs="Arial"/>
        </w:rPr>
      </w:pPr>
      <w:r>
        <w:rPr>
          <w:rFonts w:ascii="Arial" w:hAnsi="Arial" w:cs="Arial"/>
        </w:rPr>
        <w:t>Alt-1</w:t>
      </w:r>
      <w:r w:rsidRPr="00E40855">
        <w:rPr>
          <w:rFonts w:ascii="Arial" w:hAnsi="Arial" w:cs="Arial"/>
        </w:rPr>
        <w:t xml:space="preserve">: </w:t>
      </w:r>
    </w:p>
    <w:p w14:paraId="4D54BAE2" w14:textId="77777777" w:rsidR="002857E3" w:rsidRPr="00E40855" w:rsidRDefault="002857E3" w:rsidP="000734B1">
      <w:pPr>
        <w:pStyle w:val="ListParagraph"/>
        <w:numPr>
          <w:ilvl w:val="1"/>
          <w:numId w:val="5"/>
        </w:numPr>
        <w:overflowPunct w:val="0"/>
        <w:autoSpaceDE w:val="0"/>
        <w:autoSpaceDN w:val="0"/>
        <w:adjustRightInd w:val="0"/>
        <w:spacing w:before="60" w:line="257" w:lineRule="auto"/>
        <w:textAlignment w:val="baseline"/>
        <w:rPr>
          <w:rFonts w:ascii="Arial" w:hAnsi="Arial" w:cs="Arial"/>
        </w:rPr>
      </w:pPr>
      <w:r w:rsidRPr="00E40855">
        <w:rPr>
          <w:rFonts w:ascii="Arial" w:hAnsi="Arial" w:cs="Arial"/>
        </w:rPr>
        <w:t xml:space="preserve">It will introduce a new UE requirement </w:t>
      </w:r>
      <w:r>
        <w:rPr>
          <w:rFonts w:ascii="Arial" w:hAnsi="Arial" w:cs="Arial"/>
        </w:rPr>
        <w:t xml:space="preserve">to ignore some NW configured IEs, which is generally not preferred </w:t>
      </w:r>
      <w:r>
        <w:rPr>
          <w:rFonts w:ascii="Arial" w:hAnsi="Arial" w:cs="Arial"/>
        </w:rPr>
        <w:br/>
      </w:r>
    </w:p>
    <w:p w14:paraId="46924A51" w14:textId="77777777" w:rsidR="002857E3" w:rsidRPr="00E40855" w:rsidRDefault="002857E3" w:rsidP="000734B1">
      <w:pPr>
        <w:pStyle w:val="ListParagraph"/>
        <w:numPr>
          <w:ilvl w:val="1"/>
          <w:numId w:val="5"/>
        </w:numPr>
        <w:overflowPunct w:val="0"/>
        <w:autoSpaceDE w:val="0"/>
        <w:autoSpaceDN w:val="0"/>
        <w:adjustRightInd w:val="0"/>
        <w:spacing w:before="180" w:after="60" w:line="257" w:lineRule="auto"/>
        <w:textAlignment w:val="baseline"/>
        <w:rPr>
          <w:rFonts w:ascii="Arial" w:hAnsi="Arial" w:cs="Arial"/>
        </w:rPr>
      </w:pPr>
      <w:r w:rsidRPr="00E40855">
        <w:rPr>
          <w:rFonts w:ascii="Arial" w:hAnsi="Arial" w:cs="Arial"/>
        </w:rPr>
        <w:t xml:space="preserve">It is not clear whether other TCI related IE needs to be ignored by the UE (e.g. </w:t>
      </w:r>
      <w:r w:rsidRPr="00E40855">
        <w:rPr>
          <w:rFonts w:ascii="Arial" w:hAnsi="Arial" w:cs="Arial"/>
          <w:i/>
          <w:iCs/>
        </w:rPr>
        <w:t>tci-PresentInDCI</w:t>
      </w:r>
      <w:r w:rsidRPr="00E40855">
        <w:rPr>
          <w:rFonts w:ascii="Arial" w:hAnsi="Arial" w:cs="Arial"/>
        </w:rPr>
        <w:t>). Note that these new MIMO related IEs are always coming in almost each release according to LTE specification experience.</w:t>
      </w:r>
    </w:p>
    <w:p w14:paraId="7539D393" w14:textId="77777777" w:rsidR="002857E3" w:rsidRPr="00E40855" w:rsidRDefault="002857E3" w:rsidP="000734B1">
      <w:pPr>
        <w:pStyle w:val="ListParagraph"/>
        <w:numPr>
          <w:ilvl w:val="0"/>
          <w:numId w:val="5"/>
        </w:numPr>
        <w:overflowPunct w:val="0"/>
        <w:autoSpaceDE w:val="0"/>
        <w:autoSpaceDN w:val="0"/>
        <w:adjustRightInd w:val="0"/>
        <w:spacing w:before="60" w:after="60" w:line="256" w:lineRule="auto"/>
        <w:textAlignment w:val="baseline"/>
        <w:rPr>
          <w:rFonts w:ascii="Arial" w:hAnsi="Arial" w:cs="Arial"/>
        </w:rPr>
      </w:pPr>
      <w:r>
        <w:rPr>
          <w:rFonts w:ascii="Arial" w:hAnsi="Arial" w:cs="Arial"/>
        </w:rPr>
        <w:t>Alt-2</w:t>
      </w:r>
      <w:r w:rsidRPr="00E40855">
        <w:rPr>
          <w:rFonts w:ascii="Arial" w:hAnsi="Arial" w:cs="Arial"/>
        </w:rPr>
        <w:t xml:space="preserve">: </w:t>
      </w:r>
    </w:p>
    <w:p w14:paraId="4676998D" w14:textId="77777777" w:rsidR="002857E3" w:rsidRDefault="002857E3" w:rsidP="000734B1">
      <w:pPr>
        <w:pStyle w:val="ListParagraph"/>
        <w:numPr>
          <w:ilvl w:val="1"/>
          <w:numId w:val="5"/>
        </w:numPr>
        <w:overflowPunct w:val="0"/>
        <w:autoSpaceDE w:val="0"/>
        <w:autoSpaceDN w:val="0"/>
        <w:adjustRightInd w:val="0"/>
        <w:spacing w:before="60" w:after="60" w:line="256" w:lineRule="auto"/>
        <w:textAlignment w:val="baseline"/>
        <w:rPr>
          <w:rFonts w:ascii="Arial" w:hAnsi="Arial" w:cs="Arial"/>
        </w:rPr>
      </w:pPr>
      <w:r w:rsidRPr="00E40855">
        <w:rPr>
          <w:rFonts w:ascii="Arial" w:hAnsi="Arial" w:cs="Arial"/>
        </w:rPr>
        <w:t xml:space="preserve">It will bring much less spec impact in RRC: we only need to clarify that </w:t>
      </w:r>
      <w:r w:rsidRPr="00E40855">
        <w:rPr>
          <w:rFonts w:ascii="Arial" w:hAnsi="Arial" w:cs="Arial"/>
          <w:i/>
          <w:iCs/>
        </w:rPr>
        <w:t xml:space="preserve">searchSpacesToAddModList </w:t>
      </w:r>
      <w:r w:rsidRPr="00E40855">
        <w:rPr>
          <w:rFonts w:ascii="Arial" w:hAnsi="Arial" w:cs="Arial"/>
        </w:rPr>
        <w:t xml:space="preserve">is absent or NW only indicates </w:t>
      </w:r>
      <w:r w:rsidRPr="00E40855">
        <w:rPr>
          <w:rFonts w:ascii="Arial" w:hAnsi="Arial" w:cs="Arial"/>
          <w:i/>
          <w:iCs/>
        </w:rPr>
        <w:t xml:space="preserve">controlResourceSetToAddMod/ReleaseList </w:t>
      </w:r>
      <w:r w:rsidRPr="00E40855">
        <w:rPr>
          <w:rFonts w:ascii="Arial" w:hAnsi="Arial" w:cs="Arial"/>
        </w:rPr>
        <w:t xml:space="preserve">in dormant BWP. </w:t>
      </w:r>
      <w:r>
        <w:rPr>
          <w:rFonts w:ascii="Arial" w:hAnsi="Arial" w:cs="Arial"/>
        </w:rPr>
        <w:t xml:space="preserve">For example: the </w:t>
      </w:r>
      <w:r w:rsidRPr="004E5424">
        <w:rPr>
          <w:rFonts w:ascii="Arial" w:hAnsi="Arial" w:cs="Arial"/>
        </w:rPr>
        <w:t>below change is enough:</w:t>
      </w:r>
    </w:p>
    <w:p w14:paraId="4EED8678" w14:textId="77777777" w:rsidR="002857E3" w:rsidRPr="00A86599" w:rsidRDefault="002857E3" w:rsidP="002857E3">
      <w:pPr>
        <w:pStyle w:val="ListParagraph"/>
        <w:spacing w:before="60" w:after="60" w:line="256" w:lineRule="auto"/>
        <w:rPr>
          <w:rFonts w:ascii="Arial" w:hAnsi="Arial" w:cs="Arial"/>
          <w:lang w:val="en-US"/>
        </w:rPr>
      </w:pPr>
    </w:p>
    <w:p w14:paraId="094C980B" w14:textId="77777777" w:rsidR="002857E3" w:rsidRPr="00A86599" w:rsidRDefault="002857E3" w:rsidP="002857E3">
      <w:pPr>
        <w:keepNext/>
        <w:keepLines/>
        <w:pBdr>
          <w:top w:val="single" w:sz="4" w:space="1" w:color="auto"/>
          <w:left w:val="single" w:sz="4" w:space="4" w:color="auto"/>
          <w:bottom w:val="single" w:sz="4" w:space="1" w:color="auto"/>
          <w:right w:val="single" w:sz="4" w:space="4" w:color="auto"/>
        </w:pBdr>
        <w:spacing w:before="120"/>
        <w:ind w:left="1418" w:hanging="1418"/>
        <w:textAlignment w:val="baseline"/>
        <w:outlineLvl w:val="3"/>
        <w:rPr>
          <w:rFonts w:ascii="Arial" w:hAnsi="Arial"/>
          <w:sz w:val="24"/>
        </w:rPr>
      </w:pPr>
      <w:r w:rsidRPr="00A86599">
        <w:rPr>
          <w:rFonts w:ascii="Arial" w:hAnsi="Arial"/>
          <w:sz w:val="24"/>
        </w:rPr>
        <w:t>–</w:t>
      </w:r>
      <w:r w:rsidRPr="00A86599">
        <w:rPr>
          <w:rFonts w:ascii="Arial" w:hAnsi="Arial"/>
          <w:sz w:val="24"/>
        </w:rPr>
        <w:tab/>
      </w:r>
      <w:r w:rsidRPr="00A86599">
        <w:rPr>
          <w:rFonts w:ascii="Arial" w:hAnsi="Arial"/>
          <w:i/>
          <w:sz w:val="24"/>
        </w:rPr>
        <w:t>PDCCH-Config</w:t>
      </w:r>
    </w:p>
    <w:p w14:paraId="5A71876E" w14:textId="77777777" w:rsidR="002857E3" w:rsidRPr="00A86599" w:rsidRDefault="002857E3" w:rsidP="002857E3">
      <w:pPr>
        <w:pBdr>
          <w:top w:val="single" w:sz="4" w:space="1" w:color="auto"/>
          <w:left w:val="single" w:sz="4" w:space="4" w:color="auto"/>
          <w:bottom w:val="single" w:sz="4" w:space="1" w:color="auto"/>
          <w:right w:val="single" w:sz="4" w:space="4" w:color="auto"/>
        </w:pBdr>
        <w:rPr>
          <w:szCs w:val="24"/>
          <w:lang w:val="en-US" w:eastAsia="en-GB"/>
        </w:rPr>
      </w:pPr>
      <w:r w:rsidRPr="00A86599">
        <w:rPr>
          <w:szCs w:val="24"/>
          <w:lang w:val="en-US" w:eastAsia="en-GB"/>
        </w:rPr>
        <w:t xml:space="preserve">The IE </w:t>
      </w:r>
      <w:r w:rsidRPr="00A86599">
        <w:rPr>
          <w:i/>
          <w:szCs w:val="24"/>
          <w:lang w:val="en-US" w:eastAsia="en-GB"/>
        </w:rPr>
        <w:t xml:space="preserve">PDCCH-Config </w:t>
      </w:r>
      <w:r w:rsidRPr="00A86599">
        <w:rPr>
          <w:szCs w:val="24"/>
          <w:lang w:val="en-US" w:eastAsia="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A86599">
        <w:rPr>
          <w:i/>
          <w:szCs w:val="24"/>
          <w:lang w:val="en-US" w:eastAsia="en-GB"/>
        </w:rPr>
        <w:t>searchSpacesToAddModList</w:t>
      </w:r>
      <w:r w:rsidRPr="00A86599">
        <w:rPr>
          <w:szCs w:val="24"/>
          <w:lang w:val="en-US" w:eastAsia="en-GB"/>
        </w:rPr>
        <w:t xml:space="preserve"> and </w:t>
      </w:r>
      <w:r w:rsidRPr="00A86599">
        <w:rPr>
          <w:i/>
          <w:szCs w:val="24"/>
          <w:lang w:val="en-US" w:eastAsia="en-GB"/>
        </w:rPr>
        <w:t>searchSpacesToReleaseList</w:t>
      </w:r>
      <w:r w:rsidRPr="00A86599">
        <w:rPr>
          <w:szCs w:val="24"/>
          <w:lang w:val="en-US" w:eastAsia="en-GB"/>
        </w:rPr>
        <w:t xml:space="preserve"> are absent. </w:t>
      </w:r>
      <w:r w:rsidRPr="00A86599">
        <w:rPr>
          <w:rFonts w:ascii="Arial" w:hAnsi="Arial"/>
          <w:color w:val="FF0000"/>
          <w:sz w:val="18"/>
          <w:szCs w:val="22"/>
          <w:highlight w:val="yellow"/>
          <w:u w:val="single"/>
        </w:rPr>
        <w:t xml:space="preserve">The Network only configures the fields of </w:t>
      </w:r>
      <w:r w:rsidRPr="00A86599">
        <w:rPr>
          <w:rFonts w:ascii="Arial" w:hAnsi="Arial"/>
          <w:i/>
          <w:iCs/>
          <w:color w:val="FF0000"/>
          <w:sz w:val="18"/>
          <w:szCs w:val="22"/>
          <w:highlight w:val="yellow"/>
          <w:u w:val="single"/>
        </w:rPr>
        <w:t xml:space="preserve">controlResourceSetToAddModList </w:t>
      </w:r>
      <w:r w:rsidRPr="00A86599">
        <w:rPr>
          <w:rFonts w:ascii="Arial" w:hAnsi="Arial"/>
          <w:color w:val="FF0000"/>
          <w:sz w:val="18"/>
          <w:szCs w:val="22"/>
          <w:highlight w:val="yellow"/>
          <w:u w:val="single"/>
        </w:rPr>
        <w:t xml:space="preserve">and </w:t>
      </w:r>
      <w:r w:rsidRPr="00A86599">
        <w:rPr>
          <w:rFonts w:ascii="Arial" w:hAnsi="Arial"/>
          <w:i/>
          <w:iCs/>
          <w:color w:val="FF0000"/>
          <w:sz w:val="18"/>
          <w:szCs w:val="22"/>
          <w:highlight w:val="yellow"/>
          <w:u w:val="single"/>
        </w:rPr>
        <w:t>controlResourceSetToReleaseList</w:t>
      </w:r>
      <w:r w:rsidRPr="00A86599">
        <w:rPr>
          <w:rFonts w:ascii="Arial" w:hAnsi="Arial"/>
          <w:color w:val="FF0000"/>
          <w:sz w:val="18"/>
          <w:szCs w:val="22"/>
          <w:highlight w:val="yellow"/>
          <w:u w:val="single"/>
        </w:rPr>
        <w:t xml:space="preserve"> in dormant BWP.</w:t>
      </w:r>
    </w:p>
    <w:p w14:paraId="506571F5" w14:textId="77777777" w:rsidR="002857E3" w:rsidRPr="00A86599" w:rsidRDefault="002857E3" w:rsidP="002857E3">
      <w:pPr>
        <w:pStyle w:val="ListParagraph"/>
        <w:spacing w:before="60" w:after="60" w:line="256" w:lineRule="auto"/>
        <w:ind w:left="1440"/>
        <w:rPr>
          <w:rFonts w:ascii="Arial" w:hAnsi="Arial" w:cs="Arial"/>
          <w:lang w:val="en-US"/>
        </w:rPr>
      </w:pPr>
    </w:p>
    <w:p w14:paraId="5ED1AC87" w14:textId="77777777" w:rsidR="002857E3" w:rsidRDefault="002857E3" w:rsidP="000734B1">
      <w:pPr>
        <w:pStyle w:val="ListParagraph"/>
        <w:numPr>
          <w:ilvl w:val="1"/>
          <w:numId w:val="5"/>
        </w:numPr>
        <w:overflowPunct w:val="0"/>
        <w:autoSpaceDE w:val="0"/>
        <w:autoSpaceDN w:val="0"/>
        <w:adjustRightInd w:val="0"/>
        <w:spacing w:before="60" w:after="60" w:line="256" w:lineRule="auto"/>
        <w:textAlignment w:val="baseline"/>
        <w:rPr>
          <w:rFonts w:ascii="Arial" w:hAnsi="Arial" w:cs="Arial"/>
        </w:rPr>
      </w:pPr>
      <w:r w:rsidRPr="00B77307">
        <w:rPr>
          <w:rFonts w:ascii="Arial" w:hAnsi="Arial" w:cs="Arial"/>
        </w:rPr>
        <w:t xml:space="preserve">NW can still configure TCI related (existing and future) IEs in its CORESET, which is forward combability. </w:t>
      </w:r>
    </w:p>
    <w:p w14:paraId="2CD49FCB" w14:textId="77777777" w:rsidR="002857E3" w:rsidRDefault="002857E3" w:rsidP="002857E3">
      <w:pPr>
        <w:pStyle w:val="ListParagraph"/>
        <w:spacing w:before="60" w:after="60" w:line="256" w:lineRule="auto"/>
        <w:rPr>
          <w:rFonts w:ascii="Arial" w:hAnsi="Arial" w:cs="Arial"/>
        </w:rPr>
      </w:pPr>
    </w:p>
    <w:p w14:paraId="74030609" w14:textId="77777777" w:rsidR="002857E3" w:rsidRDefault="002857E3" w:rsidP="002857E3">
      <w:pPr>
        <w:pStyle w:val="ListParagraph"/>
        <w:spacing w:before="60" w:after="120" w:line="257" w:lineRule="auto"/>
        <w:rPr>
          <w:rFonts w:ascii="Arial" w:hAnsi="Arial" w:cs="Arial"/>
        </w:rPr>
      </w:pPr>
      <w:r>
        <w:rPr>
          <w:rFonts w:ascii="Arial" w:hAnsi="Arial" w:cs="Arial"/>
        </w:rPr>
        <w:t>Thus, we propose RAN2 to adopt Alt-2:</w:t>
      </w:r>
    </w:p>
    <w:p w14:paraId="03795BE8" w14:textId="0662ED63" w:rsidR="00F46184" w:rsidRDefault="002857E3" w:rsidP="002857E3">
      <w:pPr>
        <w:rPr>
          <w:rFonts w:ascii="Arial" w:hAnsi="Arial" w:cs="Arial"/>
          <w:b/>
          <w:bCs/>
        </w:rPr>
      </w:pPr>
      <w:r>
        <w:rPr>
          <w:rFonts w:ascii="Arial" w:hAnsi="Arial" w:cs="Arial"/>
          <w:b/>
          <w:bCs/>
        </w:rPr>
        <w:t>Proposal 6</w:t>
      </w:r>
      <w:r w:rsidRPr="00AD2D91">
        <w:rPr>
          <w:rFonts w:ascii="Arial" w:hAnsi="Arial" w:cs="Arial"/>
          <w:b/>
          <w:bCs/>
        </w:rPr>
        <w:t xml:space="preserve">: </w:t>
      </w:r>
      <w:r w:rsidRPr="0052158B">
        <w:rPr>
          <w:rFonts w:ascii="Arial" w:hAnsi="Arial" w:cs="Arial"/>
          <w:b/>
          <w:bCs/>
        </w:rPr>
        <w:t xml:space="preserve">Support implicit BFD-RS in dormant BWP by allowing </w:t>
      </w:r>
      <w:r w:rsidRPr="0052158B">
        <w:rPr>
          <w:rFonts w:ascii="Arial" w:hAnsi="Arial" w:cs="Arial"/>
          <w:b/>
          <w:bCs/>
          <w:i/>
          <w:iCs/>
        </w:rPr>
        <w:t>PDCCH-config</w:t>
      </w:r>
      <w:r w:rsidRPr="0052158B">
        <w:rPr>
          <w:rFonts w:ascii="Arial" w:hAnsi="Arial" w:cs="Arial"/>
          <w:b/>
          <w:bCs/>
        </w:rPr>
        <w:t xml:space="preserve"> IE can be configured for the dormant BWP with the restriction that</w:t>
      </w:r>
      <w:r>
        <w:rPr>
          <w:rFonts w:ascii="Arial" w:hAnsi="Arial" w:cs="Arial"/>
          <w:b/>
          <w:bCs/>
        </w:rPr>
        <w:t xml:space="preserve"> only </w:t>
      </w:r>
      <w:r w:rsidRPr="00F8029D">
        <w:rPr>
          <w:rFonts w:ascii="Arial" w:hAnsi="Arial" w:cs="Arial"/>
          <w:b/>
          <w:bCs/>
          <w:i/>
          <w:iCs/>
        </w:rPr>
        <w:t>controlResourceSetToAddModList</w:t>
      </w:r>
      <w:r w:rsidRPr="00F8029D">
        <w:rPr>
          <w:rFonts w:ascii="Arial" w:hAnsi="Arial" w:cs="Arial"/>
          <w:b/>
          <w:bCs/>
        </w:rPr>
        <w:t xml:space="preserve"> and </w:t>
      </w:r>
      <w:r w:rsidRPr="00F8029D">
        <w:rPr>
          <w:rFonts w:ascii="Arial" w:hAnsi="Arial" w:cs="Arial"/>
          <w:b/>
          <w:bCs/>
          <w:i/>
          <w:iCs/>
        </w:rPr>
        <w:t>controlResourceSetToReleaseList</w:t>
      </w:r>
      <w:r w:rsidRPr="00F8029D">
        <w:rPr>
          <w:rFonts w:ascii="Arial" w:hAnsi="Arial" w:cs="Arial"/>
          <w:b/>
          <w:bCs/>
        </w:rPr>
        <w:t xml:space="preserve"> </w:t>
      </w:r>
      <w:r>
        <w:rPr>
          <w:rFonts w:ascii="Arial" w:hAnsi="Arial" w:cs="Arial"/>
          <w:b/>
          <w:bCs/>
        </w:rPr>
        <w:t>can be configured</w:t>
      </w:r>
    </w:p>
    <w:p w14:paraId="1C39A584" w14:textId="77777777" w:rsidR="00E42AD6" w:rsidRPr="0096200A" w:rsidRDefault="00E42AD6" w:rsidP="002857E3">
      <w:pPr>
        <w:rPr>
          <w:rFonts w:ascii="Arial" w:hAnsi="Arial" w:cs="Arial"/>
          <w:b/>
          <w:bCs/>
        </w:rPr>
      </w:pPr>
    </w:p>
    <w:p w14:paraId="5A1CF85D" w14:textId="77777777" w:rsidR="002857E3" w:rsidRPr="001C4DD2" w:rsidRDefault="002857E3" w:rsidP="000734B1">
      <w:pPr>
        <w:pStyle w:val="Heading3"/>
        <w:numPr>
          <w:ilvl w:val="2"/>
          <w:numId w:val="2"/>
        </w:numPr>
        <w:overflowPunct w:val="0"/>
        <w:autoSpaceDE w:val="0"/>
        <w:autoSpaceDN w:val="0"/>
        <w:adjustRightInd w:val="0"/>
        <w:spacing w:before="120" w:after="180"/>
        <w:textAlignment w:val="baseline"/>
        <w:rPr>
          <w:rFonts w:ascii="Arial" w:eastAsia="SimSun" w:hAnsi="Arial" w:cs="Times New Roman"/>
          <w:color w:val="auto"/>
          <w:sz w:val="28"/>
          <w:szCs w:val="20"/>
          <w:lang w:val="en-US" w:eastAsia="zh-CN"/>
        </w:rPr>
      </w:pPr>
      <w:r w:rsidRPr="001C4DD2">
        <w:rPr>
          <w:rFonts w:ascii="Arial" w:eastAsia="SimSun" w:hAnsi="Arial" w:cs="Times New Roman"/>
          <w:color w:val="auto"/>
          <w:sz w:val="28"/>
          <w:szCs w:val="20"/>
          <w:lang w:val="en-US" w:eastAsia="zh-CN"/>
        </w:rPr>
        <w:t xml:space="preserve">PDSCH-Config </w:t>
      </w:r>
    </w:p>
    <w:p w14:paraId="2470EFA3" w14:textId="77777777" w:rsidR="002857E3" w:rsidRDefault="002857E3" w:rsidP="002857E3">
      <w:pPr>
        <w:rPr>
          <w:rFonts w:ascii="Arial" w:hAnsi="Arial" w:cs="Arial"/>
          <w:bCs/>
          <w:noProof/>
          <w:lang w:eastAsia="en-GB"/>
        </w:rPr>
      </w:pPr>
      <w:r w:rsidRPr="00A5770E">
        <w:rPr>
          <w:rFonts w:ascii="Arial" w:hAnsi="Arial" w:cs="Arial"/>
          <w:bCs/>
          <w:noProof/>
          <w:lang w:eastAsia="en-GB"/>
        </w:rPr>
        <w:t>Th</w:t>
      </w:r>
      <w:r>
        <w:rPr>
          <w:rFonts w:ascii="Arial" w:hAnsi="Arial" w:cs="Arial"/>
          <w:bCs/>
          <w:noProof/>
          <w:lang w:eastAsia="en-GB"/>
        </w:rPr>
        <w:t>e related response in RAN1 reply LS is Q1, which is copied below:</w:t>
      </w:r>
    </w:p>
    <w:p w14:paraId="1BA6109E"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 xml:space="preserve">Q 1: Are there any issues due to RAN2 agreements on TCI state configuration, i.e. </w:t>
      </w:r>
      <w:r>
        <w:rPr>
          <w:rFonts w:ascii="Arial" w:hAnsi="Arial" w:cs="Arial"/>
          <w:b/>
          <w:bCs/>
          <w:i/>
          <w:iCs/>
          <w:lang w:eastAsia="zh-CN"/>
        </w:rPr>
        <w:t>tci-StatesToAddModList</w:t>
      </w:r>
      <w:r>
        <w:rPr>
          <w:rFonts w:ascii="Arial" w:hAnsi="Arial" w:cs="Arial"/>
          <w:b/>
          <w:bCs/>
          <w:lang w:eastAsia="zh-CN"/>
        </w:rPr>
        <w:t xml:space="preserve"> in PDSCH-Config is configured for dormant BWP?</w:t>
      </w:r>
    </w:p>
    <w:p w14:paraId="4CD82D0D"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lastRenderedPageBreak/>
        <w:t>RAN1 agrees that it is possible to configure tci-StatesToAddModList in dormant BWP. RAN1 understanding is that it should also be possible for the NW to configure IEs that are necessary for ensuring proper UE behaviour in dormant BWP without conflict with agreed dormant BWP related behaviour as specified in 38.321 subclause 5.15.1. Further decision can be made in RAN2.</w:t>
      </w:r>
    </w:p>
    <w:p w14:paraId="1C4539A5" w14:textId="67EB2A79" w:rsidR="002857E3" w:rsidRDefault="002857E3" w:rsidP="002857E3">
      <w:pPr>
        <w:rPr>
          <w:rFonts w:ascii="Arial" w:hAnsi="Arial" w:cs="Arial"/>
          <w:bCs/>
          <w:noProof/>
          <w:lang w:eastAsia="en-GB"/>
        </w:rPr>
      </w:pPr>
      <w:r w:rsidRPr="003637E4">
        <w:rPr>
          <w:rFonts w:ascii="Arial" w:hAnsi="Arial" w:cs="Arial"/>
          <w:bCs/>
          <w:noProof/>
          <w:lang w:eastAsia="en-GB"/>
        </w:rPr>
        <w:t>For this</w:t>
      </w:r>
      <w:r>
        <w:rPr>
          <w:rFonts w:ascii="Arial" w:hAnsi="Arial" w:cs="Arial"/>
          <w:bCs/>
          <w:noProof/>
          <w:lang w:eastAsia="en-GB"/>
        </w:rPr>
        <w:t xml:space="preserve"> issue, pr</w:t>
      </w:r>
      <w:r w:rsidR="003D6FD7">
        <w:rPr>
          <w:rFonts w:ascii="Arial" w:hAnsi="Arial" w:cs="Arial"/>
          <w:bCs/>
          <w:noProof/>
          <w:lang w:eastAsia="en-GB"/>
        </w:rPr>
        <w:t>e</w:t>
      </w:r>
      <w:r>
        <w:rPr>
          <w:rFonts w:ascii="Arial" w:hAnsi="Arial" w:cs="Arial"/>
          <w:bCs/>
          <w:noProof/>
          <w:lang w:eastAsia="en-GB"/>
        </w:rPr>
        <w:t xml:space="preserve">vious RAN2 understanding is that only TCI state related IEs are needed to be applied for dormant BWP, in order to support beam management in dormancy. However, RAN1 seems to imply more configurations are allowed for </w:t>
      </w:r>
      <w:r w:rsidRPr="00041F54">
        <w:rPr>
          <w:rFonts w:ascii="Arial" w:hAnsi="Arial" w:cs="Arial"/>
          <w:bCs/>
          <w:i/>
          <w:iCs/>
          <w:noProof/>
          <w:lang w:eastAsia="en-GB"/>
        </w:rPr>
        <w:t>PDSCH-Config</w:t>
      </w:r>
      <w:r>
        <w:rPr>
          <w:rFonts w:ascii="Arial" w:hAnsi="Arial" w:cs="Arial"/>
          <w:bCs/>
          <w:noProof/>
          <w:lang w:eastAsia="en-GB"/>
        </w:rPr>
        <w:t xml:space="preserve"> in dormant BWP. Although we don’t understand which specific configuration / function RAN1 implied, we think the following UE behaviour in dormant BWP is clearly captured in endorsed MAC CR [5]:</w:t>
      </w:r>
    </w:p>
    <w:p w14:paraId="26C13454" w14:textId="77777777" w:rsidR="002857E3" w:rsidRDefault="002857E3" w:rsidP="002857E3">
      <w:pPr>
        <w:rPr>
          <w:rFonts w:ascii="Arial" w:hAnsi="Arial" w:cs="Arial"/>
          <w:bCs/>
          <w:noProof/>
          <w:lang w:eastAsia="en-GB"/>
        </w:rPr>
      </w:pPr>
      <w:r>
        <w:rPr>
          <w:rFonts w:ascii="Arial" w:hAnsi="Arial" w:cs="Arial"/>
          <w:bCs/>
          <w:noProof/>
          <w:lang w:eastAsia="en-GB"/>
        </w:rPr>
        <w:t>=================copy from Section 5.15.1 of endorsed TS 38.321 [5]======================</w:t>
      </w:r>
    </w:p>
    <w:p w14:paraId="5D0135A2" w14:textId="77777777" w:rsidR="002857E3" w:rsidRPr="00EF13B8" w:rsidRDefault="002857E3" w:rsidP="002857E3">
      <w:pPr>
        <w:pStyle w:val="B1"/>
        <w:rPr>
          <w:i/>
          <w:iCs/>
          <w:lang w:eastAsia="ko-KR"/>
        </w:rPr>
      </w:pPr>
      <w:r w:rsidRPr="00EF13B8">
        <w:rPr>
          <w:i/>
          <w:iCs/>
          <w:lang w:eastAsia="ko-KR"/>
        </w:rPr>
        <w:t>1&gt;</w:t>
      </w:r>
      <w:r w:rsidRPr="00EF13B8">
        <w:rPr>
          <w:i/>
          <w:iCs/>
          <w:lang w:eastAsia="ko-KR"/>
        </w:rPr>
        <w:tab/>
        <w:t>if a BWP is activated and it is dormant BWP:</w:t>
      </w:r>
    </w:p>
    <w:p w14:paraId="12736DC2" w14:textId="77777777" w:rsidR="002857E3" w:rsidRPr="00EF13B8" w:rsidRDefault="002857E3" w:rsidP="002857E3">
      <w:pPr>
        <w:pStyle w:val="B2"/>
        <w:rPr>
          <w:i/>
          <w:iCs/>
          <w:lang w:eastAsia="ko-KR"/>
        </w:rPr>
      </w:pPr>
      <w:r w:rsidRPr="00EF13B8">
        <w:rPr>
          <w:i/>
          <w:iCs/>
          <w:lang w:eastAsia="ko-KR"/>
        </w:rPr>
        <w:t>2&gt;</w:t>
      </w:r>
      <w:r w:rsidRPr="00EF13B8">
        <w:rPr>
          <w:i/>
          <w:iCs/>
          <w:lang w:eastAsia="ko-KR"/>
        </w:rPr>
        <w:tab/>
        <w:t>stop the bwp-InactivityTimer of this Serving Cell, if running.</w:t>
      </w:r>
    </w:p>
    <w:p w14:paraId="71466026" w14:textId="77777777" w:rsidR="002857E3" w:rsidRPr="00EF13B8" w:rsidRDefault="002857E3" w:rsidP="002857E3">
      <w:pPr>
        <w:pStyle w:val="B2"/>
        <w:rPr>
          <w:i/>
          <w:iCs/>
          <w:lang w:eastAsia="ko-KR"/>
        </w:rPr>
      </w:pPr>
      <w:r w:rsidRPr="00EF13B8">
        <w:rPr>
          <w:i/>
          <w:iCs/>
          <w:lang w:eastAsia="ko-KR"/>
        </w:rPr>
        <w:t>2&gt;</w:t>
      </w:r>
      <w:r w:rsidRPr="00EF13B8">
        <w:rPr>
          <w:i/>
          <w:iCs/>
          <w:lang w:eastAsia="ko-KR"/>
        </w:rPr>
        <w:tab/>
        <w:t>not monitor the PDCCH on the BWP;</w:t>
      </w:r>
    </w:p>
    <w:p w14:paraId="33E3863F" w14:textId="77777777" w:rsidR="002857E3" w:rsidRPr="00EF13B8" w:rsidRDefault="002857E3" w:rsidP="002857E3">
      <w:pPr>
        <w:pStyle w:val="B2"/>
        <w:rPr>
          <w:i/>
          <w:iCs/>
          <w:lang w:eastAsia="ko-KR"/>
        </w:rPr>
      </w:pPr>
      <w:r w:rsidRPr="00EF13B8">
        <w:rPr>
          <w:i/>
          <w:iCs/>
          <w:lang w:eastAsia="ko-KR"/>
        </w:rPr>
        <w:t>2&gt;</w:t>
      </w:r>
      <w:r w:rsidRPr="00EF13B8">
        <w:rPr>
          <w:i/>
          <w:iCs/>
          <w:lang w:eastAsia="ko-KR"/>
        </w:rPr>
        <w:tab/>
        <w:t>not monitor the PDCCH for the BWP;</w:t>
      </w:r>
    </w:p>
    <w:p w14:paraId="3AA1DCDA" w14:textId="77777777" w:rsidR="002857E3" w:rsidRPr="00EF13B8" w:rsidRDefault="002857E3" w:rsidP="002857E3">
      <w:pPr>
        <w:pStyle w:val="B2"/>
        <w:rPr>
          <w:i/>
          <w:iCs/>
          <w:lang w:eastAsia="ko-KR"/>
        </w:rPr>
      </w:pPr>
      <w:r w:rsidRPr="00EF13B8">
        <w:rPr>
          <w:i/>
          <w:iCs/>
          <w:lang w:eastAsia="ko-KR"/>
        </w:rPr>
        <w:t>2&gt;</w:t>
      </w:r>
      <w:r w:rsidRPr="00EF13B8">
        <w:rPr>
          <w:i/>
          <w:iCs/>
          <w:lang w:eastAsia="ko-KR"/>
        </w:rPr>
        <w:tab/>
        <w:t>not receive DL-SCH on the BWP;</w:t>
      </w:r>
    </w:p>
    <w:p w14:paraId="6EA27959" w14:textId="77777777" w:rsidR="002857E3" w:rsidRPr="00EF13B8" w:rsidRDefault="002857E3" w:rsidP="002857E3">
      <w:pPr>
        <w:pStyle w:val="B2"/>
        <w:rPr>
          <w:i/>
          <w:iCs/>
        </w:rPr>
      </w:pPr>
      <w:r w:rsidRPr="00EF13B8">
        <w:rPr>
          <w:i/>
          <w:iCs/>
          <w:lang w:eastAsia="ko-KR"/>
        </w:rPr>
        <w:t>2&gt;</w:t>
      </w:r>
      <w:r w:rsidRPr="00EF13B8">
        <w:rPr>
          <w:i/>
          <w:iCs/>
          <w:lang w:eastAsia="ko-KR"/>
        </w:rPr>
        <w:tab/>
      </w:r>
      <w:r w:rsidRPr="00EF13B8">
        <w:rPr>
          <w:i/>
          <w:iCs/>
        </w:rPr>
        <w:t>perform C</w:t>
      </w:r>
      <w:r w:rsidRPr="00EF13B8">
        <w:rPr>
          <w:i/>
          <w:iCs/>
          <w:lang w:eastAsia="zh-CN"/>
        </w:rPr>
        <w:t>SI</w:t>
      </w:r>
      <w:r w:rsidRPr="00EF13B8">
        <w:rPr>
          <w:i/>
          <w:iCs/>
        </w:rPr>
        <w:t xml:space="preserve"> measurement for the BWP</w:t>
      </w:r>
      <w:r w:rsidRPr="00EF13B8">
        <w:rPr>
          <w:i/>
          <w:iCs/>
          <w:lang w:eastAsia="ko-KR"/>
        </w:rPr>
        <w:t>, if configured</w:t>
      </w:r>
      <w:r w:rsidRPr="00EF13B8">
        <w:rPr>
          <w:i/>
          <w:iCs/>
        </w:rPr>
        <w:t>;</w:t>
      </w:r>
    </w:p>
    <w:p w14:paraId="6A164995" w14:textId="77777777" w:rsidR="002857E3" w:rsidRPr="00EF13B8" w:rsidRDefault="002857E3" w:rsidP="002857E3">
      <w:pPr>
        <w:pStyle w:val="B2"/>
        <w:rPr>
          <w:i/>
          <w:iCs/>
        </w:rPr>
      </w:pPr>
      <w:r w:rsidRPr="00EF13B8">
        <w:rPr>
          <w:i/>
          <w:iCs/>
          <w:lang w:eastAsia="ko-KR"/>
        </w:rPr>
        <w:t>2&gt;</w:t>
      </w:r>
      <w:r w:rsidRPr="00EF13B8">
        <w:rPr>
          <w:i/>
          <w:iCs/>
        </w:rPr>
        <w:tab/>
        <w:t>not transmit SRS on the BWP;</w:t>
      </w:r>
    </w:p>
    <w:p w14:paraId="7411DBE0" w14:textId="77777777" w:rsidR="002857E3" w:rsidRPr="00EF13B8" w:rsidRDefault="002857E3" w:rsidP="002857E3">
      <w:pPr>
        <w:pStyle w:val="B2"/>
        <w:rPr>
          <w:i/>
          <w:iCs/>
        </w:rPr>
      </w:pPr>
      <w:r w:rsidRPr="00EF13B8">
        <w:rPr>
          <w:i/>
          <w:iCs/>
          <w:lang w:eastAsia="ko-KR"/>
        </w:rPr>
        <w:t>2&gt;</w:t>
      </w:r>
      <w:r w:rsidRPr="00EF13B8">
        <w:rPr>
          <w:i/>
          <w:iCs/>
        </w:rPr>
        <w:tab/>
        <w:t>not transmit on UL-SCH on the BWP;</w:t>
      </w:r>
    </w:p>
    <w:p w14:paraId="6C2D1F27" w14:textId="77777777" w:rsidR="002857E3" w:rsidRPr="00EF13B8" w:rsidRDefault="002857E3" w:rsidP="002857E3">
      <w:pPr>
        <w:pStyle w:val="B2"/>
        <w:rPr>
          <w:i/>
          <w:iCs/>
        </w:rPr>
      </w:pPr>
      <w:r w:rsidRPr="00EF13B8">
        <w:rPr>
          <w:i/>
          <w:iCs/>
          <w:lang w:eastAsia="ko-KR"/>
        </w:rPr>
        <w:t>2&gt;</w:t>
      </w:r>
      <w:r w:rsidRPr="00EF13B8">
        <w:rPr>
          <w:i/>
          <w:iCs/>
        </w:rPr>
        <w:tab/>
        <w:t>not transmit PUCCH on the BWP.</w:t>
      </w:r>
    </w:p>
    <w:p w14:paraId="1A1101E6" w14:textId="77777777" w:rsidR="002857E3" w:rsidRPr="00EF13B8" w:rsidRDefault="002857E3" w:rsidP="002857E3">
      <w:pPr>
        <w:pStyle w:val="B2"/>
        <w:rPr>
          <w:i/>
          <w:iCs/>
          <w:lang w:eastAsia="ko-KR"/>
        </w:rPr>
      </w:pPr>
      <w:r w:rsidRPr="00EF13B8">
        <w:rPr>
          <w:i/>
          <w:iCs/>
          <w:lang w:eastAsia="ko-KR"/>
        </w:rPr>
        <w:t>2&gt;</w:t>
      </w:r>
      <w:r w:rsidRPr="00EF13B8">
        <w:rPr>
          <w:i/>
          <w:iCs/>
          <w:lang w:eastAsia="ko-KR"/>
        </w:rPr>
        <w:tab/>
        <w:t>clear any configured downlink assignment and any configured uplink grant Type 2 associated with the SCell respectively;</w:t>
      </w:r>
    </w:p>
    <w:p w14:paraId="1982893B" w14:textId="77777777" w:rsidR="002857E3" w:rsidRPr="00EF13B8" w:rsidRDefault="002857E3" w:rsidP="002857E3">
      <w:pPr>
        <w:pStyle w:val="B2"/>
        <w:rPr>
          <w:rFonts w:eastAsia="Malgun Gothic"/>
          <w:i/>
          <w:iCs/>
          <w:lang w:eastAsia="ko-KR"/>
        </w:rPr>
      </w:pPr>
      <w:r w:rsidRPr="00EF13B8">
        <w:rPr>
          <w:i/>
          <w:iCs/>
          <w:lang w:eastAsia="ko-KR"/>
        </w:rPr>
        <w:t>2&gt;</w:t>
      </w:r>
      <w:r w:rsidRPr="00EF13B8">
        <w:rPr>
          <w:i/>
          <w:iCs/>
          <w:lang w:eastAsia="ko-KR"/>
        </w:rPr>
        <w:tab/>
        <w:t>suspend any configured uplink grant Type 1 associated with the SCell;</w:t>
      </w:r>
    </w:p>
    <w:p w14:paraId="3FD76A82" w14:textId="77777777" w:rsidR="002857E3" w:rsidRPr="00EF13B8" w:rsidRDefault="002857E3" w:rsidP="002857E3">
      <w:pPr>
        <w:pStyle w:val="B2"/>
        <w:rPr>
          <w:rFonts w:eastAsia="Malgun Gothic"/>
          <w:i/>
          <w:iCs/>
          <w:lang w:eastAsia="ko-KR"/>
        </w:rPr>
      </w:pPr>
      <w:r w:rsidRPr="00EF13B8">
        <w:rPr>
          <w:i/>
          <w:iCs/>
          <w:lang w:eastAsia="ko-KR"/>
        </w:rPr>
        <w:t>2&gt;</w:t>
      </w:r>
      <w:r w:rsidRPr="00EF13B8">
        <w:rPr>
          <w:i/>
          <w:iCs/>
          <w:lang w:eastAsia="ko-KR"/>
        </w:rPr>
        <w:tab/>
        <w:t>if configured, perform beam failure detection and beam failure recovery for the SCell if beam failure is detected.</w:t>
      </w:r>
    </w:p>
    <w:p w14:paraId="461DE168" w14:textId="77777777" w:rsidR="002857E3" w:rsidRDefault="002857E3" w:rsidP="002857E3">
      <w:pPr>
        <w:rPr>
          <w:rFonts w:ascii="Arial" w:hAnsi="Arial" w:cs="Arial"/>
          <w:bCs/>
          <w:noProof/>
          <w:lang w:eastAsia="en-GB"/>
        </w:rPr>
      </w:pPr>
      <w:r>
        <w:rPr>
          <w:rFonts w:ascii="Arial" w:hAnsi="Arial" w:cs="Arial"/>
          <w:bCs/>
          <w:noProof/>
          <w:lang w:eastAsia="en-GB"/>
        </w:rPr>
        <w:t>=========================================================================</w:t>
      </w:r>
    </w:p>
    <w:p w14:paraId="035D2701" w14:textId="599D8F8D" w:rsidR="002857E3" w:rsidRDefault="002857E3" w:rsidP="002857E3">
      <w:pPr>
        <w:rPr>
          <w:rFonts w:ascii="Arial" w:hAnsi="Arial" w:cs="Arial"/>
          <w:bCs/>
          <w:noProof/>
          <w:lang w:eastAsia="en-GB"/>
        </w:rPr>
      </w:pPr>
      <w:r>
        <w:rPr>
          <w:rFonts w:ascii="Arial" w:hAnsi="Arial" w:cs="Arial"/>
          <w:bCs/>
          <w:noProof/>
          <w:lang w:eastAsia="en-GB"/>
        </w:rPr>
        <w:t xml:space="preserve">Thus, we think as long as Proposal 6 is agreed (i.e. only CORESET is configured in </w:t>
      </w:r>
      <w:r w:rsidRPr="006061EB">
        <w:rPr>
          <w:rFonts w:ascii="Arial" w:hAnsi="Arial" w:cs="Arial"/>
          <w:bCs/>
          <w:i/>
          <w:iCs/>
          <w:noProof/>
          <w:lang w:eastAsia="en-GB"/>
        </w:rPr>
        <w:t>PDCCH-Config</w:t>
      </w:r>
      <w:r>
        <w:rPr>
          <w:rFonts w:ascii="Arial" w:hAnsi="Arial" w:cs="Arial"/>
          <w:bCs/>
          <w:noProof/>
          <w:lang w:eastAsia="en-GB"/>
        </w:rPr>
        <w:t xml:space="preserve"> of dormant BWP),</w:t>
      </w:r>
      <w:r w:rsidRPr="00887E30">
        <w:rPr>
          <w:rFonts w:ascii="Arial" w:hAnsi="Arial" w:cs="Arial"/>
          <w:bCs/>
          <w:noProof/>
          <w:lang w:eastAsia="en-GB"/>
        </w:rPr>
        <w:t xml:space="preserve"> NW can </w:t>
      </w:r>
      <w:r w:rsidR="00F963E9">
        <w:rPr>
          <w:rFonts w:ascii="Arial" w:hAnsi="Arial" w:cs="Arial"/>
          <w:bCs/>
          <w:noProof/>
          <w:lang w:eastAsia="en-GB"/>
        </w:rPr>
        <w:t xml:space="preserve">configure </w:t>
      </w:r>
      <w:r w:rsidRPr="00EA6B8B">
        <w:rPr>
          <w:rFonts w:ascii="Arial" w:hAnsi="Arial" w:cs="Arial"/>
          <w:bCs/>
          <w:i/>
          <w:iCs/>
          <w:noProof/>
          <w:lang w:eastAsia="en-GB"/>
        </w:rPr>
        <w:t>PDSCH-Config</w:t>
      </w:r>
      <w:r w:rsidRPr="00887E30">
        <w:rPr>
          <w:rFonts w:ascii="Arial" w:hAnsi="Arial" w:cs="Arial"/>
          <w:bCs/>
          <w:noProof/>
          <w:lang w:eastAsia="en-GB"/>
        </w:rPr>
        <w:t xml:space="preserve"> in dormant BWP without restriction</w:t>
      </w:r>
      <w:r>
        <w:rPr>
          <w:rFonts w:ascii="Arial" w:hAnsi="Arial" w:cs="Arial"/>
          <w:bCs/>
          <w:noProof/>
          <w:lang w:eastAsia="en-GB"/>
        </w:rPr>
        <w:t>.</w:t>
      </w:r>
    </w:p>
    <w:p w14:paraId="27AE0B23" w14:textId="77777777" w:rsidR="002857E3" w:rsidRDefault="002857E3" w:rsidP="002857E3">
      <w:pPr>
        <w:rPr>
          <w:rFonts w:ascii="Arial" w:hAnsi="Arial" w:cs="Arial"/>
          <w:b/>
          <w:bCs/>
        </w:rPr>
      </w:pPr>
      <w:r>
        <w:rPr>
          <w:rFonts w:ascii="Arial" w:hAnsi="Arial" w:cs="Arial"/>
          <w:b/>
          <w:bCs/>
        </w:rPr>
        <w:t xml:space="preserve">Observation 6: </w:t>
      </w:r>
      <w:r w:rsidRPr="003F0475">
        <w:rPr>
          <w:rFonts w:ascii="Arial" w:hAnsi="Arial" w:cs="Arial"/>
          <w:b/>
          <w:bCs/>
        </w:rPr>
        <w:t>Because UE behaviour in dormant BWP is clearly captured in endorsed MAC CR</w:t>
      </w:r>
      <w:r>
        <w:rPr>
          <w:rFonts w:ascii="Arial" w:hAnsi="Arial" w:cs="Arial"/>
          <w:b/>
          <w:bCs/>
        </w:rPr>
        <w:t xml:space="preserve">, </w:t>
      </w:r>
      <w:r w:rsidRPr="004F4009">
        <w:rPr>
          <w:rFonts w:ascii="Arial" w:hAnsi="Arial" w:cs="Arial"/>
          <w:b/>
          <w:bCs/>
        </w:rPr>
        <w:t xml:space="preserve">NW can </w:t>
      </w:r>
      <w:r>
        <w:rPr>
          <w:rFonts w:ascii="Arial" w:hAnsi="Arial" w:cs="Arial"/>
          <w:b/>
          <w:bCs/>
        </w:rPr>
        <w:t xml:space="preserve">configure </w:t>
      </w:r>
      <w:r w:rsidRPr="00941F7A">
        <w:rPr>
          <w:rFonts w:ascii="Arial" w:hAnsi="Arial" w:cs="Arial"/>
          <w:b/>
          <w:bCs/>
          <w:i/>
          <w:iCs/>
        </w:rPr>
        <w:t>PDSCH-Config</w:t>
      </w:r>
      <w:r w:rsidRPr="004F4009">
        <w:rPr>
          <w:rFonts w:ascii="Arial" w:hAnsi="Arial" w:cs="Arial"/>
          <w:b/>
          <w:bCs/>
        </w:rPr>
        <w:t xml:space="preserve"> in dormant BWP without restriction </w:t>
      </w:r>
      <w:r w:rsidRPr="00941F7A">
        <w:rPr>
          <w:rFonts w:ascii="Arial" w:hAnsi="Arial" w:cs="Arial"/>
          <w:b/>
          <w:bCs/>
        </w:rPr>
        <w:t xml:space="preserve">if Proposal 6 is agreed (i.e. only CORESET </w:t>
      </w:r>
      <w:r>
        <w:rPr>
          <w:rFonts w:ascii="Arial" w:hAnsi="Arial" w:cs="Arial"/>
          <w:b/>
          <w:bCs/>
        </w:rPr>
        <w:t>can be</w:t>
      </w:r>
      <w:r w:rsidRPr="00941F7A">
        <w:rPr>
          <w:rFonts w:ascii="Arial" w:hAnsi="Arial" w:cs="Arial"/>
          <w:b/>
          <w:bCs/>
        </w:rPr>
        <w:t xml:space="preserve"> configured in </w:t>
      </w:r>
      <w:r w:rsidRPr="00941F7A">
        <w:rPr>
          <w:rFonts w:ascii="Arial" w:hAnsi="Arial" w:cs="Arial"/>
          <w:b/>
          <w:bCs/>
          <w:i/>
          <w:iCs/>
        </w:rPr>
        <w:t>PDCCH-Config</w:t>
      </w:r>
      <w:r w:rsidRPr="00941F7A">
        <w:rPr>
          <w:rFonts w:ascii="Arial" w:hAnsi="Arial" w:cs="Arial"/>
          <w:b/>
          <w:bCs/>
        </w:rPr>
        <w:t xml:space="preserve"> of dormant BWP)</w:t>
      </w:r>
    </w:p>
    <w:p w14:paraId="7BCAC417" w14:textId="6A8F756B" w:rsidR="00F46184" w:rsidRDefault="002857E3" w:rsidP="002857E3">
      <w:pPr>
        <w:rPr>
          <w:rFonts w:ascii="Arial" w:hAnsi="Arial" w:cs="Arial"/>
          <w:b/>
          <w:bCs/>
        </w:rPr>
      </w:pPr>
      <w:r>
        <w:rPr>
          <w:rFonts w:ascii="Arial" w:hAnsi="Arial" w:cs="Arial"/>
          <w:b/>
          <w:bCs/>
        </w:rPr>
        <w:t>Proposal 7</w:t>
      </w:r>
      <w:r w:rsidRPr="00AD2D91">
        <w:rPr>
          <w:rFonts w:ascii="Arial" w:hAnsi="Arial" w:cs="Arial"/>
          <w:b/>
          <w:bCs/>
        </w:rPr>
        <w:t xml:space="preserve">: </w:t>
      </w:r>
      <w:r w:rsidRPr="004556CB">
        <w:rPr>
          <w:rFonts w:ascii="Arial" w:hAnsi="Arial" w:cs="Arial"/>
          <w:b/>
          <w:bCs/>
        </w:rPr>
        <w:t>Following RAN1 LS,</w:t>
      </w:r>
      <w:r>
        <w:rPr>
          <w:rFonts w:ascii="Arial" w:hAnsi="Arial" w:cs="Arial"/>
          <w:b/>
          <w:bCs/>
        </w:rPr>
        <w:t xml:space="preserve"> remove the restriction on configuration of </w:t>
      </w:r>
      <w:r w:rsidRPr="009B3F11">
        <w:rPr>
          <w:rFonts w:ascii="Arial" w:hAnsi="Arial" w:cs="Arial"/>
          <w:b/>
          <w:bCs/>
          <w:i/>
          <w:iCs/>
        </w:rPr>
        <w:t>PDSCH-Config</w:t>
      </w:r>
      <w:r>
        <w:rPr>
          <w:rFonts w:ascii="Arial" w:hAnsi="Arial" w:cs="Arial"/>
          <w:b/>
          <w:bCs/>
        </w:rPr>
        <w:t xml:space="preserve"> in dormant BWP (e.g. only TCI state is applied) if Proposal 6 is agreed</w:t>
      </w:r>
    </w:p>
    <w:p w14:paraId="1C987A1E" w14:textId="77777777" w:rsidR="00E42AD6" w:rsidRDefault="00E42AD6" w:rsidP="002857E3">
      <w:pPr>
        <w:rPr>
          <w:rFonts w:ascii="Arial" w:hAnsi="Arial" w:cs="Arial"/>
          <w:b/>
          <w:bCs/>
        </w:rPr>
      </w:pPr>
    </w:p>
    <w:p w14:paraId="758CD37F" w14:textId="77777777" w:rsidR="002857E3" w:rsidRPr="001C4DD2" w:rsidRDefault="002857E3" w:rsidP="000734B1">
      <w:pPr>
        <w:pStyle w:val="Heading3"/>
        <w:numPr>
          <w:ilvl w:val="2"/>
          <w:numId w:val="2"/>
        </w:numPr>
        <w:overflowPunct w:val="0"/>
        <w:autoSpaceDE w:val="0"/>
        <w:autoSpaceDN w:val="0"/>
        <w:adjustRightInd w:val="0"/>
        <w:spacing w:before="120" w:after="180"/>
        <w:textAlignment w:val="baseline"/>
        <w:rPr>
          <w:rFonts w:ascii="Arial" w:eastAsia="SimSun" w:hAnsi="Arial" w:cs="Times New Roman"/>
          <w:color w:val="auto"/>
          <w:sz w:val="28"/>
          <w:szCs w:val="20"/>
          <w:lang w:val="en-US" w:eastAsia="zh-CN"/>
        </w:rPr>
      </w:pPr>
      <w:r w:rsidRPr="001C4DD2">
        <w:rPr>
          <w:rFonts w:ascii="Arial" w:eastAsia="SimSun" w:hAnsi="Arial" w:cs="Times New Roman"/>
          <w:color w:val="auto"/>
          <w:sz w:val="28"/>
          <w:szCs w:val="20"/>
          <w:lang w:val="en-US" w:eastAsia="zh-CN"/>
        </w:rPr>
        <w:t>Dormant BWP timer</w:t>
      </w:r>
    </w:p>
    <w:p w14:paraId="369A9CD5" w14:textId="77777777" w:rsidR="002857E3" w:rsidRDefault="002857E3" w:rsidP="002857E3">
      <w:pPr>
        <w:rPr>
          <w:rFonts w:ascii="Arial" w:hAnsi="Arial" w:cs="Arial"/>
          <w:bCs/>
          <w:noProof/>
          <w:lang w:eastAsia="en-GB"/>
        </w:rPr>
      </w:pPr>
      <w:r>
        <w:rPr>
          <w:rFonts w:ascii="Arial" w:hAnsi="Arial" w:cs="Arial"/>
          <w:bCs/>
          <w:noProof/>
          <w:lang w:eastAsia="en-GB"/>
        </w:rPr>
        <w:t>In RAN2#109e [1], RAN2 sent LS to let</w:t>
      </w:r>
      <w:r w:rsidRPr="00E16EC5">
        <w:rPr>
          <w:rFonts w:ascii="Arial" w:hAnsi="Arial" w:cs="Arial"/>
          <w:bCs/>
          <w:noProof/>
          <w:lang w:eastAsia="en-GB"/>
        </w:rPr>
        <w:t xml:space="preserve"> RAN1 to decide whether the default BWP can be same as dormant BWP</w:t>
      </w:r>
      <w:r>
        <w:rPr>
          <w:rFonts w:ascii="Arial" w:hAnsi="Arial" w:cs="Arial"/>
          <w:bCs/>
          <w:noProof/>
          <w:lang w:eastAsia="en-GB"/>
        </w:rPr>
        <w:t>. RAN1’s response is in Q7:</w:t>
      </w:r>
    </w:p>
    <w:p w14:paraId="647F6E38"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b/>
          <w:bCs/>
          <w:lang w:eastAsia="zh-CN"/>
        </w:rPr>
        <w:t>Q7:RAN2 respectfully ask RAN1 to decide whether the default BWP can be same as dormant BWP?</w:t>
      </w:r>
    </w:p>
    <w:p w14:paraId="07B44831"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eastAsia="MS Mincho" w:hAnsi="Arial" w:cs="Arial"/>
        </w:rPr>
      </w:pPr>
      <w:r>
        <w:rPr>
          <w:rFonts w:ascii="Arial" w:hAnsi="Arial" w:cs="Arial"/>
        </w:rPr>
        <w:t>Current RAN1 specification does not preclude dormant BWP having the same index as default BWP.</w:t>
      </w:r>
    </w:p>
    <w:p w14:paraId="2A423E38" w14:textId="77777777" w:rsidR="002857E3" w:rsidRDefault="002857E3" w:rsidP="002857E3">
      <w:pPr>
        <w:rPr>
          <w:rFonts w:ascii="Arial" w:hAnsi="Arial" w:cs="Arial"/>
        </w:rPr>
      </w:pPr>
      <w:r>
        <w:rPr>
          <w:rFonts w:ascii="Arial" w:hAnsi="Arial" w:cs="Arial"/>
          <w:bCs/>
          <w:noProof/>
          <w:lang w:eastAsia="en-GB"/>
        </w:rPr>
        <w:t xml:space="preserve">It seems that RAN1 is a little postive to allow </w:t>
      </w:r>
      <w:r>
        <w:rPr>
          <w:rFonts w:ascii="Arial" w:hAnsi="Arial" w:cs="Arial"/>
        </w:rPr>
        <w:t>dormant BWP having the same index as default BWP. Although we think it may cause some issues, we can accept it as compromise. Thus, we propose:</w:t>
      </w:r>
    </w:p>
    <w:p w14:paraId="4A59A995" w14:textId="0839DC46" w:rsidR="002857E3" w:rsidRDefault="002857E3" w:rsidP="002857E3">
      <w:pPr>
        <w:rPr>
          <w:rFonts w:ascii="Arial" w:hAnsi="Arial" w:cs="Arial"/>
          <w:b/>
          <w:bCs/>
        </w:rPr>
      </w:pPr>
      <w:r>
        <w:rPr>
          <w:rFonts w:ascii="Arial" w:hAnsi="Arial" w:cs="Arial"/>
          <w:b/>
          <w:bCs/>
        </w:rPr>
        <w:t>Proposal 8</w:t>
      </w:r>
      <w:r w:rsidRPr="00AD2D91">
        <w:rPr>
          <w:rFonts w:ascii="Arial" w:hAnsi="Arial" w:cs="Arial"/>
          <w:b/>
          <w:bCs/>
        </w:rPr>
        <w:t xml:space="preserve">: </w:t>
      </w:r>
      <w:r>
        <w:rPr>
          <w:rFonts w:ascii="Arial" w:hAnsi="Arial" w:cs="Arial"/>
          <w:b/>
          <w:bCs/>
        </w:rPr>
        <w:t>D</w:t>
      </w:r>
      <w:r w:rsidRPr="00554BB8">
        <w:rPr>
          <w:rFonts w:ascii="Arial" w:hAnsi="Arial" w:cs="Arial"/>
          <w:b/>
          <w:bCs/>
        </w:rPr>
        <w:t>ormant DL BWP can have the same index as default BWP</w:t>
      </w:r>
      <w:r>
        <w:rPr>
          <w:rFonts w:ascii="Arial" w:hAnsi="Arial" w:cs="Arial"/>
          <w:b/>
          <w:bCs/>
        </w:rPr>
        <w:t>.</w:t>
      </w:r>
      <w:r w:rsidRPr="00554BB8">
        <w:rPr>
          <w:rFonts w:ascii="Arial" w:hAnsi="Arial" w:cs="Arial"/>
          <w:b/>
          <w:bCs/>
        </w:rPr>
        <w:t> </w:t>
      </w:r>
    </w:p>
    <w:p w14:paraId="2EC41ACF" w14:textId="77777777" w:rsidR="003A775D" w:rsidRPr="004E338A" w:rsidRDefault="003A775D" w:rsidP="002857E3">
      <w:pPr>
        <w:rPr>
          <w:rFonts w:ascii="Arial" w:hAnsi="Arial" w:cs="Arial"/>
          <w:b/>
          <w:bCs/>
        </w:rPr>
      </w:pPr>
    </w:p>
    <w:p w14:paraId="6CCB9EA8" w14:textId="77777777" w:rsidR="002857E3" w:rsidRPr="00483B91" w:rsidRDefault="002857E3" w:rsidP="000734B1">
      <w:pPr>
        <w:pStyle w:val="Heading1"/>
        <w:numPr>
          <w:ilvl w:val="0"/>
          <w:numId w:val="2"/>
        </w:numPr>
      </w:pPr>
      <w:r>
        <w:t>Summary</w:t>
      </w:r>
    </w:p>
    <w:p w14:paraId="5A927197" w14:textId="77777777" w:rsidR="002857E3" w:rsidRPr="00E57139" w:rsidRDefault="002857E3" w:rsidP="002857E3">
      <w:pPr>
        <w:rPr>
          <w:rFonts w:ascii="Arial" w:hAnsi="Arial" w:cs="Arial"/>
        </w:rPr>
      </w:pPr>
      <w:r>
        <w:rPr>
          <w:rFonts w:ascii="Arial" w:hAnsi="Arial" w:cs="Arial"/>
        </w:rPr>
        <w:t xml:space="preserve">RAN1 recently sent reply LS to RAN2 in </w:t>
      </w:r>
      <w:r w:rsidRPr="00764292">
        <w:rPr>
          <w:rFonts w:ascii="Arial" w:hAnsi="Arial" w:cs="Arial"/>
        </w:rPr>
        <w:t>R1-2003075</w:t>
      </w:r>
      <w:r>
        <w:rPr>
          <w:rFonts w:ascii="Arial" w:hAnsi="Arial" w:cs="Arial"/>
        </w:rPr>
        <w:t>, which provided some opinions not quite aligned with previous RAN2 agreements.</w:t>
      </w:r>
      <w:r w:rsidRPr="00E57139">
        <w:rPr>
          <w:rFonts w:ascii="Arial" w:hAnsi="Arial" w:cs="Arial"/>
        </w:rPr>
        <w:t xml:space="preserve"> In the contribution, </w:t>
      </w:r>
      <w:r w:rsidRPr="00264AC8">
        <w:rPr>
          <w:rFonts w:ascii="Arial" w:hAnsi="Arial" w:cs="Arial"/>
        </w:rPr>
        <w:t xml:space="preserve">we provide our view on </w:t>
      </w:r>
      <w:r>
        <w:rPr>
          <w:rFonts w:ascii="Arial" w:hAnsi="Arial" w:cs="Arial"/>
        </w:rPr>
        <w:t>how to address the misalignments between RAN1 and RAN2.</w:t>
      </w:r>
    </w:p>
    <w:p w14:paraId="3F1C90B0" w14:textId="244FB014" w:rsidR="002857E3" w:rsidRDefault="002857E3" w:rsidP="002857E3">
      <w:pPr>
        <w:spacing w:after="60"/>
        <w:rPr>
          <w:rFonts w:ascii="Arial" w:hAnsi="Arial" w:cs="Arial"/>
          <w:b/>
          <w:bCs/>
        </w:rPr>
      </w:pPr>
      <w:r>
        <w:rPr>
          <w:rFonts w:ascii="Arial" w:hAnsi="Arial" w:cs="Arial"/>
          <w:b/>
          <w:bCs/>
        </w:rPr>
        <w:t>Observation 1: RAN2 made agreement to not support SRS in SCell dormancy due to the following concerns of UL power saving:</w:t>
      </w:r>
    </w:p>
    <w:p w14:paraId="45E779D1" w14:textId="77777777"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For semi-periodic/aperiodic SRS, the UE has to wait its DCI trigger to turn off its receiver</w:t>
      </w:r>
    </w:p>
    <w:p w14:paraId="5C392483" w14:textId="7706364B" w:rsidR="002857E3" w:rsidRPr="008D31DD" w:rsidRDefault="002857E3" w:rsidP="00EE51E1">
      <w:pPr>
        <w:numPr>
          <w:ilvl w:val="0"/>
          <w:numId w:val="6"/>
        </w:numPr>
        <w:overflowPunct w:val="0"/>
        <w:autoSpaceDE w:val="0"/>
        <w:autoSpaceDN w:val="0"/>
        <w:adjustRightInd w:val="0"/>
        <w:spacing w:after="120"/>
        <w:rPr>
          <w:rFonts w:ascii="Arial" w:hAnsi="Arial" w:cs="Arial"/>
          <w:b/>
          <w:noProof/>
          <w:lang w:eastAsia="en-GB"/>
        </w:rPr>
      </w:pPr>
      <w:r w:rsidRPr="003D1E7B">
        <w:rPr>
          <w:rFonts w:ascii="Arial" w:hAnsi="Arial" w:cs="Arial"/>
          <w:b/>
          <w:noProof/>
          <w:lang w:eastAsia="en-GB"/>
        </w:rPr>
        <w:t xml:space="preserve">For periodiic SRS, the UE can’t trun off its uplink transmitter for preparing SRS, and also downlink receiver in some UE implementations (e.g. with RF dependency between </w:t>
      </w:r>
      <w:r w:rsidR="00AB214C">
        <w:rPr>
          <w:rFonts w:ascii="Arial" w:hAnsi="Arial" w:cs="Arial"/>
          <w:b/>
          <w:noProof/>
          <w:lang w:eastAsia="en-GB"/>
        </w:rPr>
        <w:t>TX</w:t>
      </w:r>
      <w:r w:rsidRPr="003D1E7B">
        <w:rPr>
          <w:rFonts w:ascii="Arial" w:hAnsi="Arial" w:cs="Arial"/>
          <w:b/>
          <w:noProof/>
          <w:lang w:eastAsia="en-GB"/>
        </w:rPr>
        <w:t xml:space="preserve"> and </w:t>
      </w:r>
      <w:r w:rsidR="00AB214C">
        <w:rPr>
          <w:rFonts w:ascii="Arial" w:hAnsi="Arial" w:cs="Arial"/>
          <w:b/>
          <w:noProof/>
          <w:lang w:eastAsia="en-GB"/>
        </w:rPr>
        <w:t>RX</w:t>
      </w:r>
      <w:r w:rsidRPr="003D1E7B">
        <w:rPr>
          <w:rFonts w:ascii="Arial" w:hAnsi="Arial" w:cs="Arial"/>
          <w:b/>
          <w:noProof/>
          <w:lang w:eastAsia="en-GB"/>
        </w:rPr>
        <w:t>).</w:t>
      </w:r>
    </w:p>
    <w:p w14:paraId="173A8A69" w14:textId="036EC341" w:rsidR="002857E3" w:rsidRPr="00142C7A" w:rsidRDefault="002857E3" w:rsidP="00EE51E1">
      <w:pPr>
        <w:spacing w:after="120"/>
        <w:rPr>
          <w:rFonts w:ascii="Arial" w:hAnsi="Arial" w:cs="Arial"/>
          <w:b/>
          <w:bCs/>
        </w:rPr>
      </w:pPr>
      <w:r>
        <w:rPr>
          <w:rFonts w:ascii="Arial" w:hAnsi="Arial" w:cs="Arial"/>
          <w:b/>
          <w:bCs/>
        </w:rPr>
        <w:t xml:space="preserve">Observation 2: RAN1 reply response on Q3 </w:t>
      </w:r>
      <w:r w:rsidRPr="00142C7A">
        <w:rPr>
          <w:rFonts w:ascii="Arial" w:hAnsi="Arial" w:cs="Arial"/>
          <w:b/>
          <w:bCs/>
        </w:rPr>
        <w:t>provides a compromise on SCell dormancy, i.e. SP/A-SRS/A-CSI are not allowed in dormant BWP for power saving while periodic SRS with long periodicity is allowed.</w:t>
      </w:r>
    </w:p>
    <w:p w14:paraId="3BDCA94C" w14:textId="77777777" w:rsidR="002857E3" w:rsidRPr="00027288" w:rsidRDefault="002857E3" w:rsidP="00EE51E1">
      <w:pPr>
        <w:spacing w:after="120"/>
        <w:rPr>
          <w:rFonts w:ascii="Arial" w:hAnsi="Arial" w:cs="Arial"/>
          <w:b/>
          <w:bCs/>
        </w:rPr>
      </w:pPr>
      <w:r>
        <w:rPr>
          <w:rFonts w:ascii="Arial" w:hAnsi="Arial" w:cs="Arial"/>
          <w:b/>
          <w:bCs/>
        </w:rPr>
        <w:t xml:space="preserve">Observation 3: </w:t>
      </w:r>
      <w:r w:rsidRPr="00027288">
        <w:rPr>
          <w:rFonts w:ascii="Arial" w:hAnsi="Arial" w:cs="Arial"/>
          <w:b/>
          <w:bCs/>
        </w:rPr>
        <w:t xml:space="preserve">From technique perspective, if only periodic SRS with long periodicity is allowed, it means the UE has enough time gap to turn off its transceiver until it is SRS transmit opportunity. </w:t>
      </w:r>
    </w:p>
    <w:p w14:paraId="1B57A992" w14:textId="39BFDCEB" w:rsidR="002857E3" w:rsidRDefault="002857E3" w:rsidP="00EE51E1">
      <w:pPr>
        <w:spacing w:after="120"/>
        <w:rPr>
          <w:rFonts w:ascii="Arial" w:hAnsi="Arial" w:cs="Arial"/>
          <w:b/>
          <w:bCs/>
        </w:rPr>
      </w:pPr>
      <w:r>
        <w:rPr>
          <w:rFonts w:ascii="Arial" w:hAnsi="Arial" w:cs="Arial"/>
          <w:b/>
          <w:bCs/>
        </w:rPr>
        <w:t xml:space="preserve">Observation </w:t>
      </w:r>
      <w:r>
        <w:rPr>
          <w:rFonts w:ascii="Arial" w:hAnsi="Arial" w:cs="Arial" w:hint="eastAsia"/>
          <w:b/>
          <w:bCs/>
          <w:lang w:eastAsia="zh-CN"/>
        </w:rPr>
        <w:t>4</w:t>
      </w:r>
      <w:r>
        <w:rPr>
          <w:rFonts w:ascii="Arial" w:hAnsi="Arial" w:cs="Arial"/>
          <w:b/>
          <w:bCs/>
        </w:rPr>
        <w:t xml:space="preserve">: </w:t>
      </w:r>
      <w:r w:rsidR="007E533C">
        <w:rPr>
          <w:rFonts w:ascii="Arial" w:hAnsi="Arial" w:cs="Arial"/>
          <w:b/>
          <w:bCs/>
          <w:lang w:val="en-US"/>
        </w:rPr>
        <w:t>I</w:t>
      </w:r>
      <w:r w:rsidRPr="00831658">
        <w:rPr>
          <w:rFonts w:ascii="Arial" w:hAnsi="Arial" w:cs="Arial"/>
          <w:b/>
          <w:bCs/>
        </w:rPr>
        <w:t>f we allow periodic SRS in Scell dormancy</w:t>
      </w:r>
      <w:r>
        <w:rPr>
          <w:rFonts w:ascii="Arial" w:hAnsi="Arial" w:cs="Arial"/>
          <w:b/>
          <w:bCs/>
        </w:rPr>
        <w:t>,</w:t>
      </w:r>
      <w:r w:rsidRPr="00831658">
        <w:rPr>
          <w:rFonts w:ascii="Arial" w:hAnsi="Arial" w:cs="Arial"/>
          <w:b/>
          <w:bCs/>
        </w:rPr>
        <w:t xml:space="preserve"> </w:t>
      </w:r>
      <w:r>
        <w:rPr>
          <w:rFonts w:ascii="Arial" w:hAnsi="Arial" w:cs="Arial"/>
          <w:b/>
          <w:bCs/>
        </w:rPr>
        <w:t>we have to</w:t>
      </w:r>
      <w:r w:rsidRPr="00831658">
        <w:rPr>
          <w:rFonts w:ascii="Arial" w:hAnsi="Arial" w:cs="Arial"/>
          <w:b/>
          <w:bCs/>
        </w:rPr>
        <w:t xml:space="preserve"> revert </w:t>
      </w:r>
      <w:r>
        <w:rPr>
          <w:rFonts w:ascii="Arial" w:hAnsi="Arial" w:cs="Arial"/>
          <w:b/>
          <w:bCs/>
        </w:rPr>
        <w:t>4</w:t>
      </w:r>
      <w:r w:rsidRPr="00831658">
        <w:rPr>
          <w:rFonts w:ascii="Arial" w:hAnsi="Arial" w:cs="Arial"/>
          <w:b/>
          <w:bCs/>
        </w:rPr>
        <w:t xml:space="preserve"> RAN2 agreements on UL dormancy modelling</w:t>
      </w:r>
      <w:r>
        <w:rPr>
          <w:rFonts w:ascii="Arial" w:hAnsi="Arial" w:cs="Arial"/>
          <w:b/>
          <w:bCs/>
        </w:rPr>
        <w:t xml:space="preserve"> (i.e. no dormant UL BWP, no first non-dormant UL BWP for FDD and PHR modelling), and corresponding significant spec changes on endorsed MAC and RRC CRs.</w:t>
      </w:r>
    </w:p>
    <w:p w14:paraId="0D10FB2B" w14:textId="77777777" w:rsidR="002857E3" w:rsidRDefault="002857E3" w:rsidP="00EE51E1">
      <w:pPr>
        <w:spacing w:after="120"/>
        <w:rPr>
          <w:rFonts w:ascii="Arial" w:hAnsi="Arial" w:cs="Arial"/>
          <w:b/>
          <w:bCs/>
        </w:rPr>
      </w:pPr>
      <w:r>
        <w:rPr>
          <w:rFonts w:ascii="Arial" w:hAnsi="Arial" w:cs="Arial"/>
          <w:b/>
          <w:bCs/>
        </w:rPr>
        <w:t xml:space="preserve">Observation 5: </w:t>
      </w:r>
      <w:r w:rsidRPr="007B6096">
        <w:rPr>
          <w:rFonts w:ascii="Arial" w:hAnsi="Arial" w:cs="Arial"/>
          <w:b/>
          <w:bCs/>
        </w:rPr>
        <w:t>RAN1 is positive on support of implicit BFD-RS. However, they didn’t achieve consensus on</w:t>
      </w:r>
      <w:r>
        <w:rPr>
          <w:rFonts w:ascii="Arial" w:hAnsi="Arial" w:cs="Arial"/>
          <w:b/>
          <w:bCs/>
        </w:rPr>
        <w:t xml:space="preserve"> which</w:t>
      </w:r>
      <w:r w:rsidRPr="007B6096">
        <w:rPr>
          <w:rFonts w:ascii="Arial" w:hAnsi="Arial" w:cs="Arial"/>
          <w:b/>
          <w:bCs/>
        </w:rPr>
        <w:t xml:space="preserve"> solution to support it in dormant BWP</w:t>
      </w:r>
    </w:p>
    <w:p w14:paraId="5F804BC7" w14:textId="77777777" w:rsidR="002857E3" w:rsidRDefault="002857E3" w:rsidP="00EE51E1">
      <w:pPr>
        <w:spacing w:after="120"/>
        <w:rPr>
          <w:rFonts w:ascii="Arial" w:hAnsi="Arial" w:cs="Arial"/>
          <w:b/>
          <w:bCs/>
        </w:rPr>
      </w:pPr>
      <w:r>
        <w:rPr>
          <w:rFonts w:ascii="Arial" w:hAnsi="Arial" w:cs="Arial"/>
          <w:b/>
          <w:bCs/>
        </w:rPr>
        <w:t xml:space="preserve">Observation 6: </w:t>
      </w:r>
      <w:r w:rsidRPr="003F0475">
        <w:rPr>
          <w:rFonts w:ascii="Arial" w:hAnsi="Arial" w:cs="Arial"/>
          <w:b/>
          <w:bCs/>
        </w:rPr>
        <w:t>Because UE behaviour in dormant BWP is clearly captured in endorsed MAC CR</w:t>
      </w:r>
      <w:r>
        <w:rPr>
          <w:rFonts w:ascii="Arial" w:hAnsi="Arial" w:cs="Arial"/>
          <w:b/>
          <w:bCs/>
        </w:rPr>
        <w:t xml:space="preserve">, </w:t>
      </w:r>
      <w:r w:rsidRPr="004F4009">
        <w:rPr>
          <w:rFonts w:ascii="Arial" w:hAnsi="Arial" w:cs="Arial"/>
          <w:b/>
          <w:bCs/>
        </w:rPr>
        <w:t xml:space="preserve">NW can </w:t>
      </w:r>
      <w:r>
        <w:rPr>
          <w:rFonts w:ascii="Arial" w:hAnsi="Arial" w:cs="Arial"/>
          <w:b/>
          <w:bCs/>
        </w:rPr>
        <w:t xml:space="preserve">configure </w:t>
      </w:r>
      <w:r w:rsidRPr="00941F7A">
        <w:rPr>
          <w:rFonts w:ascii="Arial" w:hAnsi="Arial" w:cs="Arial"/>
          <w:b/>
          <w:bCs/>
          <w:i/>
          <w:iCs/>
        </w:rPr>
        <w:t>PDSCH-Config</w:t>
      </w:r>
      <w:r w:rsidRPr="004F4009">
        <w:rPr>
          <w:rFonts w:ascii="Arial" w:hAnsi="Arial" w:cs="Arial"/>
          <w:b/>
          <w:bCs/>
        </w:rPr>
        <w:t xml:space="preserve"> in dormant BWP without restriction </w:t>
      </w:r>
      <w:r w:rsidRPr="00941F7A">
        <w:rPr>
          <w:rFonts w:ascii="Arial" w:hAnsi="Arial" w:cs="Arial"/>
          <w:b/>
          <w:bCs/>
        </w:rPr>
        <w:t xml:space="preserve">if Proposal 6 is agreed (i.e. only CORESET </w:t>
      </w:r>
      <w:r>
        <w:rPr>
          <w:rFonts w:ascii="Arial" w:hAnsi="Arial" w:cs="Arial"/>
          <w:b/>
          <w:bCs/>
        </w:rPr>
        <w:t>can be</w:t>
      </w:r>
      <w:r w:rsidRPr="00941F7A">
        <w:rPr>
          <w:rFonts w:ascii="Arial" w:hAnsi="Arial" w:cs="Arial"/>
          <w:b/>
          <w:bCs/>
        </w:rPr>
        <w:t xml:space="preserve"> configured in </w:t>
      </w:r>
      <w:r w:rsidRPr="00941F7A">
        <w:rPr>
          <w:rFonts w:ascii="Arial" w:hAnsi="Arial" w:cs="Arial"/>
          <w:b/>
          <w:bCs/>
          <w:i/>
          <w:iCs/>
        </w:rPr>
        <w:t>PDCCH-Config</w:t>
      </w:r>
      <w:r w:rsidRPr="00941F7A">
        <w:rPr>
          <w:rFonts w:ascii="Arial" w:hAnsi="Arial" w:cs="Arial"/>
          <w:b/>
          <w:bCs/>
        </w:rPr>
        <w:t xml:space="preserve"> of dormant BWP)</w:t>
      </w:r>
    </w:p>
    <w:p w14:paraId="57E8031C" w14:textId="77777777" w:rsidR="002857E3" w:rsidRDefault="002857E3" w:rsidP="002857E3">
      <w:pPr>
        <w:rPr>
          <w:b/>
          <w:bCs/>
        </w:rPr>
      </w:pPr>
    </w:p>
    <w:p w14:paraId="7CB2BD69" w14:textId="77777777" w:rsidR="007679CF" w:rsidRPr="006503C7" w:rsidRDefault="007679CF" w:rsidP="007679CF">
      <w:pPr>
        <w:spacing w:after="120"/>
        <w:rPr>
          <w:rFonts w:ascii="Arial" w:hAnsi="Arial" w:cs="Arial"/>
          <w:b/>
          <w:bCs/>
        </w:rPr>
      </w:pPr>
      <w:r w:rsidRPr="006503C7">
        <w:rPr>
          <w:rFonts w:ascii="Arial" w:hAnsi="Arial" w:cs="Arial"/>
          <w:b/>
          <w:bCs/>
        </w:rPr>
        <w:t>Proposal 1: Following RAN1 LS, RAN</w:t>
      </w:r>
      <w:r>
        <w:rPr>
          <w:rFonts w:ascii="Arial" w:hAnsi="Arial" w:cs="Arial"/>
          <w:b/>
          <w:bCs/>
        </w:rPr>
        <w:t>2 is kindly requested to</w:t>
      </w:r>
      <w:r w:rsidRPr="006503C7">
        <w:rPr>
          <w:rFonts w:ascii="Arial" w:hAnsi="Arial" w:cs="Arial"/>
          <w:b/>
          <w:bCs/>
        </w:rPr>
        <w:t xml:space="preserve"> </w:t>
      </w:r>
      <w:r>
        <w:rPr>
          <w:rFonts w:ascii="Arial" w:hAnsi="Arial" w:cs="Arial"/>
          <w:b/>
          <w:bCs/>
        </w:rPr>
        <w:t xml:space="preserve">make quick decision on </w:t>
      </w:r>
      <w:r w:rsidRPr="006503C7">
        <w:rPr>
          <w:rFonts w:ascii="Arial" w:hAnsi="Arial" w:cs="Arial"/>
          <w:b/>
          <w:bCs/>
        </w:rPr>
        <w:t>the following alternatives on UL dormancy modelling:</w:t>
      </w:r>
    </w:p>
    <w:p w14:paraId="70195C34" w14:textId="0D323E23" w:rsidR="007679CF" w:rsidRDefault="007679CF" w:rsidP="007679CF">
      <w:pPr>
        <w:numPr>
          <w:ilvl w:val="0"/>
          <w:numId w:val="6"/>
        </w:numPr>
        <w:overflowPunct w:val="0"/>
        <w:autoSpaceDE w:val="0"/>
        <w:autoSpaceDN w:val="0"/>
        <w:adjustRightInd w:val="0"/>
        <w:spacing w:after="60"/>
        <w:rPr>
          <w:rFonts w:ascii="Arial" w:hAnsi="Arial" w:cs="Arial"/>
          <w:b/>
          <w:noProof/>
          <w:lang w:eastAsia="en-GB"/>
        </w:rPr>
      </w:pPr>
      <w:r>
        <w:rPr>
          <w:rFonts w:ascii="Arial" w:hAnsi="Arial" w:cs="Arial"/>
          <w:b/>
          <w:noProof/>
          <w:lang w:eastAsia="en-GB"/>
        </w:rPr>
        <w:t xml:space="preserve">Alt-1: </w:t>
      </w:r>
      <w:r w:rsidRPr="003B6E5A">
        <w:rPr>
          <w:rFonts w:ascii="Arial" w:hAnsi="Arial" w:cs="Arial"/>
          <w:b/>
          <w:noProof/>
          <w:lang w:eastAsia="en-GB"/>
        </w:rPr>
        <w:t xml:space="preserve">accept the compromise suggested by RAN1 (i.e. allow </w:t>
      </w:r>
      <w:r>
        <w:rPr>
          <w:rFonts w:ascii="Arial" w:hAnsi="Arial" w:cs="Arial"/>
          <w:b/>
          <w:noProof/>
          <w:lang w:eastAsia="en-GB"/>
        </w:rPr>
        <w:t xml:space="preserve">configurable </w:t>
      </w:r>
      <w:r w:rsidRPr="003B6E5A">
        <w:rPr>
          <w:rFonts w:ascii="Arial" w:hAnsi="Arial" w:cs="Arial"/>
          <w:b/>
          <w:noProof/>
          <w:lang w:eastAsia="en-GB"/>
        </w:rPr>
        <w:t>P-SRS &gt;</w:t>
      </w:r>
      <w:r>
        <w:rPr>
          <w:rFonts w:ascii="Arial" w:hAnsi="Arial" w:cs="Arial"/>
          <w:b/>
          <w:noProof/>
          <w:lang w:eastAsia="en-GB"/>
        </w:rPr>
        <w:t xml:space="preserve"> </w:t>
      </w:r>
      <w:r w:rsidRPr="003B6E5A">
        <w:rPr>
          <w:rFonts w:ascii="Arial" w:hAnsi="Arial" w:cs="Arial"/>
          <w:b/>
          <w:noProof/>
          <w:lang w:eastAsia="en-GB"/>
        </w:rPr>
        <w:t>100ms in dormancy) and revert the 4 pr</w:t>
      </w:r>
      <w:r w:rsidR="0032478F">
        <w:rPr>
          <w:rFonts w:ascii="Arial" w:hAnsi="Arial" w:cs="Arial"/>
          <w:b/>
          <w:noProof/>
          <w:lang w:eastAsia="en-GB"/>
        </w:rPr>
        <w:t>e</w:t>
      </w:r>
      <w:r w:rsidRPr="003B6E5A">
        <w:rPr>
          <w:rFonts w:ascii="Arial" w:hAnsi="Arial" w:cs="Arial"/>
          <w:b/>
          <w:noProof/>
          <w:lang w:eastAsia="en-GB"/>
        </w:rPr>
        <w:t>vious agreement</w:t>
      </w:r>
      <w:r>
        <w:rPr>
          <w:rFonts w:ascii="Arial" w:hAnsi="Arial" w:cs="Arial"/>
          <w:b/>
          <w:noProof/>
          <w:lang w:eastAsia="en-GB"/>
        </w:rPr>
        <w:t xml:space="preserve">s. Corresponding MAC and RRC CRs can be found in </w:t>
      </w:r>
      <w:r w:rsidRPr="00A7094C">
        <w:rPr>
          <w:rFonts w:ascii="Arial" w:hAnsi="Arial" w:cs="Arial"/>
          <w:b/>
          <w:noProof/>
          <w:lang w:eastAsia="en-GB"/>
        </w:rPr>
        <w:t>Appendix-1/Appendix-3</w:t>
      </w:r>
    </w:p>
    <w:p w14:paraId="17F328DC" w14:textId="218EDE5A" w:rsidR="007679CF" w:rsidRDefault="007679CF" w:rsidP="007679CF">
      <w:pPr>
        <w:numPr>
          <w:ilvl w:val="0"/>
          <w:numId w:val="6"/>
        </w:numPr>
        <w:overflowPunct w:val="0"/>
        <w:autoSpaceDE w:val="0"/>
        <w:autoSpaceDN w:val="0"/>
        <w:adjustRightInd w:val="0"/>
        <w:spacing w:after="60"/>
        <w:rPr>
          <w:rFonts w:ascii="Arial" w:hAnsi="Arial" w:cs="Arial"/>
          <w:b/>
          <w:noProof/>
          <w:lang w:eastAsia="en-GB"/>
        </w:rPr>
      </w:pPr>
      <w:r>
        <w:rPr>
          <w:rFonts w:ascii="Arial" w:hAnsi="Arial" w:cs="Arial"/>
          <w:b/>
          <w:noProof/>
          <w:lang w:eastAsia="en-GB"/>
        </w:rPr>
        <w:t xml:space="preserve">Alt-2: </w:t>
      </w:r>
      <w:r w:rsidRPr="00075103">
        <w:rPr>
          <w:rFonts w:ascii="Arial" w:hAnsi="Arial" w:cs="Arial"/>
          <w:b/>
          <w:noProof/>
          <w:lang w:eastAsia="en-GB"/>
        </w:rPr>
        <w:t xml:space="preserve">partially accept the compromise suggestion by RAN1 in TDD (i.e. allow </w:t>
      </w:r>
      <w:r>
        <w:rPr>
          <w:rFonts w:ascii="Arial" w:hAnsi="Arial" w:cs="Arial"/>
          <w:b/>
          <w:noProof/>
          <w:lang w:eastAsia="en-GB"/>
        </w:rPr>
        <w:t xml:space="preserve">configurable </w:t>
      </w:r>
      <w:r w:rsidRPr="00075103">
        <w:rPr>
          <w:rFonts w:ascii="Arial" w:hAnsi="Arial" w:cs="Arial"/>
          <w:b/>
          <w:noProof/>
          <w:lang w:eastAsia="en-GB"/>
        </w:rPr>
        <w:t>P-SRS</w:t>
      </w:r>
      <w:r>
        <w:rPr>
          <w:rFonts w:ascii="Arial" w:hAnsi="Arial" w:cs="Arial"/>
          <w:b/>
          <w:noProof/>
          <w:lang w:eastAsia="en-GB"/>
        </w:rPr>
        <w:t xml:space="preserve"> </w:t>
      </w:r>
      <w:r w:rsidRPr="00075103">
        <w:rPr>
          <w:rFonts w:ascii="Arial" w:hAnsi="Arial" w:cs="Arial"/>
          <w:b/>
          <w:noProof/>
          <w:lang w:eastAsia="en-GB"/>
        </w:rPr>
        <w:t>&gt;</w:t>
      </w:r>
      <w:r>
        <w:rPr>
          <w:rFonts w:ascii="Arial" w:hAnsi="Arial" w:cs="Arial"/>
          <w:b/>
          <w:noProof/>
          <w:lang w:eastAsia="en-GB"/>
        </w:rPr>
        <w:t xml:space="preserve"> </w:t>
      </w:r>
      <w:r w:rsidRPr="00075103">
        <w:rPr>
          <w:rFonts w:ascii="Arial" w:hAnsi="Arial" w:cs="Arial"/>
          <w:b/>
          <w:noProof/>
          <w:lang w:eastAsia="en-GB"/>
        </w:rPr>
        <w:t>100ms in dormancy of TDD system)</w:t>
      </w:r>
      <w:r>
        <w:rPr>
          <w:rFonts w:ascii="Arial" w:hAnsi="Arial" w:cs="Arial"/>
          <w:b/>
          <w:noProof/>
          <w:lang w:eastAsia="en-GB"/>
        </w:rPr>
        <w:t>, and revert 2 pr</w:t>
      </w:r>
      <w:r w:rsidR="0054362D">
        <w:rPr>
          <w:rFonts w:ascii="Arial" w:hAnsi="Arial" w:cs="Arial"/>
          <w:b/>
          <w:noProof/>
          <w:lang w:eastAsia="en-GB"/>
        </w:rPr>
        <w:t>e</w:t>
      </w:r>
      <w:r>
        <w:rPr>
          <w:rFonts w:ascii="Arial" w:hAnsi="Arial" w:cs="Arial"/>
          <w:b/>
          <w:noProof/>
          <w:lang w:eastAsia="en-GB"/>
        </w:rPr>
        <w:t xml:space="preserve">vious RAN2 agreements. Corresponding MAC and RRC CRs can be found in </w:t>
      </w:r>
      <w:r w:rsidRPr="00A7094C">
        <w:rPr>
          <w:rFonts w:ascii="Arial" w:hAnsi="Arial" w:cs="Arial"/>
          <w:b/>
          <w:noProof/>
          <w:lang w:eastAsia="en-GB"/>
        </w:rPr>
        <w:t>Appendix-</w:t>
      </w:r>
      <w:r>
        <w:rPr>
          <w:rFonts w:ascii="Arial" w:hAnsi="Arial" w:cs="Arial"/>
          <w:b/>
          <w:noProof/>
          <w:lang w:eastAsia="en-GB"/>
        </w:rPr>
        <w:t>2</w:t>
      </w:r>
      <w:r w:rsidRPr="00A7094C">
        <w:rPr>
          <w:rFonts w:ascii="Arial" w:hAnsi="Arial" w:cs="Arial"/>
          <w:b/>
          <w:noProof/>
          <w:lang w:eastAsia="en-GB"/>
        </w:rPr>
        <w:t>/Appendix-</w:t>
      </w:r>
      <w:r>
        <w:rPr>
          <w:rFonts w:ascii="Arial" w:hAnsi="Arial" w:cs="Arial"/>
          <w:b/>
          <w:noProof/>
          <w:lang w:eastAsia="en-GB"/>
        </w:rPr>
        <w:t>4</w:t>
      </w:r>
    </w:p>
    <w:p w14:paraId="66733E09" w14:textId="77777777" w:rsidR="007679CF" w:rsidRDefault="007679CF" w:rsidP="007679CF">
      <w:pPr>
        <w:numPr>
          <w:ilvl w:val="0"/>
          <w:numId w:val="6"/>
        </w:numPr>
        <w:overflowPunct w:val="0"/>
        <w:autoSpaceDE w:val="0"/>
        <w:autoSpaceDN w:val="0"/>
        <w:adjustRightInd w:val="0"/>
        <w:rPr>
          <w:rFonts w:ascii="Arial" w:hAnsi="Arial" w:cs="Arial"/>
          <w:b/>
          <w:noProof/>
          <w:lang w:eastAsia="en-GB"/>
        </w:rPr>
      </w:pPr>
      <w:r>
        <w:rPr>
          <w:rFonts w:ascii="Arial" w:hAnsi="Arial" w:cs="Arial"/>
          <w:b/>
          <w:noProof/>
          <w:lang w:eastAsia="en-GB"/>
        </w:rPr>
        <w:t>Alt-3: stick to current RAN2 agreement, and leave SRS in dormancy to Rel-17</w:t>
      </w:r>
    </w:p>
    <w:p w14:paraId="70F3A76E" w14:textId="77777777" w:rsidR="002857E3" w:rsidRPr="004D3081" w:rsidRDefault="002857E3" w:rsidP="00EE51E1">
      <w:pPr>
        <w:spacing w:after="120"/>
        <w:rPr>
          <w:rFonts w:ascii="Arial" w:hAnsi="Arial" w:cs="Arial"/>
          <w:b/>
          <w:bCs/>
        </w:rPr>
      </w:pPr>
      <w:r w:rsidRPr="004D3081">
        <w:rPr>
          <w:rFonts w:ascii="Arial" w:hAnsi="Arial" w:cs="Arial"/>
          <w:b/>
          <w:bCs/>
        </w:rPr>
        <w:t>Proposal 2: Do not introduce aperiodic CSI and SP/A-SRS in SCell dormancy due to no consensus in RAN1 </w:t>
      </w:r>
    </w:p>
    <w:p w14:paraId="4E6B2032" w14:textId="77777777" w:rsidR="002857E3" w:rsidRPr="00EE51E1" w:rsidRDefault="002857E3" w:rsidP="00EE51E1">
      <w:pPr>
        <w:spacing w:after="120"/>
        <w:rPr>
          <w:rFonts w:ascii="Arial" w:hAnsi="Arial" w:cs="Arial"/>
          <w:b/>
          <w:bCs/>
          <w:i/>
          <w:iCs/>
        </w:rPr>
      </w:pPr>
      <w:r w:rsidRPr="004D3081">
        <w:rPr>
          <w:rFonts w:ascii="Arial" w:hAnsi="Arial" w:cs="Arial"/>
          <w:b/>
          <w:bCs/>
        </w:rPr>
        <w:t xml:space="preserve">Proposal 3: Following RAN1 LS, keep the 2 first non-dormant DL BWPs, i.e. </w:t>
      </w:r>
      <w:r w:rsidRPr="00EE51E1">
        <w:rPr>
          <w:rFonts w:ascii="Arial" w:hAnsi="Arial" w:cs="Arial"/>
          <w:b/>
          <w:bCs/>
          <w:i/>
          <w:iCs/>
        </w:rPr>
        <w:t>firstWithinActiveTimeBWP-Id-r16</w:t>
      </w:r>
      <w:r w:rsidRPr="004D3081">
        <w:rPr>
          <w:rFonts w:ascii="Arial" w:hAnsi="Arial" w:cs="Arial"/>
          <w:b/>
          <w:bCs/>
        </w:rPr>
        <w:t xml:space="preserve"> and </w:t>
      </w:r>
      <w:r w:rsidRPr="00EE51E1">
        <w:rPr>
          <w:rFonts w:ascii="Arial" w:hAnsi="Arial" w:cs="Arial"/>
          <w:b/>
          <w:bCs/>
          <w:i/>
          <w:iCs/>
        </w:rPr>
        <w:t>firstOutsideActiveTimeBWP-Id-r16 </w:t>
      </w:r>
    </w:p>
    <w:p w14:paraId="628EE006" w14:textId="007D9D0C" w:rsidR="00724CD8" w:rsidRDefault="00724CD8" w:rsidP="00724CD8">
      <w:pPr>
        <w:spacing w:after="120"/>
        <w:rPr>
          <w:rFonts w:ascii="Arial" w:hAnsi="Arial" w:cs="Arial"/>
          <w:b/>
          <w:bCs/>
        </w:rPr>
      </w:pPr>
      <w:r w:rsidRPr="00FF417B">
        <w:rPr>
          <w:rFonts w:ascii="Arial" w:hAnsi="Arial" w:cs="Arial"/>
          <w:b/>
          <w:bCs/>
        </w:rPr>
        <w:t>Proposal 4: If Alt-1</w:t>
      </w:r>
      <w:r>
        <w:rPr>
          <w:rFonts w:ascii="Arial" w:hAnsi="Arial" w:cs="Arial"/>
          <w:b/>
          <w:bCs/>
        </w:rPr>
        <w:t xml:space="preserve"> </w:t>
      </w:r>
      <w:r w:rsidRPr="00FF417B">
        <w:rPr>
          <w:rFonts w:ascii="Arial" w:hAnsi="Arial" w:cs="Arial"/>
          <w:b/>
          <w:bCs/>
        </w:rPr>
        <w:t xml:space="preserve">of proposal 1 and </w:t>
      </w:r>
      <w:r w:rsidR="00EA3C1D">
        <w:rPr>
          <w:rFonts w:ascii="Arial" w:hAnsi="Arial" w:cs="Arial"/>
          <w:b/>
          <w:bCs/>
        </w:rPr>
        <w:t xml:space="preserve">proposal </w:t>
      </w:r>
      <w:r w:rsidRPr="00FF417B">
        <w:rPr>
          <w:rFonts w:ascii="Arial" w:hAnsi="Arial" w:cs="Arial"/>
          <w:b/>
          <w:bCs/>
        </w:rPr>
        <w:t xml:space="preserve">3 are agreed, introduce two first non-dormant UL BWPs for FDD system to avoid ambiguity between UE and NW, i.e. </w:t>
      </w:r>
      <w:r w:rsidRPr="00FF417B">
        <w:rPr>
          <w:rFonts w:ascii="Arial" w:hAnsi="Arial" w:cs="Arial"/>
          <w:b/>
          <w:bCs/>
          <w:i/>
          <w:iCs/>
        </w:rPr>
        <w:t>firstWithinActiveTimeULBWP-Id-r16</w:t>
      </w:r>
      <w:r w:rsidRPr="00FF417B">
        <w:rPr>
          <w:rFonts w:ascii="Arial" w:hAnsi="Arial" w:cs="Arial"/>
          <w:b/>
          <w:bCs/>
        </w:rPr>
        <w:t xml:space="preserve"> and </w:t>
      </w:r>
      <w:r w:rsidRPr="00FF417B">
        <w:rPr>
          <w:rFonts w:ascii="Arial" w:hAnsi="Arial" w:cs="Arial"/>
          <w:b/>
          <w:bCs/>
          <w:i/>
          <w:iCs/>
        </w:rPr>
        <w:t>firstOutsideActiveTimeULBWP-Id-r16</w:t>
      </w:r>
      <w:r w:rsidRPr="00FF417B">
        <w:rPr>
          <w:rFonts w:ascii="Arial" w:hAnsi="Arial" w:cs="Arial"/>
          <w:b/>
          <w:bCs/>
        </w:rPr>
        <w:t>  </w:t>
      </w:r>
    </w:p>
    <w:p w14:paraId="7EA796C2" w14:textId="77777777" w:rsidR="002857E3" w:rsidRPr="004D3081" w:rsidRDefault="002857E3" w:rsidP="00EE51E1">
      <w:pPr>
        <w:spacing w:after="120"/>
        <w:rPr>
          <w:rFonts w:ascii="Arial" w:hAnsi="Arial" w:cs="Arial"/>
          <w:b/>
          <w:bCs/>
        </w:rPr>
      </w:pPr>
      <w:r w:rsidRPr="004D3081">
        <w:rPr>
          <w:rFonts w:ascii="Arial" w:hAnsi="Arial" w:cs="Arial"/>
          <w:b/>
          <w:bCs/>
        </w:rPr>
        <w:t>Proposal 5: Based on RAN1 LS, no MAC/RRC spec change is required on SCell BFR support via explicit BFD-RS in dormant BWP.</w:t>
      </w:r>
    </w:p>
    <w:p w14:paraId="7E4F807E" w14:textId="77777777" w:rsidR="002857E3" w:rsidRPr="00A21FAC" w:rsidRDefault="002857E3" w:rsidP="00EE51E1">
      <w:pPr>
        <w:spacing w:after="120"/>
        <w:rPr>
          <w:rFonts w:ascii="Arial" w:hAnsi="Arial" w:cs="Arial"/>
          <w:b/>
          <w:bCs/>
          <w:lang w:val="en-US"/>
        </w:rPr>
      </w:pPr>
      <w:r>
        <w:rPr>
          <w:rFonts w:ascii="Arial" w:hAnsi="Arial" w:cs="Arial"/>
          <w:b/>
          <w:bCs/>
        </w:rPr>
        <w:t>Proposal 6</w:t>
      </w:r>
      <w:r w:rsidRPr="00AD2D91">
        <w:rPr>
          <w:rFonts w:ascii="Arial" w:hAnsi="Arial" w:cs="Arial"/>
          <w:b/>
          <w:bCs/>
        </w:rPr>
        <w:t xml:space="preserve">: </w:t>
      </w:r>
      <w:r w:rsidRPr="0052158B">
        <w:rPr>
          <w:rFonts w:ascii="Arial" w:hAnsi="Arial" w:cs="Arial"/>
          <w:b/>
          <w:bCs/>
        </w:rPr>
        <w:t xml:space="preserve">Support implicit BFD-RS in dormant BWP by allowing </w:t>
      </w:r>
      <w:r w:rsidRPr="0052158B">
        <w:rPr>
          <w:rFonts w:ascii="Arial" w:hAnsi="Arial" w:cs="Arial"/>
          <w:b/>
          <w:bCs/>
          <w:i/>
          <w:iCs/>
        </w:rPr>
        <w:t>PDCCH-config</w:t>
      </w:r>
      <w:r w:rsidRPr="0052158B">
        <w:rPr>
          <w:rFonts w:ascii="Arial" w:hAnsi="Arial" w:cs="Arial"/>
          <w:b/>
          <w:bCs/>
        </w:rPr>
        <w:t xml:space="preserve"> IE can be configured for the dormant BWP with the restriction that</w:t>
      </w:r>
      <w:r>
        <w:rPr>
          <w:rFonts w:ascii="Arial" w:hAnsi="Arial" w:cs="Arial"/>
          <w:b/>
          <w:bCs/>
        </w:rPr>
        <w:t xml:space="preserve"> only </w:t>
      </w:r>
      <w:r w:rsidRPr="00F8029D">
        <w:rPr>
          <w:rFonts w:ascii="Arial" w:hAnsi="Arial" w:cs="Arial"/>
          <w:b/>
          <w:bCs/>
          <w:i/>
          <w:iCs/>
        </w:rPr>
        <w:t>controlResourceSetToAddModList</w:t>
      </w:r>
      <w:r w:rsidRPr="00F8029D">
        <w:rPr>
          <w:rFonts w:ascii="Arial" w:hAnsi="Arial" w:cs="Arial"/>
          <w:b/>
          <w:bCs/>
        </w:rPr>
        <w:t xml:space="preserve"> and </w:t>
      </w:r>
      <w:r w:rsidRPr="00F8029D">
        <w:rPr>
          <w:rFonts w:ascii="Arial" w:hAnsi="Arial" w:cs="Arial"/>
          <w:b/>
          <w:bCs/>
          <w:i/>
          <w:iCs/>
        </w:rPr>
        <w:t>controlResourceSetToReleaseList</w:t>
      </w:r>
      <w:r w:rsidRPr="00F8029D">
        <w:rPr>
          <w:rFonts w:ascii="Arial" w:hAnsi="Arial" w:cs="Arial"/>
          <w:b/>
          <w:bCs/>
        </w:rPr>
        <w:t xml:space="preserve"> </w:t>
      </w:r>
      <w:r>
        <w:rPr>
          <w:rFonts w:ascii="Arial" w:hAnsi="Arial" w:cs="Arial"/>
          <w:b/>
          <w:bCs/>
        </w:rPr>
        <w:t>can be configured</w:t>
      </w:r>
    </w:p>
    <w:p w14:paraId="4B0150E4" w14:textId="77777777" w:rsidR="002857E3" w:rsidRDefault="002857E3" w:rsidP="00EE51E1">
      <w:pPr>
        <w:spacing w:after="120"/>
        <w:rPr>
          <w:rFonts w:ascii="Arial" w:hAnsi="Arial" w:cs="Arial"/>
          <w:b/>
          <w:bCs/>
        </w:rPr>
      </w:pPr>
      <w:r>
        <w:rPr>
          <w:rFonts w:ascii="Arial" w:hAnsi="Arial" w:cs="Arial"/>
          <w:b/>
          <w:bCs/>
        </w:rPr>
        <w:t>Proposal 7</w:t>
      </w:r>
      <w:r w:rsidRPr="00AD2D91">
        <w:rPr>
          <w:rFonts w:ascii="Arial" w:hAnsi="Arial" w:cs="Arial"/>
          <w:b/>
          <w:bCs/>
        </w:rPr>
        <w:t xml:space="preserve">: </w:t>
      </w:r>
      <w:r w:rsidRPr="004556CB">
        <w:rPr>
          <w:rFonts w:ascii="Arial" w:hAnsi="Arial" w:cs="Arial"/>
          <w:b/>
          <w:bCs/>
        </w:rPr>
        <w:t>Following RAN1 LS,</w:t>
      </w:r>
      <w:r>
        <w:rPr>
          <w:rFonts w:ascii="Arial" w:hAnsi="Arial" w:cs="Arial"/>
          <w:b/>
          <w:bCs/>
        </w:rPr>
        <w:t xml:space="preserve"> remove the restriction on configuration of </w:t>
      </w:r>
      <w:r w:rsidRPr="009B3F11">
        <w:rPr>
          <w:rFonts w:ascii="Arial" w:hAnsi="Arial" w:cs="Arial"/>
          <w:b/>
          <w:bCs/>
          <w:i/>
          <w:iCs/>
        </w:rPr>
        <w:t>PDSCH-Config</w:t>
      </w:r>
      <w:r>
        <w:rPr>
          <w:rFonts w:ascii="Arial" w:hAnsi="Arial" w:cs="Arial"/>
          <w:b/>
          <w:bCs/>
        </w:rPr>
        <w:t xml:space="preserve"> in dormant BWP (e.g. only TCI state is applied) if Proposal 6 is agreed</w:t>
      </w:r>
    </w:p>
    <w:p w14:paraId="0C89230F" w14:textId="77777777" w:rsidR="002857E3" w:rsidRDefault="002857E3" w:rsidP="00EE51E1">
      <w:pPr>
        <w:spacing w:after="120"/>
        <w:rPr>
          <w:rFonts w:ascii="Arial" w:hAnsi="Arial" w:cs="Arial"/>
          <w:b/>
          <w:bCs/>
        </w:rPr>
      </w:pPr>
      <w:r>
        <w:rPr>
          <w:rFonts w:ascii="Arial" w:hAnsi="Arial" w:cs="Arial"/>
          <w:b/>
          <w:bCs/>
        </w:rPr>
        <w:lastRenderedPageBreak/>
        <w:t>Proposal 8</w:t>
      </w:r>
      <w:r w:rsidRPr="00AD2D91">
        <w:rPr>
          <w:rFonts w:ascii="Arial" w:hAnsi="Arial" w:cs="Arial"/>
          <w:b/>
          <w:bCs/>
        </w:rPr>
        <w:t xml:space="preserve">: </w:t>
      </w:r>
      <w:r>
        <w:rPr>
          <w:rFonts w:ascii="Arial" w:hAnsi="Arial" w:cs="Arial"/>
          <w:b/>
          <w:bCs/>
        </w:rPr>
        <w:t>D</w:t>
      </w:r>
      <w:r w:rsidRPr="00554BB8">
        <w:rPr>
          <w:rFonts w:ascii="Arial" w:hAnsi="Arial" w:cs="Arial"/>
          <w:b/>
          <w:bCs/>
        </w:rPr>
        <w:t>ormant DL BWP can have the same index as default BWP</w:t>
      </w:r>
      <w:r>
        <w:rPr>
          <w:rFonts w:ascii="Arial" w:hAnsi="Arial" w:cs="Arial"/>
          <w:b/>
          <w:bCs/>
        </w:rPr>
        <w:t>.</w:t>
      </w:r>
      <w:r w:rsidRPr="00554BB8">
        <w:rPr>
          <w:rFonts w:ascii="Arial" w:hAnsi="Arial" w:cs="Arial"/>
          <w:b/>
          <w:bCs/>
        </w:rPr>
        <w:t> </w:t>
      </w:r>
    </w:p>
    <w:p w14:paraId="57A51D3D" w14:textId="3685CBC6" w:rsidR="00AF28C5" w:rsidRDefault="002857E3" w:rsidP="002857E3">
      <w:pPr>
        <w:rPr>
          <w:rFonts w:ascii="Arial" w:hAnsi="Arial" w:cs="Arial"/>
          <w:bCs/>
          <w:noProof/>
          <w:lang w:eastAsia="en-GB"/>
        </w:rPr>
      </w:pPr>
      <w:r>
        <w:rPr>
          <w:rFonts w:ascii="Arial" w:hAnsi="Arial" w:cs="Arial"/>
          <w:bCs/>
          <w:noProof/>
          <w:lang w:eastAsia="en-GB"/>
        </w:rPr>
        <w:t xml:space="preserve">To make progress, we have drafted MAC and RRC CR for Alt-1 in </w:t>
      </w:r>
      <w:r w:rsidR="00C971DC" w:rsidRPr="00C971DC">
        <w:rPr>
          <w:rFonts w:ascii="Arial" w:hAnsi="Arial" w:cs="Arial"/>
          <w:bCs/>
          <w:noProof/>
          <w:lang w:eastAsia="en-GB"/>
        </w:rPr>
        <w:t xml:space="preserve">Appendix-1/Appendix-3 </w:t>
      </w:r>
      <w:r>
        <w:rPr>
          <w:rFonts w:ascii="Arial" w:hAnsi="Arial" w:cs="Arial"/>
          <w:bCs/>
          <w:noProof/>
          <w:lang w:eastAsia="en-GB"/>
        </w:rPr>
        <w:t xml:space="preserve">and for Alt-2 in </w:t>
      </w:r>
      <w:r w:rsidR="00C971DC" w:rsidRPr="00C971DC">
        <w:rPr>
          <w:rFonts w:ascii="Arial" w:hAnsi="Arial" w:cs="Arial"/>
          <w:bCs/>
          <w:noProof/>
          <w:lang w:eastAsia="en-GB"/>
        </w:rPr>
        <w:t>Appendix-1/Appendix-3.</w:t>
      </w:r>
    </w:p>
    <w:p w14:paraId="45E72945" w14:textId="77777777" w:rsidR="007B012E" w:rsidRPr="007B012E" w:rsidRDefault="007B012E" w:rsidP="002857E3">
      <w:pPr>
        <w:rPr>
          <w:rFonts w:ascii="Arial" w:hAnsi="Arial" w:cs="Arial"/>
          <w:bCs/>
          <w:noProof/>
          <w:lang w:eastAsia="en-GB"/>
        </w:rPr>
      </w:pPr>
    </w:p>
    <w:p w14:paraId="591C7124" w14:textId="77777777" w:rsidR="002857E3" w:rsidRDefault="002857E3" w:rsidP="000734B1">
      <w:pPr>
        <w:pStyle w:val="Heading1"/>
        <w:numPr>
          <w:ilvl w:val="0"/>
          <w:numId w:val="2"/>
        </w:numPr>
      </w:pPr>
      <w:r>
        <w:t>References</w:t>
      </w:r>
    </w:p>
    <w:p w14:paraId="332D61DF" w14:textId="77777777" w:rsidR="002857E3" w:rsidRPr="00EA24FF"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[1] RAN2#109-e, Chair notes</w:t>
      </w:r>
    </w:p>
    <w:p w14:paraId="6F108226" w14:textId="77777777"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r w:rsidRPr="00EA24FF">
        <w:t>RAN2#109</w:t>
      </w:r>
      <w:r>
        <w:t>bis</w:t>
      </w:r>
      <w:r w:rsidRPr="00EA24FF">
        <w:t>-e, Chair notes</w:t>
      </w:r>
    </w:p>
    <w:p w14:paraId="675DD959" w14:textId="77777777" w:rsidR="002857E3" w:rsidRPr="00996AE7"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[3] </w:t>
      </w:r>
      <w:r w:rsidRPr="00996AE7">
        <w:t>R1-2003075, LS response to dormant BWP configuration and related operation</w:t>
      </w:r>
      <w:r>
        <w:t xml:space="preserve">. </w:t>
      </w:r>
    </w:p>
    <w:p w14:paraId="16681AC1" w14:textId="77777777"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[4] </w:t>
      </w:r>
      <w:r w:rsidRPr="00635171">
        <w:t>R2-2003382</w:t>
      </w:r>
      <w:r>
        <w:t>, CR for 38.331 on CA/DC Enhancements, Ericsson.</w:t>
      </w:r>
    </w:p>
    <w:p w14:paraId="32D71569" w14:textId="77777777"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Pr="002E339D">
        <w:t>R2-2004183</w:t>
      </w:r>
      <w:r>
        <w:t xml:space="preserve">, </w:t>
      </w:r>
      <w:r w:rsidRPr="00693C72">
        <w:t>Corrections on dormant BWP operation</w:t>
      </w:r>
      <w:r>
        <w:tab/>
        <w:t>OPPO, Nokia, Ericsson, Huawei, CR TS 38.321, v15.8.0</w:t>
      </w:r>
    </w:p>
    <w:p w14:paraId="198AA53B" w14:textId="2B3579A5"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p>
    <w:p w14:paraId="76F1886B" w14:textId="77777777" w:rsidR="002857E3" w:rsidRDefault="002857E3" w:rsidP="002857E3">
      <w:pPr>
        <w:pStyle w:val="Heading1"/>
        <w:ind w:left="432" w:hanging="432"/>
      </w:pPr>
      <w:r>
        <w:t>Appendix 1: TP on 38.321 (Alt-1)</w:t>
      </w:r>
    </w:p>
    <w:p w14:paraId="2B0B75B8"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 w:name="_Toc37296205"/>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1AFEFA1" w14:textId="77777777" w:rsidR="002857E3" w:rsidRPr="00B85465" w:rsidRDefault="002857E3" w:rsidP="00B85465">
      <w:pPr>
        <w:pStyle w:val="Heading3"/>
        <w:spacing w:before="120" w:after="180"/>
        <w:ind w:left="1134" w:hanging="1134"/>
        <w:rPr>
          <w:rFonts w:ascii="Arial" w:eastAsia="Times New Roman" w:hAnsi="Arial" w:cs="Times New Roman"/>
          <w:color w:val="auto"/>
          <w:sz w:val="28"/>
          <w:szCs w:val="20"/>
          <w:lang w:eastAsia="ko-KR"/>
        </w:rPr>
      </w:pPr>
      <w:r w:rsidRPr="00B85465">
        <w:rPr>
          <w:rFonts w:ascii="Arial" w:eastAsia="Times New Roman" w:hAnsi="Arial" w:cs="Times New Roman"/>
          <w:color w:val="auto"/>
          <w:sz w:val="28"/>
          <w:szCs w:val="20"/>
          <w:lang w:eastAsia="ko-KR"/>
        </w:rPr>
        <w:t>5.4.6</w:t>
      </w:r>
      <w:r w:rsidRPr="00B85465">
        <w:rPr>
          <w:rFonts w:ascii="Arial" w:eastAsia="Times New Roman" w:hAnsi="Arial" w:cs="Times New Roman"/>
          <w:color w:val="auto"/>
          <w:sz w:val="28"/>
          <w:szCs w:val="20"/>
          <w:lang w:eastAsia="ko-KR"/>
        </w:rPr>
        <w:tab/>
        <w:t>Power Headroom Reporting</w:t>
      </w:r>
      <w:bookmarkEnd w:id="1"/>
    </w:p>
    <w:p w14:paraId="0588E0E3" w14:textId="77777777" w:rsidR="002857E3" w:rsidRPr="003E2C49" w:rsidRDefault="002857E3" w:rsidP="002857E3">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14:paraId="6F281F6E"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14:paraId="714ABD4A"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B4CA350"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14:paraId="26220F67" w14:textId="77777777" w:rsidR="002857E3" w:rsidRPr="003E2C49" w:rsidRDefault="002857E3" w:rsidP="002857E3">
      <w:pPr>
        <w:rPr>
          <w:lang w:eastAsia="ko-KR"/>
        </w:rPr>
      </w:pPr>
      <w:r w:rsidRPr="003E2C49">
        <w:rPr>
          <w:lang w:eastAsia="ko-KR"/>
        </w:rPr>
        <w:t>RRC controls Power Headroom reporting by configuring the following parameters:</w:t>
      </w:r>
    </w:p>
    <w:p w14:paraId="03B5A602"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phr-PeriodicTimer</w:t>
      </w:r>
      <w:r w:rsidRPr="003E2C49">
        <w:rPr>
          <w:lang w:eastAsia="ko-KR"/>
        </w:rPr>
        <w:t>;</w:t>
      </w:r>
    </w:p>
    <w:p w14:paraId="6AAE480E"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phr-ProhibitTimer</w:t>
      </w:r>
      <w:r w:rsidRPr="003E2C49">
        <w:rPr>
          <w:lang w:eastAsia="ko-KR"/>
        </w:rPr>
        <w:t>;</w:t>
      </w:r>
    </w:p>
    <w:p w14:paraId="3B0F3D2B"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phr-Tx-PowerFactorChange</w:t>
      </w:r>
      <w:r w:rsidRPr="003E2C49">
        <w:rPr>
          <w:lang w:eastAsia="ko-KR"/>
        </w:rPr>
        <w:t>;</w:t>
      </w:r>
    </w:p>
    <w:p w14:paraId="52AA6CAB"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14:paraId="6F17B1FD"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phr-ModeOtherCG</w:t>
      </w:r>
      <w:r w:rsidRPr="003E2C49">
        <w:rPr>
          <w:lang w:eastAsia="ko-KR"/>
        </w:rPr>
        <w:t>;</w:t>
      </w:r>
    </w:p>
    <w:p w14:paraId="7B1416E4"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multiplePHR</w:t>
      </w:r>
      <w:r w:rsidRPr="003E2C49">
        <w:rPr>
          <w:lang w:eastAsia="ko-KR"/>
        </w:rPr>
        <w:t>.</w:t>
      </w:r>
    </w:p>
    <w:p w14:paraId="4CBF1CE4" w14:textId="77777777" w:rsidR="002857E3" w:rsidRPr="003E2C49" w:rsidRDefault="002857E3" w:rsidP="002857E3">
      <w:pPr>
        <w:rPr>
          <w:noProof/>
        </w:rPr>
      </w:pPr>
      <w:r w:rsidRPr="003E2C49">
        <w:rPr>
          <w:noProof/>
        </w:rPr>
        <w:t>A Power Headroom Report (PHR) shall be triggered if any of the following events occur:</w:t>
      </w:r>
    </w:p>
    <w:p w14:paraId="5AC43E9A" w14:textId="77777777" w:rsidR="002857E3" w:rsidRPr="003E2C49" w:rsidRDefault="002857E3" w:rsidP="002857E3">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w:t>
      </w:r>
      <w:r>
        <w:rPr>
          <w:rFonts w:hint="eastAsia"/>
          <w:noProof/>
          <w:lang w:eastAsia="zh-CN"/>
        </w:rPr>
        <w:t xml:space="preserve"> </w:t>
      </w:r>
      <w:del w:id="2" w:author="Qualcomm - Peng Cheng" w:date="2020-05-14T23:26:00Z">
        <w:r w:rsidDel="00782C39">
          <w:rPr>
            <w:noProof/>
          </w:rPr>
          <w:delText>of which the active DL BWP is not dormant BWP</w:delText>
        </w:r>
        <w:r w:rsidRPr="003E2C49" w:rsidDel="00782C39">
          <w:rPr>
            <w:noProof/>
          </w:rPr>
          <w:delText xml:space="preserve"> </w:delText>
        </w:r>
      </w:del>
      <w:r w:rsidRPr="003E2C49">
        <w:rPr>
          <w:noProof/>
        </w:rPr>
        <w:t>which is used as a pathloss reference since the last transmission of a PHR in this MAC entity when the MAC entity has UL resources for new transmission;</w:t>
      </w:r>
    </w:p>
    <w:p w14:paraId="35A289BD" w14:textId="77777777" w:rsidR="002857E3" w:rsidRPr="003E2C49" w:rsidRDefault="002857E3" w:rsidP="002857E3">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78AF1CD" w14:textId="77777777" w:rsidR="002857E3" w:rsidRPr="003E2C49" w:rsidRDefault="002857E3" w:rsidP="002857E3">
      <w:pPr>
        <w:pStyle w:val="B1"/>
        <w:rPr>
          <w:noProof/>
        </w:rPr>
      </w:pPr>
      <w:r w:rsidRPr="003E2C49">
        <w:rPr>
          <w:noProof/>
        </w:rPr>
        <w:lastRenderedPageBreak/>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686B0CA7" w14:textId="77777777" w:rsidR="002857E3" w:rsidRPr="003E2C49" w:rsidRDefault="002857E3" w:rsidP="002857E3">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6DD151EF" w14:textId="77777777" w:rsidR="002857E3" w:rsidRPr="003E2C49" w:rsidRDefault="002857E3" w:rsidP="002857E3">
      <w:pPr>
        <w:pStyle w:val="B1"/>
        <w:rPr>
          <w:noProof/>
        </w:rPr>
      </w:pPr>
      <w:r w:rsidRPr="003E2C49">
        <w:rPr>
          <w:noProof/>
        </w:rPr>
        <w:t>-</w:t>
      </w:r>
      <w:r w:rsidRPr="003E2C49">
        <w:rPr>
          <w:noProof/>
        </w:rPr>
        <w:tab/>
        <w:t>activation of an SCell of any MAC entity with configured uplink</w:t>
      </w:r>
      <w:del w:id="3" w:author="Qualcomm - Peng Cheng" w:date="2020-05-14T23:26:00Z">
        <w:r w:rsidRPr="00030DB0" w:rsidDel="00782C39">
          <w:rPr>
            <w:noProof/>
            <w:lang w:eastAsia="ko-KR"/>
          </w:rPr>
          <w:delText xml:space="preserve"> </w:delText>
        </w:r>
        <w:r w:rsidDel="00782C39">
          <w:rPr>
            <w:noProof/>
            <w:lang w:eastAsia="ko-KR"/>
          </w:rPr>
          <w:delText xml:space="preserve">of which </w:delText>
        </w:r>
        <w:r w:rsidRPr="00782C39" w:rsidDel="00782C39">
          <w:rPr>
            <w:i/>
            <w:iCs/>
            <w:noProof/>
            <w:lang w:eastAsia="ko-KR"/>
          </w:rPr>
          <w:delText>firstActiveDownlinkBWP-Id</w:delText>
        </w:r>
        <w:r w:rsidDel="00782C39">
          <w:rPr>
            <w:noProof/>
            <w:lang w:eastAsia="ko-KR"/>
          </w:rPr>
          <w:delText xml:space="preserve"> is not set to dormant BWP</w:delText>
        </w:r>
      </w:del>
      <w:r w:rsidRPr="003E2C49">
        <w:rPr>
          <w:noProof/>
          <w:lang w:eastAsia="zh-TW"/>
        </w:rPr>
        <w:t>;</w:t>
      </w:r>
    </w:p>
    <w:p w14:paraId="124133EA" w14:textId="77777777" w:rsidR="002857E3" w:rsidRPr="003E2C49" w:rsidRDefault="002857E3" w:rsidP="002857E3">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6A7155AC"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18F09422" w14:textId="77777777" w:rsidR="002857E3" w:rsidRPr="003E2C49" w:rsidRDefault="002857E3" w:rsidP="002857E3">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606F9E5D" w14:textId="77777777" w:rsidR="002857E3" w:rsidRPr="003E2C49" w:rsidRDefault="002857E3" w:rsidP="002857E3">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351B3099" w14:textId="77777777" w:rsidR="002857E3" w:rsidRPr="003E2C49" w:rsidRDefault="002857E3" w:rsidP="002857E3">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14:paraId="6F243D1D" w14:textId="77777777" w:rsidR="002857E3" w:rsidRPr="003E2C49" w:rsidRDefault="002857E3" w:rsidP="002857E3">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5C497213" w14:textId="77777777" w:rsidR="002857E3" w:rsidRPr="003E2C49" w:rsidRDefault="002857E3" w:rsidP="002857E3">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08AA3C84" w14:textId="77777777" w:rsidR="002857E3" w:rsidRPr="003E2C49" w:rsidRDefault="002857E3" w:rsidP="002857E3">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05E03FDD" w14:textId="77777777" w:rsidR="002857E3" w:rsidRPr="003E2C49" w:rsidRDefault="002857E3" w:rsidP="002857E3">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14:paraId="06FEC5B3" w14:textId="77777777" w:rsidR="002857E3" w:rsidRPr="003E2C49" w:rsidRDefault="002857E3" w:rsidP="002857E3">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14:paraId="76F31148" w14:textId="77777777" w:rsidR="002857E3" w:rsidRPr="003E2C49" w:rsidRDefault="002857E3" w:rsidP="002857E3">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65EAEC44"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del w:id="4" w:author="Qualcomm - Peng Cheng" w:date="2020-05-14T23:26:00Z">
        <w:r w:rsidDel="007E2DFE">
          <w:rPr>
            <w:noProof/>
            <w:lang w:eastAsia="zh-CN"/>
          </w:rPr>
          <w:delText xml:space="preserve"> of which the active DL BWP</w:delText>
        </w:r>
        <w:r w:rsidDel="007E2DFE">
          <w:rPr>
            <w:noProof/>
            <w:lang w:eastAsia="ko-KR"/>
          </w:rPr>
          <w:delText xml:space="preserve"> is not dormant BWP</w:delText>
        </w:r>
      </w:del>
      <w:r w:rsidRPr="003E2C49">
        <w:rPr>
          <w:noProof/>
          <w:lang w:eastAsia="ko-KR"/>
        </w:rPr>
        <w:t>:</w:t>
      </w:r>
    </w:p>
    <w:p w14:paraId="0076E950"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14:paraId="6CE15829"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1BFFFC48"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467E1E03"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6F523A58"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40953954"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the other MAC entity is E-UTRA MAC entity:</w:t>
      </w:r>
    </w:p>
    <w:p w14:paraId="37C532FE"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23420E32"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3827586D" w14:textId="77777777" w:rsidR="002857E3" w:rsidRPr="003E2C49" w:rsidRDefault="002857E3" w:rsidP="002857E3">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58781348" w14:textId="77777777" w:rsidR="002857E3" w:rsidRPr="003E2C49" w:rsidRDefault="002857E3" w:rsidP="002857E3">
      <w:pPr>
        <w:pStyle w:val="B3"/>
        <w:rPr>
          <w:noProof/>
        </w:rPr>
      </w:pPr>
      <w:r w:rsidRPr="003E2C49">
        <w:rPr>
          <w:noProof/>
          <w:lang w:eastAsia="ko-KR"/>
        </w:rPr>
        <w:lastRenderedPageBreak/>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11888827" w14:textId="77777777" w:rsidR="002857E3" w:rsidRPr="003E2C49" w:rsidRDefault="002857E3" w:rsidP="002857E3">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3DDBEF39" w14:textId="77777777" w:rsidR="002857E3" w:rsidRPr="003E2C49" w:rsidRDefault="002857E3" w:rsidP="002857E3">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39753A3F" w14:textId="77777777" w:rsidR="002857E3" w:rsidRPr="003E2C49" w:rsidRDefault="002857E3" w:rsidP="002857E3">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614842E0"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14:paraId="2C3A69DC"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57FBF8A2"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787E4547" w14:textId="77777777" w:rsidR="002857E3" w:rsidRPr="003E2C49" w:rsidRDefault="002857E3" w:rsidP="002857E3">
      <w:pPr>
        <w:pStyle w:val="B2"/>
        <w:rPr>
          <w:noProof/>
        </w:rPr>
      </w:pPr>
      <w:r w:rsidRPr="003E2C49">
        <w:rPr>
          <w:noProof/>
          <w:lang w:eastAsia="ko-KR"/>
        </w:rPr>
        <w:t>2&gt;</w:t>
      </w:r>
      <w:r w:rsidRPr="003E2C49">
        <w:rPr>
          <w:noProof/>
        </w:rPr>
        <w:tab/>
        <w:t>cancel all triggered PHR(s).</w:t>
      </w:r>
    </w:p>
    <w:p w14:paraId="1F349A40"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400E3AA1" w14:textId="77777777" w:rsidR="002857E3" w:rsidRDefault="002857E3" w:rsidP="002857E3">
      <w:pPr>
        <w:rPr>
          <w:noProof/>
        </w:rPr>
      </w:pPr>
    </w:p>
    <w:p w14:paraId="7CEC00DC" w14:textId="77777777" w:rsidR="002857E3" w:rsidRDefault="002857E3" w:rsidP="002857E3">
      <w:pPr>
        <w:rPr>
          <w:noProof/>
        </w:rPr>
      </w:pPr>
    </w:p>
    <w:p w14:paraId="04E9F7FA"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5" w:name="_Toc37296219"/>
      <w:bookmarkStart w:id="6" w:name="_Toc29239859"/>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1EDAF5A2" w14:textId="77777777" w:rsidR="002857E3" w:rsidRPr="00EA0722" w:rsidRDefault="002857E3" w:rsidP="00EA0722">
      <w:pPr>
        <w:pStyle w:val="Heading2"/>
        <w:spacing w:before="180" w:after="180"/>
        <w:ind w:left="1134" w:hanging="1134"/>
        <w:rPr>
          <w:rFonts w:ascii="Arial" w:eastAsiaTheme="minorEastAsia" w:hAnsi="Arial" w:cs="Times New Roman"/>
          <w:color w:val="auto"/>
          <w:sz w:val="32"/>
          <w:szCs w:val="20"/>
          <w:lang w:eastAsia="ko-KR"/>
        </w:rPr>
      </w:pPr>
      <w:r w:rsidRPr="00EA0722">
        <w:rPr>
          <w:rFonts w:ascii="Arial" w:eastAsiaTheme="minorEastAsia" w:hAnsi="Arial" w:cs="Times New Roman"/>
          <w:color w:val="auto"/>
          <w:sz w:val="32"/>
          <w:szCs w:val="20"/>
          <w:lang w:eastAsia="ko-KR"/>
        </w:rPr>
        <w:t>5.15</w:t>
      </w:r>
      <w:r w:rsidRPr="00EA0722">
        <w:rPr>
          <w:rFonts w:ascii="Arial" w:eastAsiaTheme="minorEastAsia" w:hAnsi="Arial" w:cs="Times New Roman"/>
          <w:color w:val="auto"/>
          <w:sz w:val="32"/>
          <w:szCs w:val="20"/>
          <w:lang w:eastAsia="ko-KR"/>
        </w:rPr>
        <w:tab/>
        <w:t>Bandwidth Part (BWP) operation</w:t>
      </w:r>
      <w:bookmarkEnd w:id="5"/>
      <w:bookmarkEnd w:id="6"/>
    </w:p>
    <w:p w14:paraId="510E0A16" w14:textId="77777777" w:rsidR="002857E3" w:rsidRPr="00B85465" w:rsidRDefault="002857E3" w:rsidP="00B85465">
      <w:pPr>
        <w:pStyle w:val="Heading3"/>
        <w:spacing w:before="120" w:after="180"/>
        <w:ind w:left="1134" w:hanging="1134"/>
        <w:rPr>
          <w:rFonts w:ascii="Arial" w:eastAsia="Times New Roman" w:hAnsi="Arial" w:cs="Times New Roman"/>
          <w:color w:val="auto"/>
          <w:sz w:val="28"/>
          <w:szCs w:val="20"/>
          <w:lang w:eastAsia="ko-KR"/>
        </w:rPr>
      </w:pPr>
      <w:bookmarkStart w:id="7" w:name="_Toc37296220"/>
      <w:r w:rsidRPr="00B85465">
        <w:rPr>
          <w:rFonts w:ascii="Arial" w:eastAsia="Times New Roman" w:hAnsi="Arial" w:cs="Times New Roman"/>
          <w:color w:val="auto"/>
          <w:sz w:val="28"/>
          <w:szCs w:val="20"/>
          <w:lang w:eastAsia="ko-KR"/>
        </w:rPr>
        <w:t>5.15.1</w:t>
      </w:r>
      <w:r w:rsidRPr="00B85465">
        <w:rPr>
          <w:rFonts w:ascii="Arial" w:eastAsia="Times New Roman" w:hAnsi="Arial" w:cs="Times New Roman"/>
          <w:color w:val="auto"/>
          <w:sz w:val="28"/>
          <w:szCs w:val="20"/>
          <w:lang w:eastAsia="ko-KR"/>
        </w:rPr>
        <w:tab/>
        <w:t>Downlink and Uplink</w:t>
      </w:r>
      <w:bookmarkEnd w:id="7"/>
    </w:p>
    <w:p w14:paraId="22A5DDB6" w14:textId="77777777" w:rsidR="002857E3" w:rsidRDefault="002857E3" w:rsidP="002857E3">
      <w:pPr>
        <w:rPr>
          <w:lang w:eastAsia="ko-KR"/>
        </w:rPr>
      </w:pPr>
      <w:r>
        <w:rPr>
          <w:lang w:eastAsia="ko-KR"/>
        </w:rPr>
        <w:t>In addition to clause 12 of TS 38.213 [6], this clause specifies requirements on BWP operation.</w:t>
      </w:r>
    </w:p>
    <w:p w14:paraId="50376249" w14:textId="77777777" w:rsidR="002857E3" w:rsidRDefault="002857E3" w:rsidP="002857E3">
      <w:pPr>
        <w:rPr>
          <w:lang w:eastAsia="ko-KR"/>
        </w:rPr>
      </w:pPr>
      <w:r>
        <w:rPr>
          <w:lang w:eastAsia="ko-KR"/>
        </w:rPr>
        <w:t>A Serving Cell may be configured with one or multiple BWPs, and the maximum number of BWP per Serving Cell is specified in TS 38.213 [6].</w:t>
      </w:r>
    </w:p>
    <w:p w14:paraId="77C27C2F" w14:textId="77777777" w:rsidR="002857E3" w:rsidRDefault="002857E3" w:rsidP="002857E3">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B2305F7" w14:textId="77777777" w:rsidR="002857E3" w:rsidRDefault="002857E3" w:rsidP="002857E3">
      <w:pPr>
        <w:rPr>
          <w:lang w:eastAsia="ko-KR"/>
        </w:rPr>
      </w:pPr>
      <w:r>
        <w:rPr>
          <w:lang w:eastAsia="zh-CN"/>
        </w:rPr>
        <w:t xml:space="preserve">For each SCell a dormant BWP may be configured with </w:t>
      </w:r>
      <w:r>
        <w:rPr>
          <w:i/>
          <w:lang w:eastAsia="zh-CN"/>
        </w:rPr>
        <w:t xml:space="preserve">dormantDownlinkBWP-Id </w:t>
      </w:r>
      <w:r>
        <w:rPr>
          <w:iCs/>
          <w:lang w:eastAsia="zh-CN"/>
        </w:rPr>
        <w:t xml:space="preserve">by </w:t>
      </w:r>
      <w:r>
        <w:rPr>
          <w:lang w:eastAsia="zh-CN"/>
        </w:rPr>
        <w:t>RRC signalling</w:t>
      </w:r>
      <w:ins w:id="8" w:author="Qualcomm - Peng Cheng" w:date="2020-05-14T23:37:00Z">
        <w:r>
          <w:rPr>
            <w:lang w:eastAsia="zh-CN"/>
          </w:rPr>
          <w:t xml:space="preserve">, and a dormant uplink BWP may be configured with </w:t>
        </w:r>
      </w:ins>
      <w:ins w:id="9" w:author="Qualcomm - Peng Cheng" w:date="2020-05-14T23:38:00Z">
        <w:r>
          <w:rPr>
            <w:i/>
            <w:lang w:eastAsia="zh-CN"/>
          </w:rPr>
          <w:t xml:space="preserve">dormantUplinkBWP-Id </w:t>
        </w:r>
        <w:r>
          <w:rPr>
            <w:iCs/>
            <w:lang w:eastAsia="zh-CN"/>
          </w:rPr>
          <w:t xml:space="preserve">by </w:t>
        </w:r>
        <w:r>
          <w:rPr>
            <w:lang w:eastAsia="zh-CN"/>
          </w:rPr>
          <w:t>RRC signalling for paired spectrum</w:t>
        </w:r>
      </w:ins>
      <w:r>
        <w:rPr>
          <w:lang w:eastAsia="zh-CN"/>
        </w:rPr>
        <w:t xml:space="preserve"> as described in TS 38.331 [5]</w:t>
      </w:r>
      <w:r>
        <w:rPr>
          <w:iCs/>
          <w:lang w:eastAsia="zh-CN"/>
        </w:rPr>
        <w:t>.</w:t>
      </w:r>
      <w:r>
        <w:rPr>
          <w:lang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is activated</w:t>
      </w:r>
      <w:del w:id="10" w:author="Qualcomm - Peng Cheng" w:date="2020-05-14T23:39:00Z">
        <w:r w:rsidDel="00C8600B">
          <w:rPr>
            <w:lang w:eastAsia="zh-CN"/>
          </w:rPr>
          <w:delText>.</w:delText>
        </w:r>
      </w:del>
      <w:ins w:id="11" w:author="Qualcomm - Peng Cheng" w:date="2020-05-14T23:39:00Z">
        <w:r>
          <w:rPr>
            <w:lang w:eastAsia="zh-CN"/>
          </w:rPr>
          <w:t xml:space="preserve">, and the UL BWP indicated by </w:t>
        </w:r>
        <w:r>
          <w:rPr>
            <w:i/>
            <w:iCs/>
            <w:lang w:eastAsia="zh-CN"/>
          </w:rPr>
          <w:t>firstOutsideActiveTimeULBWP-Id</w:t>
        </w:r>
        <w:r>
          <w:rPr>
            <w:lang w:eastAsia="zh-CN"/>
          </w:rPr>
          <w:t xml:space="preserve">  or by </w:t>
        </w:r>
        <w:r>
          <w:rPr>
            <w:i/>
            <w:iCs/>
            <w:lang w:eastAsia="zh-CN"/>
          </w:rPr>
          <w:t>firstWithinActiveTimeULBWP-Id</w:t>
        </w:r>
        <w:r>
          <w:rPr>
            <w:rFonts w:ascii="Courier New" w:hAnsi="Courier New"/>
            <w:sz w:val="16"/>
            <w:lang w:eastAsia="en-GB"/>
          </w:rPr>
          <w:t xml:space="preserve"> </w:t>
        </w:r>
        <w:r>
          <w:rPr>
            <w:lang w:eastAsia="zh-CN"/>
          </w:rPr>
          <w:t>(as specified in TS 38.331 [5]) is activated f</w:t>
        </w:r>
      </w:ins>
      <w:ins w:id="12" w:author="Qualcomm - Peng Cheng" w:date="2020-05-14T23:40:00Z">
        <w:r>
          <w:rPr>
            <w:lang w:eastAsia="zh-CN"/>
          </w:rPr>
          <w:t>or paired spectrum.</w:t>
        </w:r>
      </w:ins>
      <w:r>
        <w:rPr>
          <w:lang w:eastAsia="zh-CN"/>
        </w:rPr>
        <w:t xml:space="preserve"> Upon reception of the PDCCH indicating entering dormant BWP, the DL BWP indicated by </w:t>
      </w:r>
      <w:r>
        <w:rPr>
          <w:i/>
          <w:lang w:eastAsia="zh-CN"/>
        </w:rPr>
        <w:t>dormantDownlinkBWP-Id</w:t>
      </w:r>
      <w:r>
        <w:rPr>
          <w:lang w:eastAsia="zh-CN"/>
        </w:rPr>
        <w:t xml:space="preserve"> (as specified in TS 38.331 [5]) is activated</w:t>
      </w:r>
      <w:del w:id="13" w:author="Qualcomm - Peng Cheng" w:date="2020-05-14T23:40:00Z">
        <w:r w:rsidDel="003F4337">
          <w:rPr>
            <w:lang w:eastAsia="zh-CN"/>
          </w:rPr>
          <w:delText>.</w:delText>
        </w:r>
      </w:del>
      <w:ins w:id="14" w:author="Qualcomm - Peng Cheng" w:date="2020-05-14T23:40:00Z">
        <w:r>
          <w:rPr>
            <w:lang w:eastAsia="zh-CN"/>
          </w:rPr>
          <w:t>, and</w:t>
        </w:r>
        <w:r w:rsidRPr="003F4337">
          <w:rPr>
            <w:lang w:eastAsia="zh-CN"/>
          </w:rPr>
          <w:t xml:space="preserve"> </w:t>
        </w:r>
        <w:r>
          <w:rPr>
            <w:lang w:eastAsia="zh-CN"/>
          </w:rPr>
          <w:t xml:space="preserve">the UL BWP indicated by </w:t>
        </w:r>
        <w:r>
          <w:rPr>
            <w:i/>
            <w:lang w:eastAsia="zh-CN"/>
          </w:rPr>
          <w:t>dormant</w:t>
        </w:r>
      </w:ins>
      <w:ins w:id="15" w:author="Qualcomm - Peng Cheng" w:date="2020-05-16T16:53:00Z">
        <w:r>
          <w:rPr>
            <w:i/>
            <w:lang w:eastAsia="zh-CN"/>
          </w:rPr>
          <w:t>Up</w:t>
        </w:r>
      </w:ins>
      <w:ins w:id="16" w:author="Qualcomm - Peng Cheng" w:date="2020-05-14T23:40:00Z">
        <w:r>
          <w:rPr>
            <w:i/>
            <w:lang w:eastAsia="zh-CN"/>
          </w:rPr>
          <w:t>linkBWP-Id</w:t>
        </w:r>
        <w:r>
          <w:rPr>
            <w:lang w:eastAsia="zh-CN"/>
          </w:rPr>
          <w:t xml:space="preserve"> (as specified in TS 38.331 [5]) is activated </w:t>
        </w:r>
      </w:ins>
      <w:ins w:id="17" w:author="Qualcomm - Peng Cheng" w:date="2020-05-14T23:41:00Z">
        <w:r>
          <w:rPr>
            <w:lang w:eastAsia="zh-CN"/>
          </w:rPr>
          <w:t>for paired spectrum.</w:t>
        </w:r>
      </w:ins>
      <w:ins w:id="18" w:author="Qualcomm - Peng Cheng" w:date="2020-05-14T23:40:00Z">
        <w:r>
          <w:rPr>
            <w:lang w:eastAsia="zh-CN"/>
          </w:rPr>
          <w:t xml:space="preserve"> </w:t>
        </w:r>
      </w:ins>
      <w:del w:id="19" w:author="Qualcomm - Peng Cheng" w:date="2020-05-14T23:41:00Z">
        <w:r w:rsidDel="003F4337">
          <w:rPr>
            <w:lang w:eastAsia="zh-CN"/>
          </w:rPr>
          <w:delText xml:space="preserve"> </w:delText>
        </w:r>
      </w:del>
      <w:r>
        <w:rPr>
          <w:lang w:eastAsia="zh-CN"/>
        </w:rPr>
        <w:t>The dormant BWP configuration for SpCell or PUCCH SCell is not supported.</w:t>
      </w:r>
    </w:p>
    <w:p w14:paraId="09A8CE58" w14:textId="77777777" w:rsidR="002857E3" w:rsidRDefault="002857E3" w:rsidP="002857E3">
      <w:pPr>
        <w:rPr>
          <w:lang w:eastAsia="ko-KR"/>
        </w:rPr>
      </w:pPr>
      <w:r>
        <w:rPr>
          <w:lang w:eastAsia="ko-KR"/>
        </w:rPr>
        <w:t>For each activated Serving Cell configured with a BWP, the MAC entity shall:</w:t>
      </w:r>
    </w:p>
    <w:p w14:paraId="2C00B1F4" w14:textId="77777777" w:rsidR="002857E3" w:rsidRDefault="002857E3" w:rsidP="002857E3">
      <w:pPr>
        <w:pStyle w:val="B1"/>
        <w:rPr>
          <w:lang w:eastAsia="ko-KR"/>
        </w:rPr>
      </w:pPr>
      <w:r>
        <w:rPr>
          <w:lang w:eastAsia="ko-KR"/>
        </w:rPr>
        <w:t>1&gt;</w:t>
      </w:r>
      <w:r>
        <w:rPr>
          <w:lang w:eastAsia="ko-KR"/>
        </w:rPr>
        <w:tab/>
        <w:t>if a BWP is activated and it is not the dormant BWP:</w:t>
      </w:r>
    </w:p>
    <w:p w14:paraId="31B7A905" w14:textId="77777777" w:rsidR="002857E3" w:rsidRDefault="002857E3" w:rsidP="002857E3">
      <w:pPr>
        <w:pStyle w:val="B2"/>
        <w:rPr>
          <w:lang w:eastAsia="ko-KR"/>
        </w:rPr>
      </w:pPr>
      <w:r>
        <w:rPr>
          <w:lang w:eastAsia="ko-KR"/>
        </w:rPr>
        <w:t>2&gt;</w:t>
      </w:r>
      <w:r>
        <w:rPr>
          <w:lang w:eastAsia="ko-KR"/>
        </w:rPr>
        <w:tab/>
        <w:t>transmit on UL-SCH on the BWP;</w:t>
      </w:r>
    </w:p>
    <w:p w14:paraId="6DDBF450" w14:textId="77777777" w:rsidR="002857E3" w:rsidRDefault="002857E3" w:rsidP="002857E3">
      <w:pPr>
        <w:pStyle w:val="B2"/>
        <w:rPr>
          <w:lang w:eastAsia="ko-KR"/>
        </w:rPr>
      </w:pPr>
      <w:r>
        <w:rPr>
          <w:lang w:eastAsia="ko-KR"/>
        </w:rPr>
        <w:lastRenderedPageBreak/>
        <w:t>2&gt;</w:t>
      </w:r>
      <w:r>
        <w:rPr>
          <w:lang w:eastAsia="ko-KR"/>
        </w:rPr>
        <w:tab/>
        <w:t>transmit on RACH on the BWP, if PRACH occasions are configured;</w:t>
      </w:r>
    </w:p>
    <w:p w14:paraId="2A38968D" w14:textId="77777777" w:rsidR="002857E3" w:rsidRDefault="002857E3" w:rsidP="002857E3">
      <w:pPr>
        <w:pStyle w:val="B2"/>
        <w:rPr>
          <w:lang w:eastAsia="ko-KR"/>
        </w:rPr>
      </w:pPr>
      <w:r>
        <w:rPr>
          <w:lang w:eastAsia="ko-KR"/>
        </w:rPr>
        <w:t>2&gt;</w:t>
      </w:r>
      <w:r>
        <w:rPr>
          <w:lang w:eastAsia="ko-KR"/>
        </w:rPr>
        <w:tab/>
        <w:t>monitor the PDCCH on the BWP;</w:t>
      </w:r>
    </w:p>
    <w:p w14:paraId="57F471DE" w14:textId="77777777" w:rsidR="002857E3" w:rsidRDefault="002857E3" w:rsidP="002857E3">
      <w:pPr>
        <w:pStyle w:val="B2"/>
        <w:rPr>
          <w:lang w:eastAsia="ko-KR"/>
        </w:rPr>
      </w:pPr>
      <w:r>
        <w:rPr>
          <w:lang w:eastAsia="ko-KR"/>
        </w:rPr>
        <w:t>2&gt;</w:t>
      </w:r>
      <w:r>
        <w:rPr>
          <w:lang w:eastAsia="ko-KR"/>
        </w:rPr>
        <w:tab/>
        <w:t>transmit PUCCH on the BWP, if configured;</w:t>
      </w:r>
    </w:p>
    <w:p w14:paraId="57C138E6" w14:textId="77777777" w:rsidR="002857E3" w:rsidRDefault="002857E3" w:rsidP="002857E3">
      <w:pPr>
        <w:pStyle w:val="B2"/>
        <w:rPr>
          <w:lang w:eastAsia="ko-KR"/>
        </w:rPr>
      </w:pPr>
      <w:r>
        <w:rPr>
          <w:lang w:eastAsia="ko-KR"/>
        </w:rPr>
        <w:t>2&gt;</w:t>
      </w:r>
      <w:r>
        <w:rPr>
          <w:lang w:eastAsia="ko-KR"/>
        </w:rPr>
        <w:tab/>
        <w:t>report CSI for the BWP;</w:t>
      </w:r>
    </w:p>
    <w:p w14:paraId="2AB0B4EF" w14:textId="77777777" w:rsidR="002857E3" w:rsidRDefault="002857E3" w:rsidP="002857E3">
      <w:pPr>
        <w:pStyle w:val="B2"/>
        <w:rPr>
          <w:lang w:eastAsia="ko-KR"/>
        </w:rPr>
      </w:pPr>
      <w:r>
        <w:rPr>
          <w:lang w:eastAsia="ko-KR"/>
        </w:rPr>
        <w:t>2&gt;</w:t>
      </w:r>
      <w:r>
        <w:rPr>
          <w:lang w:eastAsia="ko-KR"/>
        </w:rPr>
        <w:tab/>
        <w:t>transmit SRS on the BWP, if configured;</w:t>
      </w:r>
    </w:p>
    <w:p w14:paraId="581A0572" w14:textId="77777777" w:rsidR="002857E3" w:rsidRDefault="002857E3" w:rsidP="002857E3">
      <w:pPr>
        <w:pStyle w:val="B2"/>
        <w:rPr>
          <w:lang w:eastAsia="ko-KR"/>
        </w:rPr>
      </w:pPr>
      <w:r>
        <w:rPr>
          <w:lang w:eastAsia="ko-KR"/>
        </w:rPr>
        <w:t>2&gt;</w:t>
      </w:r>
      <w:r>
        <w:rPr>
          <w:lang w:eastAsia="ko-KR"/>
        </w:rPr>
        <w:tab/>
        <w:t>receive DL-SCH on the BWP;</w:t>
      </w:r>
    </w:p>
    <w:p w14:paraId="794FD155" w14:textId="77777777" w:rsidR="002857E3" w:rsidRDefault="002857E3" w:rsidP="002857E3">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061EB1CD" w14:textId="77777777" w:rsidR="002857E3" w:rsidRDefault="002857E3" w:rsidP="002857E3">
      <w:pPr>
        <w:pStyle w:val="B2"/>
        <w:rPr>
          <w:lang w:eastAsia="ko-KR"/>
        </w:rPr>
      </w:pPr>
      <w:r>
        <w:rPr>
          <w:lang w:eastAsia="ko-KR"/>
        </w:rPr>
        <w:t>2&gt;</w:t>
      </w:r>
      <w:r>
        <w:rPr>
          <w:lang w:eastAsia="ko-KR"/>
        </w:rPr>
        <w:tab/>
        <w:t>if consistent LBT failure recovery is configured:</w:t>
      </w:r>
    </w:p>
    <w:p w14:paraId="6297CC21" w14:textId="77777777" w:rsidR="002857E3" w:rsidRDefault="002857E3" w:rsidP="002857E3">
      <w:pPr>
        <w:pStyle w:val="B3"/>
        <w:rPr>
          <w:lang w:eastAsia="ko-KR"/>
        </w:rPr>
      </w:pPr>
      <w:bookmarkStart w:id="20" w:name="_Hlk26363408"/>
      <w:r>
        <w:rPr>
          <w:lang w:eastAsia="ko-KR"/>
        </w:rPr>
        <w:t>3&gt;</w:t>
      </w:r>
      <w:r>
        <w:rPr>
          <w:lang w:eastAsia="ko-KR"/>
        </w:rPr>
        <w:tab/>
        <w:t xml:space="preserve">stop the </w:t>
      </w:r>
      <w:r>
        <w:rPr>
          <w:i/>
          <w:lang w:eastAsia="ko-KR"/>
        </w:rPr>
        <w:t>lbt-FailureDetectionTimer</w:t>
      </w:r>
      <w:r>
        <w:rPr>
          <w:lang w:eastAsia="ko-KR"/>
        </w:rPr>
        <w:t>, if running;</w:t>
      </w:r>
    </w:p>
    <w:p w14:paraId="747EF2D7" w14:textId="77777777" w:rsidR="002857E3" w:rsidRDefault="002857E3" w:rsidP="002857E3">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45370EAD" w14:textId="77777777" w:rsidR="002857E3" w:rsidRDefault="002857E3" w:rsidP="002857E3">
      <w:pPr>
        <w:pStyle w:val="B3"/>
        <w:rPr>
          <w:lang w:eastAsia="ko-KR"/>
        </w:rPr>
      </w:pPr>
      <w:r>
        <w:rPr>
          <w:lang w:eastAsia="ko-KR"/>
        </w:rPr>
        <w:t>3&gt;</w:t>
      </w:r>
      <w:r>
        <w:rPr>
          <w:lang w:eastAsia="ko-KR"/>
        </w:rPr>
        <w:tab/>
        <w:t>monitor LBT failure indications from lower layers as specified in clause 5.21.2.</w:t>
      </w:r>
      <w:bookmarkEnd w:id="20"/>
    </w:p>
    <w:p w14:paraId="6C3AE454" w14:textId="77777777" w:rsidR="002857E3" w:rsidRDefault="002857E3" w:rsidP="002857E3">
      <w:pPr>
        <w:pStyle w:val="B1"/>
        <w:rPr>
          <w:lang w:eastAsia="ko-KR"/>
        </w:rPr>
      </w:pPr>
      <w:r>
        <w:rPr>
          <w:lang w:eastAsia="ko-KR"/>
        </w:rPr>
        <w:t>1&gt;</w:t>
      </w:r>
      <w:r>
        <w:rPr>
          <w:lang w:eastAsia="ko-KR"/>
        </w:rPr>
        <w:tab/>
        <w:t>if a BWP is activated and it is dormant BWP:</w:t>
      </w:r>
    </w:p>
    <w:p w14:paraId="2A56506B" w14:textId="77777777" w:rsidR="002857E3" w:rsidRDefault="002857E3" w:rsidP="002857E3">
      <w:pPr>
        <w:pStyle w:val="B2"/>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4C57F3E9" w14:textId="77777777" w:rsidR="002857E3" w:rsidRDefault="002857E3" w:rsidP="002857E3">
      <w:pPr>
        <w:pStyle w:val="B2"/>
        <w:rPr>
          <w:lang w:eastAsia="ko-KR"/>
        </w:rPr>
      </w:pPr>
      <w:r>
        <w:rPr>
          <w:lang w:eastAsia="ko-KR"/>
        </w:rPr>
        <w:t>2&gt;</w:t>
      </w:r>
      <w:r>
        <w:rPr>
          <w:lang w:eastAsia="ko-KR"/>
        </w:rPr>
        <w:tab/>
        <w:t>not monitor the PDCCH on the BWP;</w:t>
      </w:r>
    </w:p>
    <w:p w14:paraId="6534FFB8" w14:textId="77777777" w:rsidR="002857E3" w:rsidRDefault="002857E3" w:rsidP="002857E3">
      <w:pPr>
        <w:pStyle w:val="B2"/>
        <w:rPr>
          <w:lang w:eastAsia="ko-KR"/>
        </w:rPr>
      </w:pPr>
      <w:r>
        <w:rPr>
          <w:lang w:eastAsia="ko-KR"/>
        </w:rPr>
        <w:t>2&gt;</w:t>
      </w:r>
      <w:r>
        <w:rPr>
          <w:lang w:eastAsia="ko-KR"/>
        </w:rPr>
        <w:tab/>
        <w:t>not monitor the PDCCH for the BWP;</w:t>
      </w:r>
    </w:p>
    <w:p w14:paraId="3D431A06" w14:textId="77777777" w:rsidR="002857E3" w:rsidRDefault="002857E3" w:rsidP="002857E3">
      <w:pPr>
        <w:pStyle w:val="B2"/>
        <w:rPr>
          <w:lang w:eastAsia="ko-KR"/>
        </w:rPr>
      </w:pPr>
      <w:r>
        <w:rPr>
          <w:lang w:eastAsia="ko-KR"/>
        </w:rPr>
        <w:t>2&gt;</w:t>
      </w:r>
      <w:r>
        <w:rPr>
          <w:lang w:eastAsia="ko-KR"/>
        </w:rPr>
        <w:tab/>
        <w:t>not receive DL-SCH on the BWP;</w:t>
      </w:r>
    </w:p>
    <w:p w14:paraId="524A2C66" w14:textId="77777777" w:rsidR="002857E3" w:rsidRDefault="002857E3" w:rsidP="002857E3">
      <w:pPr>
        <w:pStyle w:val="B2"/>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02962531" w14:textId="77777777" w:rsidR="002857E3" w:rsidRDefault="002857E3" w:rsidP="002857E3">
      <w:pPr>
        <w:pStyle w:val="B2"/>
      </w:pPr>
      <w:r>
        <w:rPr>
          <w:lang w:eastAsia="ko-KR"/>
        </w:rPr>
        <w:t>2&gt;</w:t>
      </w:r>
      <w:r>
        <w:tab/>
      </w:r>
      <w:del w:id="21" w:author="Qualcomm - Peng Cheng" w:date="2020-05-14T23:42:00Z">
        <w:r w:rsidDel="000741C8">
          <w:delText xml:space="preserve">not </w:delText>
        </w:r>
      </w:del>
      <w:r>
        <w:t xml:space="preserve">transmit </w:t>
      </w:r>
      <w:ins w:id="22" w:author="Qualcomm - Peng Cheng" w:date="2020-05-14T23:42:00Z">
        <w:r>
          <w:t xml:space="preserve">periodic </w:t>
        </w:r>
      </w:ins>
      <w:r>
        <w:t>SRS on the BWP</w:t>
      </w:r>
      <w:ins w:id="23" w:author="Qualcomm - Peng Cheng" w:date="2020-05-14T23:42:00Z">
        <w:r>
          <w:t>, if configured</w:t>
        </w:r>
      </w:ins>
      <w:r>
        <w:t>;</w:t>
      </w:r>
    </w:p>
    <w:p w14:paraId="551D7E00" w14:textId="77777777" w:rsidR="002857E3" w:rsidRDefault="002857E3" w:rsidP="002857E3">
      <w:pPr>
        <w:pStyle w:val="B2"/>
      </w:pPr>
      <w:r>
        <w:rPr>
          <w:lang w:eastAsia="ko-KR"/>
        </w:rPr>
        <w:t>2&gt;</w:t>
      </w:r>
      <w:r>
        <w:tab/>
        <w:t>not transmit on UL-SCH on the BWP;</w:t>
      </w:r>
    </w:p>
    <w:p w14:paraId="67779E7E" w14:textId="77777777" w:rsidR="002857E3" w:rsidRDefault="002857E3" w:rsidP="002857E3">
      <w:pPr>
        <w:pStyle w:val="B2"/>
      </w:pPr>
      <w:r>
        <w:rPr>
          <w:lang w:eastAsia="ko-KR"/>
        </w:rPr>
        <w:t>2&gt;</w:t>
      </w:r>
      <w:r>
        <w:tab/>
        <w:t>not transmit PUCCH on the BWP.</w:t>
      </w:r>
    </w:p>
    <w:p w14:paraId="7308261B" w14:textId="77777777" w:rsidR="002857E3" w:rsidRDefault="002857E3" w:rsidP="002857E3">
      <w:pPr>
        <w:pStyle w:val="B2"/>
        <w:rPr>
          <w:lang w:eastAsia="ko-KR"/>
        </w:rPr>
      </w:pPr>
      <w:r>
        <w:rPr>
          <w:lang w:eastAsia="ko-KR"/>
        </w:rPr>
        <w:t>2&gt;</w:t>
      </w:r>
      <w:r>
        <w:rPr>
          <w:lang w:eastAsia="ko-KR"/>
        </w:rPr>
        <w:tab/>
        <w:t>clear any configured downlink assignment and any configured uplink grant Type 2 associated with the SCell respectively;</w:t>
      </w:r>
    </w:p>
    <w:p w14:paraId="1AAACDF3" w14:textId="77777777" w:rsidR="002857E3" w:rsidRPr="000741C8" w:rsidRDefault="002857E3" w:rsidP="002857E3">
      <w:pPr>
        <w:pStyle w:val="B2"/>
        <w:rPr>
          <w:rFonts w:eastAsia="Malgun Gothic"/>
          <w:lang w:eastAsia="ko-KR"/>
        </w:rPr>
      </w:pPr>
      <w:r>
        <w:rPr>
          <w:lang w:eastAsia="ko-KR"/>
        </w:rPr>
        <w:t>2&gt;</w:t>
      </w:r>
      <w:r>
        <w:rPr>
          <w:lang w:eastAsia="ko-KR"/>
        </w:rPr>
        <w:tab/>
        <w:t>suspend any configured uplink grant Type 1 associated with the SCell;</w:t>
      </w:r>
    </w:p>
    <w:p w14:paraId="25ABABBC" w14:textId="77777777" w:rsidR="002857E3" w:rsidRDefault="002857E3" w:rsidP="002857E3">
      <w:pPr>
        <w:pStyle w:val="B2"/>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45E81793" w14:textId="77777777" w:rsidR="002857E3" w:rsidRDefault="002857E3" w:rsidP="002857E3">
      <w:pPr>
        <w:pStyle w:val="B1"/>
        <w:rPr>
          <w:lang w:eastAsia="ko-KR"/>
        </w:rPr>
      </w:pPr>
      <w:r>
        <w:rPr>
          <w:lang w:eastAsia="ko-KR"/>
        </w:rPr>
        <w:t>1&gt;</w:t>
      </w:r>
      <w:r>
        <w:rPr>
          <w:lang w:eastAsia="ko-KR"/>
        </w:rPr>
        <w:tab/>
        <w:t>if a BWP is deactivated:</w:t>
      </w:r>
    </w:p>
    <w:p w14:paraId="73DD38CB" w14:textId="77777777" w:rsidR="002857E3" w:rsidRDefault="002857E3" w:rsidP="002857E3">
      <w:pPr>
        <w:pStyle w:val="B2"/>
        <w:rPr>
          <w:lang w:eastAsia="ko-KR"/>
        </w:rPr>
      </w:pPr>
      <w:r>
        <w:rPr>
          <w:lang w:eastAsia="ko-KR"/>
        </w:rPr>
        <w:t>2&gt;</w:t>
      </w:r>
      <w:r>
        <w:rPr>
          <w:lang w:eastAsia="ko-KR"/>
        </w:rPr>
        <w:tab/>
        <w:t>not transmit on UL-SCH on the BWP;</w:t>
      </w:r>
    </w:p>
    <w:p w14:paraId="08D8AE26" w14:textId="77777777" w:rsidR="002857E3" w:rsidRDefault="002857E3" w:rsidP="002857E3">
      <w:pPr>
        <w:pStyle w:val="B2"/>
        <w:rPr>
          <w:lang w:eastAsia="ko-KR"/>
        </w:rPr>
      </w:pPr>
      <w:r>
        <w:rPr>
          <w:lang w:eastAsia="ko-KR"/>
        </w:rPr>
        <w:t>2&gt;</w:t>
      </w:r>
      <w:r>
        <w:rPr>
          <w:lang w:eastAsia="ko-KR"/>
        </w:rPr>
        <w:tab/>
        <w:t>not transmit on RACH on the BWP;</w:t>
      </w:r>
    </w:p>
    <w:p w14:paraId="7B9D9894" w14:textId="77777777" w:rsidR="002857E3" w:rsidRDefault="002857E3" w:rsidP="002857E3">
      <w:pPr>
        <w:pStyle w:val="B2"/>
        <w:rPr>
          <w:lang w:eastAsia="ko-KR"/>
        </w:rPr>
      </w:pPr>
      <w:r>
        <w:rPr>
          <w:lang w:eastAsia="ko-KR"/>
        </w:rPr>
        <w:t>2&gt;</w:t>
      </w:r>
      <w:r>
        <w:rPr>
          <w:lang w:eastAsia="ko-KR"/>
        </w:rPr>
        <w:tab/>
        <w:t>not monitor the PDCCH on the BWP;</w:t>
      </w:r>
    </w:p>
    <w:p w14:paraId="67F36F7B" w14:textId="77777777" w:rsidR="002857E3" w:rsidRDefault="002857E3" w:rsidP="002857E3">
      <w:pPr>
        <w:pStyle w:val="B2"/>
        <w:rPr>
          <w:lang w:eastAsia="ko-KR"/>
        </w:rPr>
      </w:pPr>
      <w:r>
        <w:rPr>
          <w:lang w:eastAsia="ko-KR"/>
        </w:rPr>
        <w:t>2&gt;</w:t>
      </w:r>
      <w:r>
        <w:rPr>
          <w:lang w:eastAsia="ko-KR"/>
        </w:rPr>
        <w:tab/>
        <w:t>not transmit PUCCH on the BWP;</w:t>
      </w:r>
    </w:p>
    <w:p w14:paraId="0108BC7F" w14:textId="77777777" w:rsidR="002857E3" w:rsidRDefault="002857E3" w:rsidP="002857E3">
      <w:pPr>
        <w:pStyle w:val="B2"/>
        <w:rPr>
          <w:lang w:eastAsia="ko-KR"/>
        </w:rPr>
      </w:pPr>
      <w:r>
        <w:rPr>
          <w:lang w:eastAsia="ko-KR"/>
        </w:rPr>
        <w:t>2&gt;</w:t>
      </w:r>
      <w:r>
        <w:rPr>
          <w:lang w:eastAsia="ko-KR"/>
        </w:rPr>
        <w:tab/>
        <w:t>not report CSI for the BWP;</w:t>
      </w:r>
    </w:p>
    <w:p w14:paraId="4733FC73" w14:textId="77777777" w:rsidR="002857E3" w:rsidRDefault="002857E3" w:rsidP="002857E3">
      <w:pPr>
        <w:pStyle w:val="B2"/>
        <w:rPr>
          <w:lang w:eastAsia="ko-KR"/>
        </w:rPr>
      </w:pPr>
      <w:r>
        <w:rPr>
          <w:lang w:eastAsia="ko-KR"/>
        </w:rPr>
        <w:t>2&gt;</w:t>
      </w:r>
      <w:r>
        <w:rPr>
          <w:lang w:eastAsia="ko-KR"/>
        </w:rPr>
        <w:tab/>
        <w:t>not transmit SRS on the BWP;</w:t>
      </w:r>
    </w:p>
    <w:p w14:paraId="306896FB" w14:textId="77777777" w:rsidR="002857E3" w:rsidRDefault="002857E3" w:rsidP="002857E3">
      <w:pPr>
        <w:pStyle w:val="B2"/>
        <w:rPr>
          <w:lang w:eastAsia="ko-KR"/>
        </w:rPr>
      </w:pPr>
      <w:r>
        <w:rPr>
          <w:lang w:eastAsia="ko-KR"/>
        </w:rPr>
        <w:t>2&gt;</w:t>
      </w:r>
      <w:r>
        <w:rPr>
          <w:lang w:eastAsia="ko-KR"/>
        </w:rPr>
        <w:tab/>
        <w:t>not receive DL-SCH on the BWP;</w:t>
      </w:r>
    </w:p>
    <w:p w14:paraId="3774D9E6" w14:textId="77777777" w:rsidR="002857E3" w:rsidRDefault="002857E3" w:rsidP="002857E3">
      <w:pPr>
        <w:pStyle w:val="B2"/>
        <w:rPr>
          <w:lang w:eastAsia="ko-KR"/>
        </w:rPr>
      </w:pPr>
      <w:r>
        <w:rPr>
          <w:lang w:eastAsia="ko-KR"/>
        </w:rPr>
        <w:t>2&gt;</w:t>
      </w:r>
      <w:r>
        <w:rPr>
          <w:lang w:eastAsia="ko-KR"/>
        </w:rPr>
        <w:tab/>
        <w:t>clear any configured downlink assignment and configured uplink grant of configured grant Type 2 on the BWP;</w:t>
      </w:r>
    </w:p>
    <w:p w14:paraId="18D827AC" w14:textId="77777777" w:rsidR="002857E3" w:rsidRDefault="002857E3" w:rsidP="002857E3">
      <w:pPr>
        <w:pStyle w:val="B2"/>
        <w:rPr>
          <w:lang w:eastAsia="ko-KR"/>
        </w:rPr>
      </w:pPr>
      <w:r>
        <w:rPr>
          <w:lang w:eastAsia="ko-KR"/>
        </w:rPr>
        <w:t>2&gt;</w:t>
      </w:r>
      <w:r>
        <w:rPr>
          <w:lang w:eastAsia="ko-KR"/>
        </w:rPr>
        <w:tab/>
        <w:t>suspend any configured uplink grant of configured grant Type 1 on the inactive BWP.</w:t>
      </w:r>
    </w:p>
    <w:p w14:paraId="3776A02A" w14:textId="77777777" w:rsidR="002857E3" w:rsidRDefault="002857E3" w:rsidP="002857E3">
      <w:pPr>
        <w:rPr>
          <w:lang w:eastAsia="ko-KR"/>
        </w:rPr>
      </w:pPr>
      <w:r>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5CEB4B50" w14:textId="77777777" w:rsidR="002857E3" w:rsidRDefault="002857E3" w:rsidP="002857E3">
      <w:pPr>
        <w:pStyle w:val="B1"/>
        <w:rPr>
          <w:lang w:eastAsia="ko-KR"/>
        </w:rPr>
      </w:pPr>
      <w:r>
        <w:rPr>
          <w:lang w:eastAsia="ko-KR"/>
        </w:rPr>
        <w:t>1&gt;</w:t>
      </w:r>
      <w:r>
        <w:rPr>
          <w:lang w:eastAsia="ko-KR"/>
        </w:rPr>
        <w:tab/>
        <w:t>if PRACH occasions are not configured for the active UL BWP:</w:t>
      </w:r>
    </w:p>
    <w:p w14:paraId="49B53705" w14:textId="77777777" w:rsidR="002857E3" w:rsidRDefault="002857E3" w:rsidP="002857E3">
      <w:pPr>
        <w:pStyle w:val="B2"/>
        <w:rPr>
          <w:lang w:eastAsia="ko-KR"/>
        </w:rPr>
      </w:pPr>
      <w:r>
        <w:rPr>
          <w:lang w:eastAsia="ko-KR"/>
        </w:rPr>
        <w:t>2&gt;</w:t>
      </w:r>
      <w:r>
        <w:rPr>
          <w:lang w:eastAsia="ko-KR"/>
        </w:rPr>
        <w:tab/>
        <w:t xml:space="preserve">switch the active UL BWP to BWP indicated by </w:t>
      </w:r>
      <w:r>
        <w:rPr>
          <w:i/>
          <w:lang w:eastAsia="ko-KR"/>
        </w:rPr>
        <w:t>initialUplinkBWP</w:t>
      </w:r>
      <w:r>
        <w:rPr>
          <w:lang w:eastAsia="ko-KR"/>
        </w:rPr>
        <w:t>;</w:t>
      </w:r>
    </w:p>
    <w:p w14:paraId="480C976D" w14:textId="77777777" w:rsidR="002857E3" w:rsidRDefault="002857E3" w:rsidP="002857E3">
      <w:pPr>
        <w:pStyle w:val="B2"/>
        <w:rPr>
          <w:lang w:eastAsia="ko-KR"/>
        </w:rPr>
      </w:pPr>
      <w:r>
        <w:rPr>
          <w:lang w:eastAsia="ko-KR"/>
        </w:rPr>
        <w:t>2&gt;</w:t>
      </w:r>
      <w:r>
        <w:rPr>
          <w:lang w:eastAsia="ko-KR"/>
        </w:rPr>
        <w:tab/>
        <w:t>if the Serving Cell is an SpCell:</w:t>
      </w:r>
    </w:p>
    <w:p w14:paraId="261A1DEC" w14:textId="77777777" w:rsidR="002857E3" w:rsidRDefault="002857E3" w:rsidP="002857E3">
      <w:pPr>
        <w:pStyle w:val="B3"/>
        <w:rPr>
          <w:lang w:eastAsia="ko-KR"/>
        </w:rPr>
      </w:pPr>
      <w:r>
        <w:rPr>
          <w:lang w:eastAsia="ko-KR"/>
        </w:rPr>
        <w:t>3&gt;</w:t>
      </w:r>
      <w:r>
        <w:rPr>
          <w:lang w:eastAsia="ko-KR"/>
        </w:rPr>
        <w:tab/>
        <w:t xml:space="preserve">switch the active DL BWP to BWP indicated by </w:t>
      </w:r>
      <w:r>
        <w:rPr>
          <w:i/>
          <w:lang w:eastAsia="ko-KR"/>
        </w:rPr>
        <w:t>initialDownlinkBWP</w:t>
      </w:r>
      <w:r>
        <w:rPr>
          <w:lang w:eastAsia="ko-KR"/>
        </w:rPr>
        <w:t>.</w:t>
      </w:r>
    </w:p>
    <w:p w14:paraId="52FA9ABC" w14:textId="77777777" w:rsidR="002857E3" w:rsidRDefault="002857E3" w:rsidP="002857E3">
      <w:pPr>
        <w:pStyle w:val="B1"/>
        <w:rPr>
          <w:lang w:eastAsia="ko-KR"/>
        </w:rPr>
      </w:pPr>
      <w:r>
        <w:rPr>
          <w:lang w:eastAsia="ko-KR"/>
        </w:rPr>
        <w:t>1&gt;</w:t>
      </w:r>
      <w:r>
        <w:rPr>
          <w:lang w:eastAsia="ko-KR"/>
        </w:rPr>
        <w:tab/>
        <w:t>else:</w:t>
      </w:r>
    </w:p>
    <w:p w14:paraId="730EFA62" w14:textId="77777777" w:rsidR="002857E3" w:rsidRDefault="002857E3" w:rsidP="002857E3">
      <w:pPr>
        <w:pStyle w:val="B2"/>
        <w:rPr>
          <w:lang w:eastAsia="ko-KR"/>
        </w:rPr>
      </w:pPr>
      <w:r>
        <w:rPr>
          <w:lang w:eastAsia="ko-KR"/>
        </w:rPr>
        <w:t>2&gt;</w:t>
      </w:r>
      <w:r>
        <w:rPr>
          <w:lang w:eastAsia="ko-KR"/>
        </w:rPr>
        <w:tab/>
        <w:t>if the Serving Cell is an SpCell:</w:t>
      </w:r>
    </w:p>
    <w:p w14:paraId="20A86482" w14:textId="77777777" w:rsidR="002857E3" w:rsidRDefault="002857E3" w:rsidP="002857E3">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7724A012" w14:textId="77777777" w:rsidR="002857E3" w:rsidRDefault="002857E3" w:rsidP="002857E3">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531DD25E" w14:textId="77777777" w:rsidR="002857E3" w:rsidRDefault="002857E3" w:rsidP="002857E3">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3A1C357E" w14:textId="77777777" w:rsidR="002857E3" w:rsidRDefault="002857E3" w:rsidP="002857E3">
      <w:pPr>
        <w:pStyle w:val="B1"/>
        <w:rPr>
          <w:lang w:eastAsia="ko-KR"/>
        </w:rPr>
      </w:pPr>
      <w:r>
        <w:rPr>
          <w:lang w:eastAsia="zh-CN"/>
        </w:rPr>
        <w:t>1</w:t>
      </w:r>
      <w:r>
        <w:rPr>
          <w:lang w:eastAsia="ko-KR"/>
        </w:rPr>
        <w:t>&gt;</w:t>
      </w:r>
      <w:r>
        <w:rPr>
          <w:lang w:eastAsia="ko-KR"/>
        </w:rPr>
        <w:tab/>
        <w:t>if the Serving Cell is SCell:</w:t>
      </w:r>
    </w:p>
    <w:p w14:paraId="673CF857" w14:textId="77777777" w:rsidR="002857E3" w:rsidRDefault="002857E3" w:rsidP="002857E3">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29100C15" w14:textId="77777777" w:rsidR="002857E3" w:rsidRDefault="002857E3" w:rsidP="002857E3">
      <w:pPr>
        <w:pStyle w:val="B1"/>
        <w:rPr>
          <w:lang w:eastAsia="ko-KR"/>
        </w:rPr>
      </w:pPr>
      <w:r>
        <w:rPr>
          <w:lang w:eastAsia="ko-KR"/>
        </w:rPr>
        <w:t>1&gt;</w:t>
      </w:r>
      <w:r>
        <w:rPr>
          <w:lang w:eastAsia="ko-KR"/>
        </w:rPr>
        <w:tab/>
        <w:t>perform the Random Access procedure on the active DL BWP of SpCell and active UL BWP of this Serving Cell.</w:t>
      </w:r>
    </w:p>
    <w:p w14:paraId="67AC3960" w14:textId="77777777" w:rsidR="002857E3" w:rsidRDefault="002857E3" w:rsidP="002857E3">
      <w:pPr>
        <w:rPr>
          <w:lang w:eastAsia="ko-KR"/>
        </w:rPr>
      </w:pPr>
      <w:r>
        <w:rPr>
          <w:lang w:eastAsia="ko-KR"/>
        </w:rPr>
        <w:t>If the MAC entity receives a PDCCH for BWP switching of a Serving Cell, the MAC entity shall:</w:t>
      </w:r>
    </w:p>
    <w:p w14:paraId="5521F71C" w14:textId="77777777" w:rsidR="002857E3" w:rsidRDefault="002857E3" w:rsidP="002857E3">
      <w:pPr>
        <w:pStyle w:val="B1"/>
        <w:rPr>
          <w:lang w:eastAsia="ko-KR"/>
        </w:rPr>
      </w:pPr>
      <w:r>
        <w:rPr>
          <w:lang w:eastAsia="ko-KR"/>
        </w:rPr>
        <w:t>1&gt;</w:t>
      </w:r>
      <w:r>
        <w:rPr>
          <w:lang w:eastAsia="ko-KR"/>
        </w:rPr>
        <w:tab/>
        <w:t>if there is no ongoing Random Access procedure associated with this Serving Cell; or</w:t>
      </w:r>
    </w:p>
    <w:p w14:paraId="1311C1D8" w14:textId="77777777" w:rsidR="002857E3" w:rsidRDefault="002857E3" w:rsidP="002857E3">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2B4638B0" w14:textId="77777777" w:rsidR="002857E3" w:rsidRDefault="002857E3" w:rsidP="002857E3">
      <w:pPr>
        <w:pStyle w:val="B2"/>
        <w:rPr>
          <w:lang w:eastAsia="ko-KR"/>
        </w:rPr>
      </w:pPr>
      <w:bookmarkStart w:id="24" w:name="_Hlk34411370"/>
      <w:r>
        <w:rPr>
          <w:lang w:eastAsia="ko-KR"/>
        </w:rPr>
        <w:t>2&gt;</w:t>
      </w:r>
      <w:r>
        <w:rPr>
          <w:lang w:eastAsia="ko-KR"/>
        </w:rPr>
        <w:tab/>
        <w:t>cancel, if any, triggered consistent LBT failure for this Serving Cell;</w:t>
      </w:r>
      <w:bookmarkEnd w:id="24"/>
    </w:p>
    <w:p w14:paraId="3FF97AC6" w14:textId="77777777" w:rsidR="002857E3" w:rsidRDefault="002857E3" w:rsidP="002857E3">
      <w:pPr>
        <w:pStyle w:val="B2"/>
        <w:rPr>
          <w:lang w:eastAsia="ko-KR"/>
        </w:rPr>
      </w:pPr>
      <w:r>
        <w:rPr>
          <w:lang w:eastAsia="ko-KR"/>
        </w:rPr>
        <w:t>2&gt;</w:t>
      </w:r>
      <w:r>
        <w:rPr>
          <w:lang w:eastAsia="ko-KR"/>
        </w:rPr>
        <w:tab/>
        <w:t>perform BWP switching to a BWP indicated by the PDCCH.</w:t>
      </w:r>
    </w:p>
    <w:p w14:paraId="60E7D8AB" w14:textId="77777777" w:rsidR="002857E3" w:rsidRDefault="002857E3" w:rsidP="002857E3">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6FF0B0" w14:textId="77777777" w:rsidR="002857E3" w:rsidRDefault="002857E3" w:rsidP="002857E3">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6715E3E" w14:textId="77777777" w:rsidR="002857E3" w:rsidRDefault="002857E3" w:rsidP="002857E3">
      <w:pPr>
        <w:rPr>
          <w:lang w:eastAsia="ko-KR"/>
        </w:rPr>
      </w:pPr>
      <w:bookmarkStart w:id="25" w:name="_Hlk34411817"/>
      <w:r>
        <w:rPr>
          <w:lang w:eastAsia="ko-KR"/>
        </w:rPr>
        <w:t>Upon reception of RRC (re-)configuration for BWP switching for a Serving Cell, cancel any triggered LBT failure in this Serving Cell.</w:t>
      </w:r>
      <w:bookmarkEnd w:id="25"/>
    </w:p>
    <w:p w14:paraId="16391CE2" w14:textId="77777777" w:rsidR="002857E3" w:rsidRDefault="002857E3" w:rsidP="002857E3">
      <w:pPr>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2815D1F6"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dormantDownlinkBWP-Id</w:t>
      </w:r>
      <w:r>
        <w:rPr>
          <w:lang w:eastAsia="ko-KR"/>
        </w:rPr>
        <w:t xml:space="preserve"> if configured; or</w:t>
      </w:r>
    </w:p>
    <w:p w14:paraId="68248542"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dormantDownlinkBWP-Id</w:t>
      </w:r>
      <w:r>
        <w:rPr>
          <w:lang w:eastAsia="ko-KR"/>
        </w:rPr>
        <w:t xml:space="preserve"> if configured:</w:t>
      </w:r>
    </w:p>
    <w:p w14:paraId="5C192C56"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4CC6C6A5" w14:textId="77777777" w:rsidR="002857E3" w:rsidRDefault="002857E3" w:rsidP="002857E3">
      <w:pPr>
        <w:pStyle w:val="B2"/>
        <w:rPr>
          <w:lang w:eastAsia="ko-KR"/>
        </w:rPr>
      </w:pPr>
      <w:r>
        <w:rPr>
          <w:lang w:eastAsia="ko-KR"/>
        </w:rPr>
        <w:lastRenderedPageBreak/>
        <w:t>2&gt;</w:t>
      </w:r>
      <w:r>
        <w:rPr>
          <w:lang w:eastAsia="ko-KR"/>
        </w:rPr>
        <w:tab/>
        <w:t>if a PDCCH addressed to C-RNTI or CS-RNTI indicating downlink assignment or uplink grant is received for the active BWP; or</w:t>
      </w:r>
    </w:p>
    <w:p w14:paraId="00BF74E6" w14:textId="77777777" w:rsidR="002857E3" w:rsidRDefault="002857E3" w:rsidP="002857E3">
      <w:pPr>
        <w:pStyle w:val="B2"/>
        <w:rPr>
          <w:lang w:eastAsia="ko-KR"/>
        </w:rPr>
      </w:pPr>
      <w:r>
        <w:rPr>
          <w:lang w:eastAsia="ko-KR"/>
        </w:rPr>
        <w:t>2&gt;</w:t>
      </w:r>
      <w:r>
        <w:rPr>
          <w:lang w:eastAsia="ko-KR"/>
        </w:rPr>
        <w:tab/>
        <w:t>if a MAC PDU is transmitted in a configured uplink grant or received in a configured downlink assignment:</w:t>
      </w:r>
    </w:p>
    <w:p w14:paraId="4BF43D92" w14:textId="77777777" w:rsidR="002857E3" w:rsidRDefault="002857E3" w:rsidP="002857E3">
      <w:pPr>
        <w:pStyle w:val="B3"/>
        <w:rPr>
          <w:lang w:eastAsia="ko-KR"/>
        </w:rPr>
      </w:pPr>
      <w:r>
        <w:rPr>
          <w:lang w:eastAsia="ko-KR"/>
        </w:rPr>
        <w:t>3&gt;</w:t>
      </w:r>
      <w:r>
        <w:rPr>
          <w:lang w:eastAsia="ko-KR"/>
        </w:rPr>
        <w:tab/>
        <w:t>if there is no ongoing Random Access procedure associated with this Serving Cell; or</w:t>
      </w:r>
    </w:p>
    <w:p w14:paraId="73EAF5B6" w14:textId="77777777" w:rsidR="002857E3" w:rsidRDefault="002857E3" w:rsidP="002857E3">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17E12D19" w14:textId="77777777" w:rsidR="002857E3" w:rsidRDefault="002857E3" w:rsidP="002857E3">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348BD3CD" w14:textId="77777777" w:rsidR="002857E3" w:rsidRDefault="002857E3" w:rsidP="002857E3">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73493064" w14:textId="77777777" w:rsidR="002857E3" w:rsidRDefault="002857E3" w:rsidP="002857E3">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59D2731F" w14:textId="77777777" w:rsidR="002857E3" w:rsidRDefault="002857E3" w:rsidP="002857E3">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799763C5" w14:textId="77777777" w:rsidR="002857E3" w:rsidRDefault="002857E3" w:rsidP="002857E3">
      <w:pPr>
        <w:pStyle w:val="B3"/>
        <w:rPr>
          <w:lang w:eastAsia="ko-KR"/>
        </w:rPr>
      </w:pPr>
      <w:r>
        <w:rPr>
          <w:lang w:eastAsia="ko-KR"/>
        </w:rPr>
        <w:t>3&gt;</w:t>
      </w:r>
      <w:r>
        <w:rPr>
          <w:lang w:eastAsia="ko-KR"/>
        </w:rPr>
        <w:tab/>
        <w:t>else:</w:t>
      </w:r>
    </w:p>
    <w:p w14:paraId="3FDB71E8" w14:textId="77777777" w:rsidR="002857E3" w:rsidRDefault="002857E3" w:rsidP="002857E3">
      <w:pPr>
        <w:pStyle w:val="B4"/>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14:paraId="60AD9624" w14:textId="77777777" w:rsidR="002857E3" w:rsidRDefault="002857E3" w:rsidP="002857E3">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7E65BA24" w14:textId="77777777" w:rsidR="002857E3" w:rsidRDefault="002857E3" w:rsidP="002857E3">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1FA2F9D5"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dormantDownlinkBWP-Id</w:t>
      </w:r>
      <w:r>
        <w:rPr>
          <w:lang w:eastAsia="ko-KR"/>
        </w:rPr>
        <w:t xml:space="preserve"> if configured; or</w:t>
      </w:r>
    </w:p>
    <w:p w14:paraId="4A571281"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dormantDownlinkBWP-Id</w:t>
      </w:r>
      <w:r>
        <w:rPr>
          <w:lang w:eastAsia="ko-KR"/>
        </w:rPr>
        <w:t xml:space="preserve"> if configured:</w:t>
      </w:r>
    </w:p>
    <w:p w14:paraId="096DCC90" w14:textId="77777777" w:rsidR="002857E3" w:rsidRDefault="002857E3" w:rsidP="002857E3">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544D60CA" w14:textId="77777777" w:rsidR="002857E3" w:rsidRDefault="002857E3" w:rsidP="002857E3">
      <w:pPr>
        <w:rPr>
          <w:noProof/>
        </w:rPr>
      </w:pPr>
    </w:p>
    <w:p w14:paraId="3787133B"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3F97CD9" w14:textId="77777777" w:rsidR="002857E3" w:rsidRDefault="002857E3" w:rsidP="002857E3">
      <w:pPr>
        <w:rPr>
          <w:noProof/>
        </w:rPr>
      </w:pPr>
    </w:p>
    <w:p w14:paraId="25377670" w14:textId="77777777" w:rsidR="002857E3" w:rsidRDefault="002857E3" w:rsidP="002857E3">
      <w:pPr>
        <w:pStyle w:val="Heading1"/>
        <w:ind w:left="432" w:hanging="432"/>
      </w:pPr>
      <w:bookmarkStart w:id="26" w:name="_Hlk40725190"/>
      <w:r>
        <w:t>Appendix 2: TP on 38.321 (Alt-2)</w:t>
      </w:r>
      <w:bookmarkEnd w:id="26"/>
    </w:p>
    <w:p w14:paraId="5BC765DA"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0B9B3AC2" w14:textId="77777777" w:rsidR="002857E3" w:rsidRPr="00B829F5" w:rsidRDefault="002857E3" w:rsidP="00B829F5">
      <w:pPr>
        <w:pStyle w:val="Heading3"/>
        <w:spacing w:before="120" w:after="180"/>
        <w:ind w:left="1134" w:hanging="1134"/>
        <w:rPr>
          <w:rFonts w:ascii="Arial" w:eastAsia="Times New Roman" w:hAnsi="Arial" w:cs="Times New Roman"/>
          <w:color w:val="auto"/>
          <w:sz w:val="28"/>
          <w:szCs w:val="20"/>
          <w:lang w:eastAsia="ko-KR"/>
        </w:rPr>
      </w:pPr>
      <w:r w:rsidRPr="00B829F5">
        <w:rPr>
          <w:rFonts w:ascii="Arial" w:eastAsia="Times New Roman" w:hAnsi="Arial" w:cs="Times New Roman"/>
          <w:color w:val="auto"/>
          <w:sz w:val="28"/>
          <w:szCs w:val="20"/>
          <w:lang w:eastAsia="ko-KR"/>
        </w:rPr>
        <w:t>5.4.6</w:t>
      </w:r>
      <w:r w:rsidRPr="00B829F5">
        <w:rPr>
          <w:rFonts w:ascii="Arial" w:eastAsia="Times New Roman" w:hAnsi="Arial" w:cs="Times New Roman"/>
          <w:color w:val="auto"/>
          <w:sz w:val="28"/>
          <w:szCs w:val="20"/>
          <w:lang w:eastAsia="ko-KR"/>
        </w:rPr>
        <w:tab/>
        <w:t>Power Headroom Reporting</w:t>
      </w:r>
    </w:p>
    <w:p w14:paraId="5D29E0CB" w14:textId="77777777" w:rsidR="002857E3" w:rsidRPr="003E2C49" w:rsidRDefault="002857E3" w:rsidP="002857E3">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14:paraId="2AA1AE0E"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14:paraId="179F0E8E"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BFE0B4B" w14:textId="77777777" w:rsidR="002857E3" w:rsidRPr="003E2C49" w:rsidRDefault="002857E3" w:rsidP="002857E3">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14:paraId="6C040E71" w14:textId="77777777" w:rsidR="002857E3" w:rsidRPr="003E2C49" w:rsidRDefault="002857E3" w:rsidP="002857E3">
      <w:pPr>
        <w:rPr>
          <w:lang w:eastAsia="ko-KR"/>
        </w:rPr>
      </w:pPr>
      <w:r w:rsidRPr="003E2C49">
        <w:rPr>
          <w:lang w:eastAsia="ko-KR"/>
        </w:rPr>
        <w:t>RRC controls Power Headroom reporting by configuring the following parameters:</w:t>
      </w:r>
    </w:p>
    <w:p w14:paraId="72AAE8DA"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phr-PeriodicTimer</w:t>
      </w:r>
      <w:r w:rsidRPr="003E2C49">
        <w:rPr>
          <w:lang w:eastAsia="ko-KR"/>
        </w:rPr>
        <w:t>;</w:t>
      </w:r>
    </w:p>
    <w:p w14:paraId="21B3F14D"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phr-ProhibitTimer</w:t>
      </w:r>
      <w:r w:rsidRPr="003E2C49">
        <w:rPr>
          <w:lang w:eastAsia="ko-KR"/>
        </w:rPr>
        <w:t>;</w:t>
      </w:r>
    </w:p>
    <w:p w14:paraId="0F3CE56D" w14:textId="77777777" w:rsidR="002857E3" w:rsidRPr="003E2C49" w:rsidRDefault="002857E3" w:rsidP="002857E3">
      <w:pPr>
        <w:pStyle w:val="B1"/>
        <w:rPr>
          <w:lang w:eastAsia="ko-KR"/>
        </w:rPr>
      </w:pPr>
      <w:r w:rsidRPr="003E2C49">
        <w:rPr>
          <w:lang w:eastAsia="ko-KR"/>
        </w:rPr>
        <w:lastRenderedPageBreak/>
        <w:t>-</w:t>
      </w:r>
      <w:r w:rsidRPr="003E2C49">
        <w:rPr>
          <w:lang w:eastAsia="ko-KR"/>
        </w:rPr>
        <w:tab/>
      </w:r>
      <w:r w:rsidRPr="003E2C49">
        <w:rPr>
          <w:i/>
          <w:lang w:eastAsia="ko-KR"/>
        </w:rPr>
        <w:t>phr-Tx-PowerFactorChange</w:t>
      </w:r>
      <w:r w:rsidRPr="003E2C49">
        <w:rPr>
          <w:lang w:eastAsia="ko-KR"/>
        </w:rPr>
        <w:t>;</w:t>
      </w:r>
    </w:p>
    <w:p w14:paraId="2E3A40E5"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14:paraId="0BD850CF"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phr-ModeOtherCG</w:t>
      </w:r>
      <w:r w:rsidRPr="003E2C49">
        <w:rPr>
          <w:lang w:eastAsia="ko-KR"/>
        </w:rPr>
        <w:t>;</w:t>
      </w:r>
    </w:p>
    <w:p w14:paraId="04A0D0D9" w14:textId="77777777" w:rsidR="002857E3" w:rsidRPr="003E2C49" w:rsidRDefault="002857E3" w:rsidP="002857E3">
      <w:pPr>
        <w:pStyle w:val="B1"/>
        <w:rPr>
          <w:lang w:eastAsia="ko-KR"/>
        </w:rPr>
      </w:pPr>
      <w:r w:rsidRPr="003E2C49">
        <w:rPr>
          <w:lang w:eastAsia="ko-KR"/>
        </w:rPr>
        <w:t>-</w:t>
      </w:r>
      <w:r w:rsidRPr="003E2C49">
        <w:rPr>
          <w:lang w:eastAsia="ko-KR"/>
        </w:rPr>
        <w:tab/>
      </w:r>
      <w:r w:rsidRPr="003E2C49">
        <w:rPr>
          <w:i/>
          <w:lang w:eastAsia="ko-KR"/>
        </w:rPr>
        <w:t>multiplePHR</w:t>
      </w:r>
      <w:r w:rsidRPr="003E2C49">
        <w:rPr>
          <w:lang w:eastAsia="ko-KR"/>
        </w:rPr>
        <w:t>.</w:t>
      </w:r>
    </w:p>
    <w:p w14:paraId="2878B86D" w14:textId="77777777" w:rsidR="002857E3" w:rsidRPr="003E2C49" w:rsidRDefault="002857E3" w:rsidP="002857E3">
      <w:pPr>
        <w:rPr>
          <w:noProof/>
        </w:rPr>
      </w:pPr>
      <w:r w:rsidRPr="003E2C49">
        <w:rPr>
          <w:noProof/>
        </w:rPr>
        <w:t>A Power Headroom Report (PHR) shall be triggered if any of the following events occur:</w:t>
      </w:r>
    </w:p>
    <w:p w14:paraId="3A47EBCA" w14:textId="77777777" w:rsidR="002857E3" w:rsidRPr="003E2C49" w:rsidRDefault="002857E3" w:rsidP="002857E3">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w:t>
      </w:r>
      <w:r>
        <w:rPr>
          <w:rFonts w:hint="eastAsia"/>
          <w:noProof/>
          <w:lang w:eastAsia="zh-CN"/>
        </w:rPr>
        <w:t xml:space="preserve"> </w:t>
      </w:r>
      <w:r>
        <w:rPr>
          <w:noProof/>
        </w:rPr>
        <w:t>of which the active DL BWP is not dormant BWP</w:t>
      </w:r>
      <w:r w:rsidRPr="003E2C49">
        <w:rPr>
          <w:noProof/>
        </w:rPr>
        <w:t xml:space="preserve"> </w:t>
      </w:r>
      <w:ins w:id="27" w:author="Qualcomm - Peng Cheng" w:date="2020-05-16T16:43:00Z">
        <w:r>
          <w:rPr>
            <w:noProof/>
          </w:rPr>
          <w:t xml:space="preserve">for paired spectrum </w:t>
        </w:r>
      </w:ins>
      <w:r w:rsidRPr="003E2C49">
        <w:rPr>
          <w:noProof/>
        </w:rPr>
        <w:t>which is used as a pathloss reference since the last transmission of a PHR in this MAC entity when the MAC entity has UL resources for new transmission;</w:t>
      </w:r>
    </w:p>
    <w:p w14:paraId="742D7514" w14:textId="77777777" w:rsidR="002857E3" w:rsidRPr="003E2C49" w:rsidRDefault="002857E3" w:rsidP="002857E3">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0EF17229"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14:paraId="5FB545F7" w14:textId="77777777" w:rsidR="002857E3" w:rsidRPr="003E2C49" w:rsidRDefault="002857E3" w:rsidP="002857E3">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14:paraId="484A01FA" w14:textId="77777777" w:rsidR="002857E3" w:rsidRPr="003E2C49" w:rsidRDefault="002857E3" w:rsidP="002857E3">
      <w:pPr>
        <w:pStyle w:val="B1"/>
        <w:rPr>
          <w:noProof/>
        </w:rPr>
      </w:pPr>
      <w:r w:rsidRPr="003E2C49">
        <w:rPr>
          <w:noProof/>
        </w:rPr>
        <w:t>-</w:t>
      </w:r>
      <w:r w:rsidRPr="003E2C49">
        <w:rPr>
          <w:noProof/>
        </w:rPr>
        <w:tab/>
        <w:t>activation of an SCell of any MAC entity with configured uplink</w:t>
      </w:r>
      <w:r w:rsidRPr="00030DB0">
        <w:rPr>
          <w:noProof/>
          <w:lang w:eastAsia="ko-KR"/>
        </w:rPr>
        <w:t xml:space="preserve"> </w:t>
      </w:r>
      <w:r>
        <w:rPr>
          <w:noProof/>
          <w:lang w:eastAsia="ko-KR"/>
        </w:rPr>
        <w:t xml:space="preserve">of which </w:t>
      </w:r>
      <w:r w:rsidRPr="00782C39">
        <w:rPr>
          <w:i/>
          <w:iCs/>
          <w:noProof/>
          <w:lang w:eastAsia="ko-KR"/>
        </w:rPr>
        <w:t>firstActiveDownlinkBWP-Id</w:t>
      </w:r>
      <w:r>
        <w:rPr>
          <w:noProof/>
          <w:lang w:eastAsia="ko-KR"/>
        </w:rPr>
        <w:t xml:space="preserve"> is not set to dormant BWP</w:t>
      </w:r>
      <w:ins w:id="28" w:author="Qualcomm - Peng Cheng" w:date="2020-05-16T16:44:00Z">
        <w:r>
          <w:rPr>
            <w:noProof/>
            <w:lang w:eastAsia="ko-KR"/>
          </w:rPr>
          <w:t xml:space="preserve"> </w:t>
        </w:r>
        <w:r>
          <w:rPr>
            <w:noProof/>
          </w:rPr>
          <w:t>for paired spectrum</w:t>
        </w:r>
      </w:ins>
      <w:r w:rsidRPr="003E2C49">
        <w:rPr>
          <w:noProof/>
          <w:lang w:eastAsia="zh-TW"/>
        </w:rPr>
        <w:t>;</w:t>
      </w:r>
    </w:p>
    <w:p w14:paraId="5A3AA737" w14:textId="77777777" w:rsidR="002857E3" w:rsidRPr="003E2C49" w:rsidRDefault="002857E3" w:rsidP="002857E3">
      <w:pPr>
        <w:pStyle w:val="B1"/>
        <w:rPr>
          <w:noProof/>
        </w:rPr>
      </w:pPr>
      <w:r w:rsidRPr="003E2C49">
        <w:rPr>
          <w:noProof/>
        </w:rPr>
        <w:t>-</w:t>
      </w:r>
      <w:r w:rsidRPr="003E2C49">
        <w:rPr>
          <w:noProof/>
        </w:rPr>
        <w:tab/>
        <w:t>addition of the PSCell (i.e. PSCell is newly added or changed)</w:t>
      </w:r>
      <w:r w:rsidRPr="003E2C49">
        <w:rPr>
          <w:noProof/>
          <w:lang w:eastAsia="zh-TW"/>
        </w:rPr>
        <w:t>;</w:t>
      </w:r>
    </w:p>
    <w:p w14:paraId="172DC931" w14:textId="77777777" w:rsidR="002857E3" w:rsidRPr="003E2C49" w:rsidRDefault="002857E3" w:rsidP="002857E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14:paraId="528C18F8" w14:textId="77777777" w:rsidR="002857E3" w:rsidRPr="003E2C49" w:rsidRDefault="002857E3" w:rsidP="002857E3">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14:paraId="63A6B676" w14:textId="77777777" w:rsidR="002857E3" w:rsidRPr="003E2C49" w:rsidRDefault="002857E3" w:rsidP="002857E3">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14:paraId="0DB2BAF1" w14:textId="77777777" w:rsidR="002857E3" w:rsidRPr="003E2C49" w:rsidRDefault="002857E3" w:rsidP="002857E3">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14:paraId="1CBA5C83" w14:textId="77777777" w:rsidR="002857E3" w:rsidRPr="003E2C49" w:rsidRDefault="002857E3" w:rsidP="002857E3">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14:paraId="347BC078" w14:textId="77777777" w:rsidR="002857E3" w:rsidRPr="003E2C49" w:rsidRDefault="002857E3" w:rsidP="002857E3">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14:paraId="0A937BE3" w14:textId="77777777" w:rsidR="002857E3" w:rsidRPr="003E2C49" w:rsidRDefault="002857E3" w:rsidP="002857E3">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14:paraId="57046118" w14:textId="77777777" w:rsidR="002857E3" w:rsidRPr="003E2C49" w:rsidRDefault="002857E3" w:rsidP="002857E3">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14:paraId="5E0DC74F" w14:textId="77777777" w:rsidR="002857E3" w:rsidRPr="003E2C49" w:rsidRDefault="002857E3" w:rsidP="002857E3">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14:paraId="51A409A0" w14:textId="77777777" w:rsidR="002857E3" w:rsidRPr="003E2C49" w:rsidRDefault="002857E3" w:rsidP="002857E3">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1D12167E"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w:t>
      </w:r>
      <w:ins w:id="29" w:author="Qualcomm - Peng Cheng" w:date="2020-05-16T16:44:00Z">
        <w:r>
          <w:rPr>
            <w:noProof/>
            <w:lang w:eastAsia="ko-KR"/>
          </w:rPr>
          <w:t xml:space="preserve"> </w:t>
        </w:r>
        <w:r>
          <w:rPr>
            <w:noProof/>
          </w:rPr>
          <w:t>for paired spectrum</w:t>
        </w:r>
      </w:ins>
      <w:r w:rsidRPr="003E2C49">
        <w:rPr>
          <w:noProof/>
          <w:lang w:eastAsia="ko-KR"/>
        </w:rPr>
        <w:t>:</w:t>
      </w:r>
    </w:p>
    <w:p w14:paraId="59F5B1AB" w14:textId="77777777" w:rsidR="002857E3" w:rsidRPr="003E2C49" w:rsidRDefault="002857E3" w:rsidP="002857E3">
      <w:pPr>
        <w:pStyle w:val="B4"/>
        <w:rPr>
          <w:noProof/>
          <w:lang w:eastAsia="ko-KR"/>
        </w:rPr>
      </w:pPr>
      <w:r w:rsidRPr="003E2C49">
        <w:rPr>
          <w:noProof/>
          <w:lang w:eastAsia="ko-KR"/>
        </w:rPr>
        <w:lastRenderedPageBreak/>
        <w:t>4&gt;</w:t>
      </w:r>
      <w:r w:rsidRPr="003E2C49">
        <w:rPr>
          <w:noProof/>
          <w:lang w:eastAsia="ko-KR"/>
        </w:rPr>
        <w:tab/>
        <w:t>obtain the value of the Type 1 or Type 3 power headroom for the corresponding uplink carrier as specified in clause 7.7 of TS 38.213 [6];</w:t>
      </w:r>
    </w:p>
    <w:p w14:paraId="41ADDB6A"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14:paraId="45C759BC"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0BCA4E2D"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14:paraId="6B25D5C2" w14:textId="77777777" w:rsidR="002857E3" w:rsidRPr="003E2C49" w:rsidRDefault="002857E3" w:rsidP="002857E3">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14:paraId="25866346" w14:textId="77777777" w:rsidR="002857E3" w:rsidRPr="003E2C49" w:rsidRDefault="002857E3" w:rsidP="002857E3">
      <w:pPr>
        <w:pStyle w:val="B4"/>
        <w:rPr>
          <w:noProof/>
          <w:lang w:eastAsia="ko-KR"/>
        </w:rPr>
      </w:pPr>
      <w:r w:rsidRPr="003E2C49">
        <w:rPr>
          <w:noProof/>
          <w:lang w:eastAsia="ko-KR"/>
        </w:rPr>
        <w:t>4&gt;</w:t>
      </w:r>
      <w:r w:rsidRPr="003E2C49">
        <w:rPr>
          <w:noProof/>
          <w:lang w:eastAsia="ko-KR"/>
        </w:rPr>
        <w:tab/>
        <w:t>if the other MAC entity is E-UTRA MAC entity:</w:t>
      </w:r>
    </w:p>
    <w:p w14:paraId="2F9B2835"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14:paraId="6E62406F" w14:textId="77777777" w:rsidR="002857E3" w:rsidRPr="003E2C49" w:rsidRDefault="002857E3" w:rsidP="002857E3">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14:paraId="4A4ED198" w14:textId="77777777" w:rsidR="002857E3" w:rsidRPr="003E2C49" w:rsidRDefault="002857E3" w:rsidP="002857E3">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14:paraId="4CCB8404"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14:paraId="36947874" w14:textId="77777777" w:rsidR="002857E3" w:rsidRPr="003E2C49" w:rsidRDefault="002857E3" w:rsidP="002857E3">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14:paraId="78DDBC4D" w14:textId="77777777" w:rsidR="002857E3" w:rsidRPr="003E2C49" w:rsidRDefault="002857E3" w:rsidP="002857E3">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14:paraId="6D8DBEB8" w14:textId="77777777" w:rsidR="002857E3" w:rsidRPr="003E2C49" w:rsidRDefault="002857E3" w:rsidP="002857E3">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14:paraId="71DA96A5" w14:textId="77777777" w:rsidR="002857E3" w:rsidRPr="003E2C49" w:rsidRDefault="002857E3" w:rsidP="002857E3">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14:paraId="69D2373E"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14:paraId="409E36BE" w14:textId="77777777" w:rsidR="002857E3" w:rsidRPr="003E2C49" w:rsidRDefault="002857E3" w:rsidP="002857E3">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14:paraId="10A6DC1C" w14:textId="77777777" w:rsidR="002857E3" w:rsidRPr="003E2C49" w:rsidRDefault="002857E3" w:rsidP="002857E3">
      <w:pPr>
        <w:pStyle w:val="B2"/>
        <w:rPr>
          <w:noProof/>
        </w:rPr>
      </w:pPr>
      <w:r w:rsidRPr="003E2C49">
        <w:rPr>
          <w:noProof/>
          <w:lang w:eastAsia="ko-KR"/>
        </w:rPr>
        <w:t>2&gt;</w:t>
      </w:r>
      <w:r w:rsidRPr="003E2C49">
        <w:rPr>
          <w:noProof/>
        </w:rPr>
        <w:tab/>
        <w:t>cancel all triggered PHR(s).</w:t>
      </w:r>
    </w:p>
    <w:p w14:paraId="6C56E3C7"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C6D3FAE" w14:textId="77777777" w:rsidR="002857E3" w:rsidRDefault="002857E3" w:rsidP="002857E3">
      <w:pPr>
        <w:rPr>
          <w:noProof/>
        </w:rPr>
      </w:pPr>
    </w:p>
    <w:p w14:paraId="6630CFC0" w14:textId="77777777" w:rsidR="002857E3" w:rsidRDefault="002857E3" w:rsidP="002857E3">
      <w:pPr>
        <w:rPr>
          <w:noProof/>
        </w:rPr>
      </w:pPr>
    </w:p>
    <w:p w14:paraId="799ED4E9"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D5AD884" w14:textId="77777777" w:rsidR="002857E3" w:rsidRPr="00B829F5" w:rsidRDefault="002857E3" w:rsidP="00B829F5">
      <w:pPr>
        <w:pStyle w:val="Heading2"/>
        <w:spacing w:before="180" w:after="180"/>
        <w:ind w:left="1134" w:hanging="1134"/>
        <w:rPr>
          <w:rFonts w:ascii="Arial" w:eastAsiaTheme="minorEastAsia" w:hAnsi="Arial" w:cs="Times New Roman"/>
          <w:color w:val="auto"/>
          <w:sz w:val="32"/>
          <w:szCs w:val="20"/>
          <w:lang w:eastAsia="ko-KR"/>
        </w:rPr>
      </w:pPr>
      <w:r w:rsidRPr="00B829F5">
        <w:rPr>
          <w:rFonts w:ascii="Arial" w:eastAsiaTheme="minorEastAsia" w:hAnsi="Arial" w:cs="Times New Roman"/>
          <w:color w:val="auto"/>
          <w:sz w:val="32"/>
          <w:szCs w:val="20"/>
          <w:lang w:eastAsia="ko-KR"/>
        </w:rPr>
        <w:t>5.15</w:t>
      </w:r>
      <w:r w:rsidRPr="00B829F5">
        <w:rPr>
          <w:rFonts w:ascii="Arial" w:eastAsiaTheme="minorEastAsia" w:hAnsi="Arial" w:cs="Times New Roman"/>
          <w:color w:val="auto"/>
          <w:sz w:val="32"/>
          <w:szCs w:val="20"/>
          <w:lang w:eastAsia="ko-KR"/>
        </w:rPr>
        <w:tab/>
        <w:t>Bandwidth Part (BWP) operation</w:t>
      </w:r>
    </w:p>
    <w:p w14:paraId="0131331F" w14:textId="77777777" w:rsidR="002857E3" w:rsidRPr="00B829F5" w:rsidRDefault="002857E3" w:rsidP="00B829F5">
      <w:pPr>
        <w:pStyle w:val="Heading3"/>
        <w:spacing w:before="120" w:after="180"/>
        <w:ind w:left="1134" w:hanging="1134"/>
        <w:rPr>
          <w:rFonts w:ascii="Arial" w:eastAsia="Times New Roman" w:hAnsi="Arial" w:cs="Times New Roman"/>
          <w:color w:val="auto"/>
          <w:sz w:val="28"/>
          <w:szCs w:val="20"/>
          <w:lang w:eastAsia="ko-KR"/>
        </w:rPr>
      </w:pPr>
      <w:r w:rsidRPr="00B829F5">
        <w:rPr>
          <w:rFonts w:ascii="Arial" w:eastAsia="Times New Roman" w:hAnsi="Arial" w:cs="Times New Roman"/>
          <w:color w:val="auto"/>
          <w:sz w:val="28"/>
          <w:szCs w:val="20"/>
          <w:lang w:eastAsia="ko-KR"/>
        </w:rPr>
        <w:t>5.15.1</w:t>
      </w:r>
      <w:r w:rsidRPr="00B829F5">
        <w:rPr>
          <w:rFonts w:ascii="Arial" w:eastAsia="Times New Roman" w:hAnsi="Arial" w:cs="Times New Roman"/>
          <w:color w:val="auto"/>
          <w:sz w:val="28"/>
          <w:szCs w:val="20"/>
          <w:lang w:eastAsia="ko-KR"/>
        </w:rPr>
        <w:tab/>
        <w:t>Downlink and Uplink</w:t>
      </w:r>
    </w:p>
    <w:p w14:paraId="5782E6B4" w14:textId="77777777" w:rsidR="002857E3" w:rsidRDefault="002857E3" w:rsidP="002857E3">
      <w:pPr>
        <w:rPr>
          <w:lang w:eastAsia="ko-KR"/>
        </w:rPr>
      </w:pPr>
      <w:r>
        <w:rPr>
          <w:lang w:eastAsia="ko-KR"/>
        </w:rPr>
        <w:t>In addition to clause 12 of TS 38.213 [6], this clause specifies requirements on BWP operation.</w:t>
      </w:r>
    </w:p>
    <w:p w14:paraId="53D97B4E" w14:textId="77777777" w:rsidR="002857E3" w:rsidRDefault="002857E3" w:rsidP="002857E3">
      <w:pPr>
        <w:rPr>
          <w:lang w:eastAsia="ko-KR"/>
        </w:rPr>
      </w:pPr>
      <w:r>
        <w:rPr>
          <w:lang w:eastAsia="ko-KR"/>
        </w:rPr>
        <w:t>A Serving Cell may be configured with one or multiple BWPs, and the maximum number of BWP per Serving Cell is specified in TS 38.213 [6].</w:t>
      </w:r>
    </w:p>
    <w:p w14:paraId="595C4490" w14:textId="77777777" w:rsidR="002857E3" w:rsidRDefault="002857E3" w:rsidP="002857E3">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w:t>
      </w:r>
      <w:r>
        <w:rPr>
          <w:lang w:eastAsia="ko-KR"/>
        </w:rPr>
        <w:lastRenderedPageBreak/>
        <w:t>indicated by either RRC or PDCCH (as specified in TS 38.213 [6]). For unpaired spectrum, a DL BWP is paired with a UL BWP, and BWP switching is common for both UL and DL.</w:t>
      </w:r>
    </w:p>
    <w:p w14:paraId="43BF315D" w14:textId="77777777" w:rsidR="002857E3" w:rsidRDefault="002857E3" w:rsidP="002857E3">
      <w:pPr>
        <w:rPr>
          <w:lang w:eastAsia="ko-KR"/>
        </w:rPr>
      </w:pPr>
      <w:r>
        <w:rPr>
          <w:lang w:eastAsia="zh-CN"/>
        </w:rPr>
        <w:t xml:space="preserve">For each SCell a dormant BWP may be configured with </w:t>
      </w:r>
      <w:r>
        <w:rPr>
          <w:i/>
          <w:lang w:eastAsia="zh-CN"/>
        </w:rPr>
        <w:t xml:space="preserve">dormantDownlinkBWP-Id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r>
        <w:rPr>
          <w:i/>
          <w:lang w:eastAsia="zh-CN"/>
        </w:rPr>
        <w:t>dormantDownlinkBWP-Id</w:t>
      </w:r>
      <w:r>
        <w:rPr>
          <w:lang w:eastAsia="zh-CN"/>
        </w:rPr>
        <w:t xml:space="preserve"> (as specified in TS 38.331 [5]) is activated. The dormant BWP configuration for SpCell or PUCCH SCell is not supported.</w:t>
      </w:r>
    </w:p>
    <w:p w14:paraId="18D58997" w14:textId="77777777" w:rsidR="002857E3" w:rsidRDefault="002857E3" w:rsidP="002857E3">
      <w:pPr>
        <w:rPr>
          <w:lang w:eastAsia="ko-KR"/>
        </w:rPr>
      </w:pPr>
      <w:r>
        <w:rPr>
          <w:lang w:eastAsia="ko-KR"/>
        </w:rPr>
        <w:t>For each activated Serving Cell configured with a BWP, the MAC entity shall:</w:t>
      </w:r>
    </w:p>
    <w:p w14:paraId="530C204C" w14:textId="77777777" w:rsidR="002857E3" w:rsidRDefault="002857E3" w:rsidP="002857E3">
      <w:pPr>
        <w:pStyle w:val="B1"/>
        <w:rPr>
          <w:lang w:eastAsia="ko-KR"/>
        </w:rPr>
      </w:pPr>
      <w:r>
        <w:rPr>
          <w:lang w:eastAsia="ko-KR"/>
        </w:rPr>
        <w:t>1&gt;</w:t>
      </w:r>
      <w:r>
        <w:rPr>
          <w:lang w:eastAsia="ko-KR"/>
        </w:rPr>
        <w:tab/>
        <w:t>if a BWP is activated and it is not the dormant BWP:</w:t>
      </w:r>
    </w:p>
    <w:p w14:paraId="133FF787" w14:textId="77777777" w:rsidR="002857E3" w:rsidRDefault="002857E3" w:rsidP="002857E3">
      <w:pPr>
        <w:pStyle w:val="B2"/>
        <w:rPr>
          <w:lang w:eastAsia="ko-KR"/>
        </w:rPr>
      </w:pPr>
      <w:r>
        <w:rPr>
          <w:lang w:eastAsia="ko-KR"/>
        </w:rPr>
        <w:t>2&gt;</w:t>
      </w:r>
      <w:r>
        <w:rPr>
          <w:lang w:eastAsia="ko-KR"/>
        </w:rPr>
        <w:tab/>
        <w:t>transmit on UL-SCH on the BWP;</w:t>
      </w:r>
    </w:p>
    <w:p w14:paraId="1807A972" w14:textId="77777777" w:rsidR="002857E3" w:rsidRDefault="002857E3" w:rsidP="002857E3">
      <w:pPr>
        <w:pStyle w:val="B2"/>
        <w:rPr>
          <w:lang w:eastAsia="ko-KR"/>
        </w:rPr>
      </w:pPr>
      <w:r>
        <w:rPr>
          <w:lang w:eastAsia="ko-KR"/>
        </w:rPr>
        <w:t>2&gt;</w:t>
      </w:r>
      <w:r>
        <w:rPr>
          <w:lang w:eastAsia="ko-KR"/>
        </w:rPr>
        <w:tab/>
        <w:t>transmit on RACH on the BWP, if PRACH occasions are configured;</w:t>
      </w:r>
    </w:p>
    <w:p w14:paraId="78FC451D" w14:textId="77777777" w:rsidR="002857E3" w:rsidRDefault="002857E3" w:rsidP="002857E3">
      <w:pPr>
        <w:pStyle w:val="B2"/>
        <w:rPr>
          <w:lang w:eastAsia="ko-KR"/>
        </w:rPr>
      </w:pPr>
      <w:r>
        <w:rPr>
          <w:lang w:eastAsia="ko-KR"/>
        </w:rPr>
        <w:t>2&gt;</w:t>
      </w:r>
      <w:r>
        <w:rPr>
          <w:lang w:eastAsia="ko-KR"/>
        </w:rPr>
        <w:tab/>
        <w:t>monitor the PDCCH on the BWP;</w:t>
      </w:r>
    </w:p>
    <w:p w14:paraId="00F46D6A" w14:textId="77777777" w:rsidR="002857E3" w:rsidRDefault="002857E3" w:rsidP="002857E3">
      <w:pPr>
        <w:pStyle w:val="B2"/>
        <w:rPr>
          <w:lang w:eastAsia="ko-KR"/>
        </w:rPr>
      </w:pPr>
      <w:r>
        <w:rPr>
          <w:lang w:eastAsia="ko-KR"/>
        </w:rPr>
        <w:t>2&gt;</w:t>
      </w:r>
      <w:r>
        <w:rPr>
          <w:lang w:eastAsia="ko-KR"/>
        </w:rPr>
        <w:tab/>
        <w:t>transmit PUCCH on the BWP, if configured;</w:t>
      </w:r>
    </w:p>
    <w:p w14:paraId="3C1622FF" w14:textId="77777777" w:rsidR="002857E3" w:rsidRDefault="002857E3" w:rsidP="002857E3">
      <w:pPr>
        <w:pStyle w:val="B2"/>
        <w:rPr>
          <w:lang w:eastAsia="ko-KR"/>
        </w:rPr>
      </w:pPr>
      <w:r>
        <w:rPr>
          <w:lang w:eastAsia="ko-KR"/>
        </w:rPr>
        <w:t>2&gt;</w:t>
      </w:r>
      <w:r>
        <w:rPr>
          <w:lang w:eastAsia="ko-KR"/>
        </w:rPr>
        <w:tab/>
        <w:t>report CSI for the BWP;</w:t>
      </w:r>
    </w:p>
    <w:p w14:paraId="38495FEA" w14:textId="77777777" w:rsidR="002857E3" w:rsidRDefault="002857E3" w:rsidP="002857E3">
      <w:pPr>
        <w:pStyle w:val="B2"/>
        <w:rPr>
          <w:lang w:eastAsia="ko-KR"/>
        </w:rPr>
      </w:pPr>
      <w:r>
        <w:rPr>
          <w:lang w:eastAsia="ko-KR"/>
        </w:rPr>
        <w:t>2&gt;</w:t>
      </w:r>
      <w:r>
        <w:rPr>
          <w:lang w:eastAsia="ko-KR"/>
        </w:rPr>
        <w:tab/>
        <w:t>transmit SRS on the BWP, if configured;</w:t>
      </w:r>
    </w:p>
    <w:p w14:paraId="71F159B0" w14:textId="77777777" w:rsidR="002857E3" w:rsidRDefault="002857E3" w:rsidP="002857E3">
      <w:pPr>
        <w:pStyle w:val="B2"/>
        <w:rPr>
          <w:lang w:eastAsia="ko-KR"/>
        </w:rPr>
      </w:pPr>
      <w:r>
        <w:rPr>
          <w:lang w:eastAsia="ko-KR"/>
        </w:rPr>
        <w:t>2&gt;</w:t>
      </w:r>
      <w:r>
        <w:rPr>
          <w:lang w:eastAsia="ko-KR"/>
        </w:rPr>
        <w:tab/>
        <w:t>receive DL-SCH on the BWP;</w:t>
      </w:r>
    </w:p>
    <w:p w14:paraId="530AB24B" w14:textId="77777777" w:rsidR="002857E3" w:rsidRDefault="002857E3" w:rsidP="002857E3">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5C66BCBD" w14:textId="77777777" w:rsidR="002857E3" w:rsidRDefault="002857E3" w:rsidP="002857E3">
      <w:pPr>
        <w:pStyle w:val="B2"/>
        <w:rPr>
          <w:lang w:eastAsia="ko-KR"/>
        </w:rPr>
      </w:pPr>
      <w:r>
        <w:rPr>
          <w:lang w:eastAsia="ko-KR"/>
        </w:rPr>
        <w:t>2&gt;</w:t>
      </w:r>
      <w:r>
        <w:rPr>
          <w:lang w:eastAsia="ko-KR"/>
        </w:rPr>
        <w:tab/>
        <w:t>if consistent LBT failure recovery is configured:</w:t>
      </w:r>
    </w:p>
    <w:p w14:paraId="6C63822A" w14:textId="77777777" w:rsidR="002857E3" w:rsidRDefault="002857E3" w:rsidP="002857E3">
      <w:pPr>
        <w:pStyle w:val="B3"/>
        <w:rPr>
          <w:lang w:eastAsia="ko-KR"/>
        </w:rPr>
      </w:pPr>
      <w:r>
        <w:rPr>
          <w:lang w:eastAsia="ko-KR"/>
        </w:rPr>
        <w:t>3&gt;</w:t>
      </w:r>
      <w:r>
        <w:rPr>
          <w:lang w:eastAsia="ko-KR"/>
        </w:rPr>
        <w:tab/>
        <w:t xml:space="preserve">stop the </w:t>
      </w:r>
      <w:r>
        <w:rPr>
          <w:i/>
          <w:lang w:eastAsia="ko-KR"/>
        </w:rPr>
        <w:t>lbt-FailureDetectionTimer</w:t>
      </w:r>
      <w:r>
        <w:rPr>
          <w:lang w:eastAsia="ko-KR"/>
        </w:rPr>
        <w:t>, if running;</w:t>
      </w:r>
    </w:p>
    <w:p w14:paraId="4085677D" w14:textId="77777777" w:rsidR="002857E3" w:rsidRDefault="002857E3" w:rsidP="002857E3">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58E00558" w14:textId="77777777" w:rsidR="002857E3" w:rsidRDefault="002857E3" w:rsidP="002857E3">
      <w:pPr>
        <w:pStyle w:val="B3"/>
        <w:rPr>
          <w:lang w:eastAsia="ko-KR"/>
        </w:rPr>
      </w:pPr>
      <w:r>
        <w:rPr>
          <w:lang w:eastAsia="ko-KR"/>
        </w:rPr>
        <w:t>3&gt;</w:t>
      </w:r>
      <w:r>
        <w:rPr>
          <w:lang w:eastAsia="ko-KR"/>
        </w:rPr>
        <w:tab/>
        <w:t>monitor LBT failure indications from lower layers as specified in clause 5.21.2.</w:t>
      </w:r>
    </w:p>
    <w:p w14:paraId="2539E021" w14:textId="77777777" w:rsidR="002857E3" w:rsidRDefault="002857E3" w:rsidP="002857E3">
      <w:pPr>
        <w:pStyle w:val="B1"/>
        <w:rPr>
          <w:lang w:eastAsia="ko-KR"/>
        </w:rPr>
      </w:pPr>
      <w:r>
        <w:rPr>
          <w:lang w:eastAsia="ko-KR"/>
        </w:rPr>
        <w:t>1&gt;</w:t>
      </w:r>
      <w:r>
        <w:rPr>
          <w:lang w:eastAsia="ko-KR"/>
        </w:rPr>
        <w:tab/>
        <w:t>if a BWP is activated and it is dormant BWP:</w:t>
      </w:r>
    </w:p>
    <w:p w14:paraId="38581FB1" w14:textId="77777777" w:rsidR="002857E3" w:rsidRDefault="002857E3" w:rsidP="002857E3">
      <w:pPr>
        <w:pStyle w:val="B2"/>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27C48AA4" w14:textId="77777777" w:rsidR="002857E3" w:rsidRDefault="002857E3" w:rsidP="002857E3">
      <w:pPr>
        <w:pStyle w:val="B2"/>
        <w:rPr>
          <w:lang w:eastAsia="ko-KR"/>
        </w:rPr>
      </w:pPr>
      <w:r>
        <w:rPr>
          <w:lang w:eastAsia="ko-KR"/>
        </w:rPr>
        <w:t>2&gt;</w:t>
      </w:r>
      <w:r>
        <w:rPr>
          <w:lang w:eastAsia="ko-KR"/>
        </w:rPr>
        <w:tab/>
        <w:t>not monitor the PDCCH on the BWP;</w:t>
      </w:r>
    </w:p>
    <w:p w14:paraId="3A07780A" w14:textId="77777777" w:rsidR="002857E3" w:rsidRDefault="002857E3" w:rsidP="002857E3">
      <w:pPr>
        <w:pStyle w:val="B2"/>
        <w:rPr>
          <w:lang w:eastAsia="ko-KR"/>
        </w:rPr>
      </w:pPr>
      <w:r>
        <w:rPr>
          <w:lang w:eastAsia="ko-KR"/>
        </w:rPr>
        <w:t>2&gt;</w:t>
      </w:r>
      <w:r>
        <w:rPr>
          <w:lang w:eastAsia="ko-KR"/>
        </w:rPr>
        <w:tab/>
        <w:t>not monitor the PDCCH for the BWP;</w:t>
      </w:r>
    </w:p>
    <w:p w14:paraId="4B94F5E4" w14:textId="77777777" w:rsidR="002857E3" w:rsidRDefault="002857E3" w:rsidP="002857E3">
      <w:pPr>
        <w:pStyle w:val="B2"/>
        <w:rPr>
          <w:lang w:eastAsia="ko-KR"/>
        </w:rPr>
      </w:pPr>
      <w:r>
        <w:rPr>
          <w:lang w:eastAsia="ko-KR"/>
        </w:rPr>
        <w:t>2&gt;</w:t>
      </w:r>
      <w:r>
        <w:rPr>
          <w:lang w:eastAsia="ko-KR"/>
        </w:rPr>
        <w:tab/>
        <w:t>not receive DL-SCH on the BWP;</w:t>
      </w:r>
    </w:p>
    <w:p w14:paraId="2CAA1900" w14:textId="77777777" w:rsidR="002857E3" w:rsidRDefault="002857E3" w:rsidP="002857E3">
      <w:pPr>
        <w:pStyle w:val="B2"/>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148DE16E" w14:textId="77777777" w:rsidR="002857E3" w:rsidRDefault="002857E3" w:rsidP="002857E3">
      <w:pPr>
        <w:pStyle w:val="B2"/>
      </w:pPr>
      <w:r>
        <w:rPr>
          <w:lang w:eastAsia="ko-KR"/>
        </w:rPr>
        <w:t>2&gt;</w:t>
      </w:r>
      <w:r>
        <w:tab/>
        <w:t>not transmit SRS on the BWP</w:t>
      </w:r>
      <w:ins w:id="30" w:author="Qualcomm - Peng Cheng" w:date="2020-05-14T23:42:00Z">
        <w:r>
          <w:t>,</w:t>
        </w:r>
      </w:ins>
      <w:ins w:id="31" w:author="Qualcomm - Peng Cheng" w:date="2020-05-16T16:48:00Z">
        <w:r>
          <w:t xml:space="preserve"> except for periodic SRS for unpaired spectrum</w:t>
        </w:r>
      </w:ins>
      <w:ins w:id="32" w:author="Qualcomm - Peng Cheng" w:date="2020-05-14T23:42:00Z">
        <w:r>
          <w:t xml:space="preserve"> if configured</w:t>
        </w:r>
      </w:ins>
      <w:r>
        <w:t>;</w:t>
      </w:r>
    </w:p>
    <w:p w14:paraId="220DF6EE" w14:textId="77777777" w:rsidR="002857E3" w:rsidRDefault="002857E3" w:rsidP="002857E3">
      <w:pPr>
        <w:pStyle w:val="B2"/>
      </w:pPr>
      <w:r>
        <w:rPr>
          <w:lang w:eastAsia="ko-KR"/>
        </w:rPr>
        <w:t>2&gt;</w:t>
      </w:r>
      <w:r>
        <w:tab/>
        <w:t>not transmit on UL-SCH on the BWP;</w:t>
      </w:r>
    </w:p>
    <w:p w14:paraId="0CC6C442" w14:textId="77777777" w:rsidR="002857E3" w:rsidRDefault="002857E3" w:rsidP="002857E3">
      <w:pPr>
        <w:pStyle w:val="B2"/>
      </w:pPr>
      <w:r>
        <w:rPr>
          <w:lang w:eastAsia="ko-KR"/>
        </w:rPr>
        <w:t>2&gt;</w:t>
      </w:r>
      <w:r>
        <w:tab/>
        <w:t>not transmit PUCCH on the BWP.</w:t>
      </w:r>
    </w:p>
    <w:p w14:paraId="4063C981" w14:textId="77777777" w:rsidR="002857E3" w:rsidRDefault="002857E3" w:rsidP="002857E3">
      <w:pPr>
        <w:pStyle w:val="B2"/>
        <w:rPr>
          <w:lang w:eastAsia="ko-KR"/>
        </w:rPr>
      </w:pPr>
      <w:r>
        <w:rPr>
          <w:lang w:eastAsia="ko-KR"/>
        </w:rPr>
        <w:t>2&gt;</w:t>
      </w:r>
      <w:r>
        <w:rPr>
          <w:lang w:eastAsia="ko-KR"/>
        </w:rPr>
        <w:tab/>
        <w:t>clear any configured downlink assignment and any configured uplink grant Type 2 associated with the SCell respectively;</w:t>
      </w:r>
    </w:p>
    <w:p w14:paraId="4F36362D" w14:textId="77777777" w:rsidR="002857E3" w:rsidRPr="000741C8" w:rsidRDefault="002857E3" w:rsidP="002857E3">
      <w:pPr>
        <w:pStyle w:val="B2"/>
        <w:rPr>
          <w:rFonts w:eastAsia="Malgun Gothic"/>
          <w:lang w:eastAsia="ko-KR"/>
        </w:rPr>
      </w:pPr>
      <w:r>
        <w:rPr>
          <w:lang w:eastAsia="ko-KR"/>
        </w:rPr>
        <w:t>2&gt;</w:t>
      </w:r>
      <w:r>
        <w:rPr>
          <w:lang w:eastAsia="ko-KR"/>
        </w:rPr>
        <w:tab/>
        <w:t>suspend any configured uplink grant Type 1 associated with the SCell;</w:t>
      </w:r>
    </w:p>
    <w:p w14:paraId="6DC92DCB" w14:textId="77777777" w:rsidR="002857E3" w:rsidRDefault="002857E3" w:rsidP="002857E3">
      <w:pPr>
        <w:pStyle w:val="B2"/>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59EEAF98" w14:textId="77777777" w:rsidR="002857E3" w:rsidRDefault="002857E3" w:rsidP="002857E3">
      <w:pPr>
        <w:pStyle w:val="B1"/>
        <w:rPr>
          <w:lang w:eastAsia="ko-KR"/>
        </w:rPr>
      </w:pPr>
      <w:r>
        <w:rPr>
          <w:lang w:eastAsia="ko-KR"/>
        </w:rPr>
        <w:t>1&gt;</w:t>
      </w:r>
      <w:r>
        <w:rPr>
          <w:lang w:eastAsia="ko-KR"/>
        </w:rPr>
        <w:tab/>
        <w:t>if a BWP is deactivated:</w:t>
      </w:r>
    </w:p>
    <w:p w14:paraId="34D334F5" w14:textId="77777777" w:rsidR="002857E3" w:rsidRDefault="002857E3" w:rsidP="002857E3">
      <w:pPr>
        <w:pStyle w:val="B2"/>
        <w:rPr>
          <w:lang w:eastAsia="ko-KR"/>
        </w:rPr>
      </w:pPr>
      <w:r>
        <w:rPr>
          <w:lang w:eastAsia="ko-KR"/>
        </w:rPr>
        <w:lastRenderedPageBreak/>
        <w:t>2&gt;</w:t>
      </w:r>
      <w:r>
        <w:rPr>
          <w:lang w:eastAsia="ko-KR"/>
        </w:rPr>
        <w:tab/>
        <w:t>not transmit on UL-SCH on the BWP;</w:t>
      </w:r>
    </w:p>
    <w:p w14:paraId="25A37392" w14:textId="77777777" w:rsidR="002857E3" w:rsidRDefault="002857E3" w:rsidP="002857E3">
      <w:pPr>
        <w:pStyle w:val="B2"/>
        <w:rPr>
          <w:lang w:eastAsia="ko-KR"/>
        </w:rPr>
      </w:pPr>
      <w:r>
        <w:rPr>
          <w:lang w:eastAsia="ko-KR"/>
        </w:rPr>
        <w:t>2&gt;</w:t>
      </w:r>
      <w:r>
        <w:rPr>
          <w:lang w:eastAsia="ko-KR"/>
        </w:rPr>
        <w:tab/>
        <w:t>not transmit on RACH on the BWP;</w:t>
      </w:r>
    </w:p>
    <w:p w14:paraId="0A957658" w14:textId="77777777" w:rsidR="002857E3" w:rsidRDefault="002857E3" w:rsidP="002857E3">
      <w:pPr>
        <w:pStyle w:val="B2"/>
        <w:rPr>
          <w:lang w:eastAsia="ko-KR"/>
        </w:rPr>
      </w:pPr>
      <w:r>
        <w:rPr>
          <w:lang w:eastAsia="ko-KR"/>
        </w:rPr>
        <w:t>2&gt;</w:t>
      </w:r>
      <w:r>
        <w:rPr>
          <w:lang w:eastAsia="ko-KR"/>
        </w:rPr>
        <w:tab/>
        <w:t>not monitor the PDCCH on the BWP;</w:t>
      </w:r>
    </w:p>
    <w:p w14:paraId="22E9BA54" w14:textId="77777777" w:rsidR="002857E3" w:rsidRDefault="002857E3" w:rsidP="002857E3">
      <w:pPr>
        <w:pStyle w:val="B2"/>
        <w:rPr>
          <w:lang w:eastAsia="ko-KR"/>
        </w:rPr>
      </w:pPr>
      <w:r>
        <w:rPr>
          <w:lang w:eastAsia="ko-KR"/>
        </w:rPr>
        <w:t>2&gt;</w:t>
      </w:r>
      <w:r>
        <w:rPr>
          <w:lang w:eastAsia="ko-KR"/>
        </w:rPr>
        <w:tab/>
        <w:t>not transmit PUCCH on the BWP;</w:t>
      </w:r>
    </w:p>
    <w:p w14:paraId="7B9DF05E" w14:textId="77777777" w:rsidR="002857E3" w:rsidRDefault="002857E3" w:rsidP="002857E3">
      <w:pPr>
        <w:pStyle w:val="B2"/>
        <w:rPr>
          <w:lang w:eastAsia="ko-KR"/>
        </w:rPr>
      </w:pPr>
      <w:r>
        <w:rPr>
          <w:lang w:eastAsia="ko-KR"/>
        </w:rPr>
        <w:t>2&gt;</w:t>
      </w:r>
      <w:r>
        <w:rPr>
          <w:lang w:eastAsia="ko-KR"/>
        </w:rPr>
        <w:tab/>
        <w:t>not report CSI for the BWP;</w:t>
      </w:r>
    </w:p>
    <w:p w14:paraId="751B4DC4" w14:textId="77777777" w:rsidR="002857E3" w:rsidRDefault="002857E3" w:rsidP="002857E3">
      <w:pPr>
        <w:pStyle w:val="B2"/>
        <w:rPr>
          <w:lang w:eastAsia="ko-KR"/>
        </w:rPr>
      </w:pPr>
      <w:r>
        <w:rPr>
          <w:lang w:eastAsia="ko-KR"/>
        </w:rPr>
        <w:t>2&gt;</w:t>
      </w:r>
      <w:r>
        <w:rPr>
          <w:lang w:eastAsia="ko-KR"/>
        </w:rPr>
        <w:tab/>
        <w:t>not transmit SRS on the BWP;</w:t>
      </w:r>
    </w:p>
    <w:p w14:paraId="33834FB7" w14:textId="77777777" w:rsidR="002857E3" w:rsidRDefault="002857E3" w:rsidP="002857E3">
      <w:pPr>
        <w:pStyle w:val="B2"/>
        <w:rPr>
          <w:lang w:eastAsia="ko-KR"/>
        </w:rPr>
      </w:pPr>
      <w:r>
        <w:rPr>
          <w:lang w:eastAsia="ko-KR"/>
        </w:rPr>
        <w:t>2&gt;</w:t>
      </w:r>
      <w:r>
        <w:rPr>
          <w:lang w:eastAsia="ko-KR"/>
        </w:rPr>
        <w:tab/>
        <w:t>not receive DL-SCH on the BWP;</w:t>
      </w:r>
    </w:p>
    <w:p w14:paraId="4F95EE87" w14:textId="77777777" w:rsidR="002857E3" w:rsidRDefault="002857E3" w:rsidP="002857E3">
      <w:pPr>
        <w:pStyle w:val="B2"/>
        <w:rPr>
          <w:lang w:eastAsia="ko-KR"/>
        </w:rPr>
      </w:pPr>
      <w:r>
        <w:rPr>
          <w:lang w:eastAsia="ko-KR"/>
        </w:rPr>
        <w:t>2&gt;</w:t>
      </w:r>
      <w:r>
        <w:rPr>
          <w:lang w:eastAsia="ko-KR"/>
        </w:rPr>
        <w:tab/>
        <w:t>clear any configured downlink assignment and configured uplink grant of configured grant Type 2 on the BWP;</w:t>
      </w:r>
    </w:p>
    <w:p w14:paraId="45ECA315" w14:textId="77777777" w:rsidR="002857E3" w:rsidRDefault="002857E3" w:rsidP="002857E3">
      <w:pPr>
        <w:pStyle w:val="B2"/>
        <w:rPr>
          <w:lang w:eastAsia="ko-KR"/>
        </w:rPr>
      </w:pPr>
      <w:r>
        <w:rPr>
          <w:lang w:eastAsia="ko-KR"/>
        </w:rPr>
        <w:t>2&gt;</w:t>
      </w:r>
      <w:r>
        <w:rPr>
          <w:lang w:eastAsia="ko-KR"/>
        </w:rPr>
        <w:tab/>
        <w:t>suspend any configured uplink grant of configured grant Type 1 on the inactive BWP.</w:t>
      </w:r>
    </w:p>
    <w:p w14:paraId="22394801" w14:textId="77777777" w:rsidR="002857E3" w:rsidRDefault="002857E3" w:rsidP="002857E3">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A8C0D02" w14:textId="77777777" w:rsidR="002857E3" w:rsidRDefault="002857E3" w:rsidP="002857E3">
      <w:pPr>
        <w:pStyle w:val="B1"/>
        <w:rPr>
          <w:lang w:eastAsia="ko-KR"/>
        </w:rPr>
      </w:pPr>
      <w:r>
        <w:rPr>
          <w:lang w:eastAsia="ko-KR"/>
        </w:rPr>
        <w:t>1&gt;</w:t>
      </w:r>
      <w:r>
        <w:rPr>
          <w:lang w:eastAsia="ko-KR"/>
        </w:rPr>
        <w:tab/>
        <w:t>if PRACH occasions are not configured for the active UL BWP:</w:t>
      </w:r>
    </w:p>
    <w:p w14:paraId="39DBB382" w14:textId="77777777" w:rsidR="002857E3" w:rsidRDefault="002857E3" w:rsidP="002857E3">
      <w:pPr>
        <w:pStyle w:val="B2"/>
        <w:rPr>
          <w:lang w:eastAsia="ko-KR"/>
        </w:rPr>
      </w:pPr>
      <w:r>
        <w:rPr>
          <w:lang w:eastAsia="ko-KR"/>
        </w:rPr>
        <w:t>2&gt;</w:t>
      </w:r>
      <w:r>
        <w:rPr>
          <w:lang w:eastAsia="ko-KR"/>
        </w:rPr>
        <w:tab/>
        <w:t xml:space="preserve">switch the active UL BWP to BWP indicated by </w:t>
      </w:r>
      <w:r>
        <w:rPr>
          <w:i/>
          <w:lang w:eastAsia="ko-KR"/>
        </w:rPr>
        <w:t>initialUplinkBWP</w:t>
      </w:r>
      <w:r>
        <w:rPr>
          <w:lang w:eastAsia="ko-KR"/>
        </w:rPr>
        <w:t>;</w:t>
      </w:r>
    </w:p>
    <w:p w14:paraId="3C825B64" w14:textId="77777777" w:rsidR="002857E3" w:rsidRDefault="002857E3" w:rsidP="002857E3">
      <w:pPr>
        <w:pStyle w:val="B2"/>
        <w:rPr>
          <w:lang w:eastAsia="ko-KR"/>
        </w:rPr>
      </w:pPr>
      <w:r>
        <w:rPr>
          <w:lang w:eastAsia="ko-KR"/>
        </w:rPr>
        <w:t>2&gt;</w:t>
      </w:r>
      <w:r>
        <w:rPr>
          <w:lang w:eastAsia="ko-KR"/>
        </w:rPr>
        <w:tab/>
        <w:t>if the Serving Cell is an SpCell:</w:t>
      </w:r>
    </w:p>
    <w:p w14:paraId="6FF8EB02" w14:textId="77777777" w:rsidR="002857E3" w:rsidRDefault="002857E3" w:rsidP="002857E3">
      <w:pPr>
        <w:pStyle w:val="B3"/>
        <w:rPr>
          <w:lang w:eastAsia="ko-KR"/>
        </w:rPr>
      </w:pPr>
      <w:r>
        <w:rPr>
          <w:lang w:eastAsia="ko-KR"/>
        </w:rPr>
        <w:t>3&gt;</w:t>
      </w:r>
      <w:r>
        <w:rPr>
          <w:lang w:eastAsia="ko-KR"/>
        </w:rPr>
        <w:tab/>
        <w:t xml:space="preserve">switch the active DL BWP to BWP indicated by </w:t>
      </w:r>
      <w:r>
        <w:rPr>
          <w:i/>
          <w:lang w:eastAsia="ko-KR"/>
        </w:rPr>
        <w:t>initialDownlinkBWP</w:t>
      </w:r>
      <w:r>
        <w:rPr>
          <w:lang w:eastAsia="ko-KR"/>
        </w:rPr>
        <w:t>.</w:t>
      </w:r>
    </w:p>
    <w:p w14:paraId="3B5CAA35" w14:textId="77777777" w:rsidR="002857E3" w:rsidRDefault="002857E3" w:rsidP="002857E3">
      <w:pPr>
        <w:pStyle w:val="B1"/>
        <w:rPr>
          <w:lang w:eastAsia="ko-KR"/>
        </w:rPr>
      </w:pPr>
      <w:r>
        <w:rPr>
          <w:lang w:eastAsia="ko-KR"/>
        </w:rPr>
        <w:t>1&gt;</w:t>
      </w:r>
      <w:r>
        <w:rPr>
          <w:lang w:eastAsia="ko-KR"/>
        </w:rPr>
        <w:tab/>
        <w:t>else:</w:t>
      </w:r>
    </w:p>
    <w:p w14:paraId="6CFA7E1B" w14:textId="77777777" w:rsidR="002857E3" w:rsidRDefault="002857E3" w:rsidP="002857E3">
      <w:pPr>
        <w:pStyle w:val="B2"/>
        <w:rPr>
          <w:lang w:eastAsia="ko-KR"/>
        </w:rPr>
      </w:pPr>
      <w:r>
        <w:rPr>
          <w:lang w:eastAsia="ko-KR"/>
        </w:rPr>
        <w:t>2&gt;</w:t>
      </w:r>
      <w:r>
        <w:rPr>
          <w:lang w:eastAsia="ko-KR"/>
        </w:rPr>
        <w:tab/>
        <w:t>if the Serving Cell is an SpCell:</w:t>
      </w:r>
    </w:p>
    <w:p w14:paraId="60C4BD41" w14:textId="77777777" w:rsidR="002857E3" w:rsidRDefault="002857E3" w:rsidP="002857E3">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769D52BB" w14:textId="77777777" w:rsidR="002857E3" w:rsidRDefault="002857E3" w:rsidP="002857E3">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0C7BD443" w14:textId="77777777" w:rsidR="002857E3" w:rsidRDefault="002857E3" w:rsidP="002857E3">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058AB96D" w14:textId="77777777" w:rsidR="002857E3" w:rsidRDefault="002857E3" w:rsidP="002857E3">
      <w:pPr>
        <w:pStyle w:val="B1"/>
        <w:rPr>
          <w:lang w:eastAsia="ko-KR"/>
        </w:rPr>
      </w:pPr>
      <w:r>
        <w:rPr>
          <w:lang w:eastAsia="zh-CN"/>
        </w:rPr>
        <w:t>1</w:t>
      </w:r>
      <w:r>
        <w:rPr>
          <w:lang w:eastAsia="ko-KR"/>
        </w:rPr>
        <w:t>&gt;</w:t>
      </w:r>
      <w:r>
        <w:rPr>
          <w:lang w:eastAsia="ko-KR"/>
        </w:rPr>
        <w:tab/>
        <w:t>if the Serving Cell is SCell:</w:t>
      </w:r>
    </w:p>
    <w:p w14:paraId="35F84F15" w14:textId="77777777" w:rsidR="002857E3" w:rsidRDefault="002857E3" w:rsidP="002857E3">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11FEB338" w14:textId="77777777" w:rsidR="002857E3" w:rsidRDefault="002857E3" w:rsidP="002857E3">
      <w:pPr>
        <w:pStyle w:val="B1"/>
        <w:rPr>
          <w:lang w:eastAsia="ko-KR"/>
        </w:rPr>
      </w:pPr>
      <w:r>
        <w:rPr>
          <w:lang w:eastAsia="ko-KR"/>
        </w:rPr>
        <w:t>1&gt;</w:t>
      </w:r>
      <w:r>
        <w:rPr>
          <w:lang w:eastAsia="ko-KR"/>
        </w:rPr>
        <w:tab/>
        <w:t>perform the Random Access procedure on the active DL BWP of SpCell and active UL BWP of this Serving Cell.</w:t>
      </w:r>
    </w:p>
    <w:p w14:paraId="732E35F8" w14:textId="77777777" w:rsidR="002857E3" w:rsidRDefault="002857E3" w:rsidP="002857E3">
      <w:pPr>
        <w:rPr>
          <w:lang w:eastAsia="ko-KR"/>
        </w:rPr>
      </w:pPr>
      <w:r>
        <w:rPr>
          <w:lang w:eastAsia="ko-KR"/>
        </w:rPr>
        <w:t>If the MAC entity receives a PDCCH for BWP switching of a Serving Cell, the MAC entity shall:</w:t>
      </w:r>
    </w:p>
    <w:p w14:paraId="4ED96800" w14:textId="77777777" w:rsidR="002857E3" w:rsidRDefault="002857E3" w:rsidP="002857E3">
      <w:pPr>
        <w:pStyle w:val="B1"/>
        <w:rPr>
          <w:lang w:eastAsia="ko-KR"/>
        </w:rPr>
      </w:pPr>
      <w:r>
        <w:rPr>
          <w:lang w:eastAsia="ko-KR"/>
        </w:rPr>
        <w:t>1&gt;</w:t>
      </w:r>
      <w:r>
        <w:rPr>
          <w:lang w:eastAsia="ko-KR"/>
        </w:rPr>
        <w:tab/>
        <w:t>if there is no ongoing Random Access procedure associated with this Serving Cell; or</w:t>
      </w:r>
    </w:p>
    <w:p w14:paraId="05779A0D" w14:textId="77777777" w:rsidR="002857E3" w:rsidRDefault="002857E3" w:rsidP="002857E3">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585D943A" w14:textId="77777777" w:rsidR="002857E3" w:rsidRDefault="002857E3" w:rsidP="002857E3">
      <w:pPr>
        <w:pStyle w:val="B2"/>
        <w:rPr>
          <w:lang w:eastAsia="ko-KR"/>
        </w:rPr>
      </w:pPr>
      <w:r>
        <w:rPr>
          <w:lang w:eastAsia="ko-KR"/>
        </w:rPr>
        <w:t>2&gt;</w:t>
      </w:r>
      <w:r>
        <w:rPr>
          <w:lang w:eastAsia="ko-KR"/>
        </w:rPr>
        <w:tab/>
        <w:t>cancel, if any, triggered consistent LBT failure for this Serving Cell;</w:t>
      </w:r>
    </w:p>
    <w:p w14:paraId="190C550E" w14:textId="77777777" w:rsidR="002857E3" w:rsidRDefault="002857E3" w:rsidP="002857E3">
      <w:pPr>
        <w:pStyle w:val="B2"/>
        <w:rPr>
          <w:lang w:eastAsia="ko-KR"/>
        </w:rPr>
      </w:pPr>
      <w:r>
        <w:rPr>
          <w:lang w:eastAsia="ko-KR"/>
        </w:rPr>
        <w:t>2&gt;</w:t>
      </w:r>
      <w:r>
        <w:rPr>
          <w:lang w:eastAsia="ko-KR"/>
        </w:rPr>
        <w:tab/>
        <w:t>perform BWP switching to a BWP indicated by the PDCCH.</w:t>
      </w:r>
    </w:p>
    <w:p w14:paraId="0927C7B7" w14:textId="77777777" w:rsidR="002857E3" w:rsidRDefault="002857E3" w:rsidP="002857E3">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62571D9" w14:textId="77777777" w:rsidR="002857E3" w:rsidRDefault="002857E3" w:rsidP="002857E3">
      <w:pPr>
        <w:rPr>
          <w:lang w:eastAsia="ko-KR"/>
        </w:rPr>
      </w:pPr>
      <w:r>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58D7EC6" w14:textId="77777777" w:rsidR="002857E3" w:rsidRDefault="002857E3" w:rsidP="002857E3">
      <w:pPr>
        <w:rPr>
          <w:lang w:eastAsia="ko-KR"/>
        </w:rPr>
      </w:pPr>
      <w:r>
        <w:rPr>
          <w:lang w:eastAsia="ko-KR"/>
        </w:rPr>
        <w:t>Upon reception of RRC (re-)configuration for BWP switching for a Serving Cell, cancel any triggered LBT failure in this Serving Cell.</w:t>
      </w:r>
    </w:p>
    <w:p w14:paraId="5045762D" w14:textId="77777777" w:rsidR="002857E3" w:rsidRDefault="002857E3" w:rsidP="002857E3">
      <w:pPr>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13D38D1E"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dormantDownlinkBWP-Id</w:t>
      </w:r>
      <w:r>
        <w:rPr>
          <w:lang w:eastAsia="ko-KR"/>
        </w:rPr>
        <w:t xml:space="preserve"> if configured; or</w:t>
      </w:r>
    </w:p>
    <w:p w14:paraId="35D97989" w14:textId="77777777" w:rsidR="002857E3" w:rsidRDefault="002857E3" w:rsidP="002857E3">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dormantDownlinkBWP-Id</w:t>
      </w:r>
      <w:r>
        <w:rPr>
          <w:lang w:eastAsia="ko-KR"/>
        </w:rPr>
        <w:t xml:space="preserve"> if configured:</w:t>
      </w:r>
    </w:p>
    <w:p w14:paraId="73185B1A"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086BE897" w14:textId="77777777" w:rsidR="002857E3" w:rsidRDefault="002857E3" w:rsidP="002857E3">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2EC68AF3" w14:textId="77777777" w:rsidR="002857E3" w:rsidRDefault="002857E3" w:rsidP="002857E3">
      <w:pPr>
        <w:pStyle w:val="B2"/>
        <w:rPr>
          <w:lang w:eastAsia="ko-KR"/>
        </w:rPr>
      </w:pPr>
      <w:r>
        <w:rPr>
          <w:lang w:eastAsia="ko-KR"/>
        </w:rPr>
        <w:t>2&gt;</w:t>
      </w:r>
      <w:r>
        <w:rPr>
          <w:lang w:eastAsia="ko-KR"/>
        </w:rPr>
        <w:tab/>
        <w:t>if a MAC PDU is transmitted in a configured uplink grant or received in a configured downlink assignment:</w:t>
      </w:r>
    </w:p>
    <w:p w14:paraId="11CD588F" w14:textId="77777777" w:rsidR="002857E3" w:rsidRDefault="002857E3" w:rsidP="002857E3">
      <w:pPr>
        <w:pStyle w:val="B3"/>
        <w:rPr>
          <w:lang w:eastAsia="ko-KR"/>
        </w:rPr>
      </w:pPr>
      <w:r>
        <w:rPr>
          <w:lang w:eastAsia="ko-KR"/>
        </w:rPr>
        <w:t>3&gt;</w:t>
      </w:r>
      <w:r>
        <w:rPr>
          <w:lang w:eastAsia="ko-KR"/>
        </w:rPr>
        <w:tab/>
        <w:t>if there is no ongoing Random Access procedure associated with this Serving Cell; or</w:t>
      </w:r>
    </w:p>
    <w:p w14:paraId="0DCB15FB" w14:textId="77777777" w:rsidR="002857E3" w:rsidRDefault="002857E3" w:rsidP="002857E3">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43170238" w14:textId="77777777" w:rsidR="002857E3" w:rsidRDefault="002857E3" w:rsidP="002857E3">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64BCF57C" w14:textId="77777777" w:rsidR="002857E3" w:rsidRDefault="002857E3" w:rsidP="002857E3">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40227967" w14:textId="77777777" w:rsidR="002857E3" w:rsidRDefault="002857E3" w:rsidP="002857E3">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059838B7" w14:textId="77777777" w:rsidR="002857E3" w:rsidRDefault="002857E3" w:rsidP="002857E3">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3BC48538" w14:textId="77777777" w:rsidR="002857E3" w:rsidRDefault="002857E3" w:rsidP="002857E3">
      <w:pPr>
        <w:pStyle w:val="B3"/>
        <w:rPr>
          <w:lang w:eastAsia="ko-KR"/>
        </w:rPr>
      </w:pPr>
      <w:r>
        <w:rPr>
          <w:lang w:eastAsia="ko-KR"/>
        </w:rPr>
        <w:t>3&gt;</w:t>
      </w:r>
      <w:r>
        <w:rPr>
          <w:lang w:eastAsia="ko-KR"/>
        </w:rPr>
        <w:tab/>
        <w:t>else:</w:t>
      </w:r>
    </w:p>
    <w:p w14:paraId="7D378CC8" w14:textId="77777777" w:rsidR="002857E3" w:rsidRDefault="002857E3" w:rsidP="002857E3">
      <w:pPr>
        <w:pStyle w:val="B4"/>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14:paraId="5720D3E2" w14:textId="77777777" w:rsidR="002857E3" w:rsidRDefault="002857E3" w:rsidP="002857E3">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216D6F6D" w14:textId="77777777" w:rsidR="002857E3" w:rsidRDefault="002857E3" w:rsidP="002857E3">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7E5878C4"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dormantDownlinkBWP-Id</w:t>
      </w:r>
      <w:r>
        <w:rPr>
          <w:lang w:eastAsia="ko-KR"/>
        </w:rPr>
        <w:t xml:space="preserve"> if configured; or</w:t>
      </w:r>
    </w:p>
    <w:p w14:paraId="231E050B" w14:textId="77777777" w:rsidR="002857E3" w:rsidRDefault="002857E3" w:rsidP="002857E3">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dormantDownlinkBWP-Id</w:t>
      </w:r>
      <w:r>
        <w:rPr>
          <w:lang w:eastAsia="ko-KR"/>
        </w:rPr>
        <w:t xml:space="preserve"> if configured:</w:t>
      </w:r>
    </w:p>
    <w:p w14:paraId="51B44AFD" w14:textId="77777777" w:rsidR="002857E3" w:rsidRDefault="002857E3" w:rsidP="002857E3">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0CADBD81" w14:textId="77777777" w:rsidR="002857E3" w:rsidRDefault="002857E3" w:rsidP="002857E3">
      <w:pPr>
        <w:rPr>
          <w:noProof/>
        </w:rPr>
      </w:pPr>
    </w:p>
    <w:p w14:paraId="004BBF6E"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74FB8FF6" w14:textId="77777777" w:rsidR="002857E3" w:rsidRDefault="002857E3" w:rsidP="002857E3">
      <w:pPr>
        <w:rPr>
          <w:noProof/>
        </w:rPr>
      </w:pPr>
    </w:p>
    <w:p w14:paraId="40FB5B91" w14:textId="146B798D" w:rsidR="00CA7E60" w:rsidRDefault="00CA7E60" w:rsidP="00CA7E60">
      <w:pPr>
        <w:rPr>
          <w:noProof/>
        </w:rPr>
      </w:pPr>
    </w:p>
    <w:p w14:paraId="7A22D90E" w14:textId="25EDEF30" w:rsidR="00CA7E60" w:rsidRDefault="00CA7E60" w:rsidP="00CA7E60">
      <w:pPr>
        <w:rPr>
          <w:noProof/>
        </w:rPr>
      </w:pPr>
    </w:p>
    <w:p w14:paraId="6157E1C2" w14:textId="037CB23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8"/>
          <w:footnotePr>
            <w:numRestart w:val="eachSect"/>
          </w:footnotePr>
          <w:pgSz w:w="11907" w:h="16840" w:code="9"/>
          <w:pgMar w:top="1411" w:right="1138" w:bottom="1138" w:left="1138" w:header="677" w:footer="562" w:gutter="0"/>
          <w:cols w:space="720"/>
          <w:docGrid w:linePitch="272"/>
        </w:sectPr>
      </w:pPr>
    </w:p>
    <w:p w14:paraId="392A2361" w14:textId="67C1B677" w:rsidR="00544597" w:rsidRDefault="00CA7E60" w:rsidP="00CA7E60">
      <w:pPr>
        <w:pStyle w:val="Heading1"/>
        <w:ind w:left="432" w:hanging="432"/>
      </w:pPr>
      <w:r>
        <w:lastRenderedPageBreak/>
        <w:t>Appendix 3: TP on 38.331 (Alt-1)</w:t>
      </w:r>
    </w:p>
    <w:p w14:paraId="5062E034" w14:textId="77777777" w:rsidR="00CA7E60" w:rsidRPr="00544597" w:rsidRDefault="00CA7E60" w:rsidP="00CA7E60">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209C1223" w14:textId="77777777" w:rsidR="00544597" w:rsidRPr="00544597" w:rsidRDefault="00544597" w:rsidP="0054459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3" w:name="_Toc20425917"/>
      <w:bookmarkStart w:id="34" w:name="_Toc29321313"/>
      <w:bookmarkStart w:id="35" w:name="_Toc36757039"/>
      <w:bookmarkStart w:id="36" w:name="_Toc36836580"/>
      <w:bookmarkStart w:id="37" w:name="_Toc36843557"/>
      <w:bookmarkStart w:id="38" w:name="_Toc37067846"/>
      <w:r w:rsidRPr="00544597">
        <w:rPr>
          <w:rFonts w:ascii="Arial" w:hAnsi="Arial"/>
          <w:sz w:val="32"/>
          <w:lang w:eastAsia="ja-JP"/>
        </w:rPr>
        <w:t>6.3</w:t>
      </w:r>
      <w:r w:rsidRPr="00544597">
        <w:rPr>
          <w:rFonts w:ascii="Arial" w:hAnsi="Arial"/>
          <w:sz w:val="32"/>
          <w:lang w:eastAsia="ja-JP"/>
        </w:rPr>
        <w:tab/>
        <w:t>RRC information elements</w:t>
      </w:r>
      <w:bookmarkEnd w:id="33"/>
      <w:bookmarkEnd w:id="34"/>
      <w:bookmarkEnd w:id="35"/>
      <w:bookmarkEnd w:id="36"/>
      <w:bookmarkEnd w:id="37"/>
      <w:bookmarkEnd w:id="38"/>
    </w:p>
    <w:p w14:paraId="1E7090A6" w14:textId="77777777" w:rsidR="00544597" w:rsidRPr="00544597" w:rsidRDefault="00544597" w:rsidP="005445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9" w:name="_Toc20425929"/>
      <w:bookmarkStart w:id="40" w:name="_Toc29321325"/>
      <w:bookmarkStart w:id="41" w:name="_Toc36757060"/>
      <w:bookmarkStart w:id="42" w:name="_Toc36836601"/>
      <w:bookmarkStart w:id="43" w:name="_Toc36843578"/>
      <w:bookmarkStart w:id="44" w:name="_Toc37067867"/>
      <w:r w:rsidRPr="00544597">
        <w:rPr>
          <w:rFonts w:ascii="Arial" w:hAnsi="Arial"/>
          <w:sz w:val="28"/>
          <w:lang w:eastAsia="ja-JP"/>
        </w:rPr>
        <w:t>6.3.2</w:t>
      </w:r>
      <w:r w:rsidRPr="00544597">
        <w:rPr>
          <w:rFonts w:ascii="Arial" w:hAnsi="Arial"/>
          <w:sz w:val="28"/>
          <w:lang w:eastAsia="ja-JP"/>
        </w:rPr>
        <w:tab/>
        <w:t>Radio resource control information elements</w:t>
      </w:r>
      <w:bookmarkEnd w:id="39"/>
      <w:bookmarkEnd w:id="40"/>
      <w:bookmarkEnd w:id="41"/>
      <w:bookmarkEnd w:id="42"/>
      <w:bookmarkEnd w:id="43"/>
      <w:bookmarkEnd w:id="44"/>
    </w:p>
    <w:p w14:paraId="5F69F22A" w14:textId="77777777" w:rsidR="00544597" w:rsidRPr="00544597" w:rsidRDefault="00544597" w:rsidP="005445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 w:name="_Toc20425938"/>
      <w:bookmarkStart w:id="46" w:name="_Toc29321334"/>
      <w:bookmarkStart w:id="47" w:name="_Toc36757078"/>
      <w:bookmarkStart w:id="48" w:name="_Toc36836619"/>
      <w:bookmarkStart w:id="49" w:name="_Toc36843596"/>
      <w:bookmarkStart w:id="50" w:name="_Toc37067885"/>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bookmarkEnd w:id="45"/>
      <w:bookmarkEnd w:id="46"/>
      <w:bookmarkEnd w:id="47"/>
      <w:bookmarkEnd w:id="48"/>
      <w:bookmarkEnd w:id="49"/>
      <w:bookmarkEnd w:id="50"/>
    </w:p>
    <w:p w14:paraId="7E7C287E" w14:textId="77777777" w:rsidR="00544597" w:rsidRPr="00544597" w:rsidRDefault="00544597" w:rsidP="00544597">
      <w:pPr>
        <w:overflowPunct w:val="0"/>
        <w:autoSpaceDE w:val="0"/>
        <w:autoSpaceDN w:val="0"/>
        <w:adjustRightInd w:val="0"/>
        <w:textAlignment w:val="baseline"/>
        <w:rPr>
          <w:lang w:eastAsia="ja-JP"/>
        </w:rPr>
      </w:pPr>
      <w:r w:rsidRPr="00544597">
        <w:rPr>
          <w:lang w:eastAsia="ja-JP"/>
        </w:rPr>
        <w:t xml:space="preserve">The IE </w:t>
      </w:r>
      <w:r w:rsidRPr="00544597">
        <w:rPr>
          <w:i/>
          <w:lang w:eastAsia="ja-JP"/>
        </w:rPr>
        <w:t xml:space="preserve">BWP </w:t>
      </w:r>
      <w:r w:rsidRPr="00544597">
        <w:rPr>
          <w:lang w:eastAsia="ja-JP"/>
        </w:rPr>
        <w:t>is used to configure generic parameters of a bandwidth part as defined in TS 38.211 [16], clause 4.5, and TS 38.213 [13], clause 12.</w:t>
      </w:r>
    </w:p>
    <w:p w14:paraId="7C2A77E9" w14:textId="0F7812E7" w:rsidR="00544597" w:rsidRPr="00544597" w:rsidRDefault="00544597" w:rsidP="00544597">
      <w:pPr>
        <w:overflowPunct w:val="0"/>
        <w:autoSpaceDE w:val="0"/>
        <w:autoSpaceDN w:val="0"/>
        <w:adjustRightInd w:val="0"/>
        <w:textAlignment w:val="baseline"/>
        <w:rPr>
          <w:lang w:eastAsia="ja-JP"/>
        </w:rPr>
      </w:pPr>
      <w:r w:rsidRPr="00544597">
        <w:rPr>
          <w:lang w:eastAsia="ja-JP"/>
        </w:rPr>
        <w:t xml:space="preserve">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 For each serving cell other than the SpCell or PUCCH SCell, the network may also configure one </w:t>
      </w:r>
      <w:ins w:id="51" w:author="Qualcomm - Peng Cheng" w:date="2020-05-14T20:32:00Z">
        <w:r>
          <w:rPr>
            <w:lang w:eastAsia="ja-JP"/>
          </w:rPr>
          <w:t xml:space="preserve">DL </w:t>
        </w:r>
      </w:ins>
      <w:r w:rsidRPr="00544597">
        <w:rPr>
          <w:lang w:eastAsia="ja-JP"/>
        </w:rPr>
        <w:t xml:space="preserve">bandwidth part as a dormant </w:t>
      </w:r>
      <w:ins w:id="52" w:author="Qualcomm - Peng Cheng" w:date="2020-05-14T20:34:00Z">
        <w:r w:rsidR="009C3B9B">
          <w:rPr>
            <w:lang w:eastAsia="ja-JP"/>
          </w:rPr>
          <w:t xml:space="preserve">DL </w:t>
        </w:r>
      </w:ins>
      <w:r w:rsidRPr="00544597">
        <w:rPr>
          <w:lang w:eastAsia="ja-JP"/>
        </w:rPr>
        <w:t>bandwidth part, on which the UE does not monitor PDCCH on/for the SCell, but continues performing CSI measurements, Automatic Gain Control (AGC) and beam management, if configured.</w:t>
      </w:r>
      <w:ins w:id="53" w:author="Qualcomm - Peng Cheng" w:date="2020-05-14T20:32:00Z">
        <w:r>
          <w:rPr>
            <w:lang w:eastAsia="ja-JP"/>
          </w:rPr>
          <w:t xml:space="preserve"> The netw</w:t>
        </w:r>
      </w:ins>
      <w:ins w:id="54" w:author="Qualcomm - Peng Cheng" w:date="2020-05-14T20:33:00Z">
        <w:r>
          <w:rPr>
            <w:lang w:eastAsia="ja-JP"/>
          </w:rPr>
          <w:t>ork may also configure one UL bandwidth part</w:t>
        </w:r>
      </w:ins>
      <w:ins w:id="55" w:author="Qualcomm - Peng Cheng" w:date="2020-05-14T20:34:00Z">
        <w:r w:rsidR="009C3B9B">
          <w:rPr>
            <w:lang w:eastAsia="ja-JP"/>
          </w:rPr>
          <w:t xml:space="preserve"> as a dormant UL bandwidth part</w:t>
        </w:r>
      </w:ins>
      <w:ins w:id="56" w:author="Qualcomm - Peng Cheng" w:date="2020-05-16T16:57:00Z">
        <w:r w:rsidR="00D538AE">
          <w:rPr>
            <w:lang w:eastAsia="ja-JP"/>
          </w:rPr>
          <w:t xml:space="preserve"> for paired spectrum</w:t>
        </w:r>
      </w:ins>
      <w:ins w:id="57" w:author="Qualcomm - Peng Cheng" w:date="2020-05-14T20:33:00Z">
        <w:r>
          <w:rPr>
            <w:lang w:eastAsia="ja-JP"/>
          </w:rPr>
          <w:t xml:space="preserve">, on which the UE can </w:t>
        </w:r>
      </w:ins>
      <w:ins w:id="58" w:author="Qualcomm - Peng Cheng" w:date="2020-05-14T20:34:00Z">
        <w:r w:rsidR="007D3B43">
          <w:rPr>
            <w:lang w:eastAsia="ja-JP"/>
          </w:rPr>
          <w:t xml:space="preserve">only </w:t>
        </w:r>
      </w:ins>
      <w:ins w:id="59" w:author="Qualcomm - Peng Cheng" w:date="2020-05-14T20:33:00Z">
        <w:r>
          <w:rPr>
            <w:lang w:eastAsia="ja-JP"/>
          </w:rPr>
          <w:t>perform periodic SRS transmission with large periodicity</w:t>
        </w:r>
      </w:ins>
      <w:ins w:id="60" w:author="Qualcomm - Peng Cheng" w:date="2020-05-16T17:46:00Z">
        <w:r w:rsidR="00CE7E1D">
          <w:rPr>
            <w:lang w:eastAsia="ja-JP"/>
          </w:rPr>
          <w:t xml:space="preserve"> (&gt;100ms)</w:t>
        </w:r>
      </w:ins>
      <w:ins w:id="61" w:author="Qualcomm - Peng Cheng" w:date="2020-05-14T20:33:00Z">
        <w:r>
          <w:rPr>
            <w:lang w:eastAsia="ja-JP"/>
          </w:rPr>
          <w:t>.</w:t>
        </w:r>
      </w:ins>
    </w:p>
    <w:p w14:paraId="04471584" w14:textId="77777777" w:rsidR="00544597" w:rsidRPr="00544597" w:rsidDel="0060436F" w:rsidRDefault="00544597" w:rsidP="00544597">
      <w:pPr>
        <w:overflowPunct w:val="0"/>
        <w:autoSpaceDE w:val="0"/>
        <w:autoSpaceDN w:val="0"/>
        <w:adjustRightInd w:val="0"/>
        <w:textAlignment w:val="baseline"/>
        <w:rPr>
          <w:del w:id="62" w:author="DCCA" w:date="2020-04-14T11:03:00Z"/>
          <w:lang w:eastAsia="ja-JP"/>
        </w:rPr>
      </w:pPr>
    </w:p>
    <w:p w14:paraId="361123C6" w14:textId="77777777" w:rsidR="00544597" w:rsidRPr="00544597" w:rsidRDefault="00544597" w:rsidP="00544597">
      <w:pPr>
        <w:overflowPunct w:val="0"/>
        <w:autoSpaceDE w:val="0"/>
        <w:autoSpaceDN w:val="0"/>
        <w:adjustRightInd w:val="0"/>
        <w:textAlignment w:val="baseline"/>
        <w:rPr>
          <w:lang w:eastAsia="ja-JP"/>
        </w:rPr>
      </w:pPr>
      <w:r w:rsidRPr="00544597">
        <w:rPr>
          <w:lang w:eastAsia="ja-JP"/>
        </w:rPr>
        <w:t>The uplink and downlink bandwidth part configurations are divided into common and dedicated parameters.</w:t>
      </w:r>
    </w:p>
    <w:p w14:paraId="4A962CF5" w14:textId="77777777" w:rsidR="00544597" w:rsidRPr="00544597" w:rsidRDefault="00544597" w:rsidP="00544597">
      <w:pPr>
        <w:keepNext/>
        <w:keepLines/>
        <w:overflowPunct w:val="0"/>
        <w:autoSpaceDE w:val="0"/>
        <w:autoSpaceDN w:val="0"/>
        <w:adjustRightInd w:val="0"/>
        <w:spacing w:before="60"/>
        <w:jc w:val="center"/>
        <w:textAlignment w:val="baseline"/>
        <w:rPr>
          <w:rFonts w:ascii="Arial" w:hAnsi="Arial"/>
          <w:b/>
          <w:lang w:eastAsia="ja-JP"/>
        </w:rPr>
      </w:pPr>
      <w:r w:rsidRPr="00544597">
        <w:rPr>
          <w:rFonts w:ascii="Arial" w:hAnsi="Arial"/>
          <w:b/>
          <w:i/>
          <w:lang w:eastAsia="ja-JP"/>
        </w:rPr>
        <w:t>BWP</w:t>
      </w:r>
      <w:r w:rsidRPr="00544597">
        <w:rPr>
          <w:rFonts w:ascii="Arial" w:hAnsi="Arial"/>
          <w:b/>
          <w:lang w:eastAsia="ja-JP"/>
        </w:rPr>
        <w:t xml:space="preserve"> information element</w:t>
      </w:r>
    </w:p>
    <w:p w14:paraId="7E479E86"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ASN1START</w:t>
      </w:r>
    </w:p>
    <w:p w14:paraId="1C996D9F"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TAG-BWP-START</w:t>
      </w:r>
    </w:p>
    <w:p w14:paraId="450F38D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36B69"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BWP ::=                             SEQUENCE {</w:t>
      </w:r>
    </w:p>
    <w:p w14:paraId="423C91E8"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locationAndBandwidth                INTEGER (0..37949),</w:t>
      </w:r>
    </w:p>
    <w:p w14:paraId="28B6476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subcarrierSpacing                   SubcarrierSpacing,</w:t>
      </w:r>
    </w:p>
    <w:p w14:paraId="73DCFC66"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cyclicPrefix                        ENUMERATED { extended }                                                 OPTIONAL    -- Need R</w:t>
      </w:r>
    </w:p>
    <w:p w14:paraId="7FCBBCAD"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w:t>
      </w:r>
    </w:p>
    <w:p w14:paraId="46124124"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9EB81"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C7D25"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TAG-BWP-STOP</w:t>
      </w:r>
    </w:p>
    <w:p w14:paraId="6549C0A4"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ASN1STOP</w:t>
      </w:r>
    </w:p>
    <w:p w14:paraId="5970495D" w14:textId="77777777" w:rsidR="00544597" w:rsidRPr="00544597" w:rsidRDefault="00544597" w:rsidP="005445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597" w:rsidRPr="00544597" w14:paraId="06DD7E1B"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43BB634E" w14:textId="77777777" w:rsidR="00544597" w:rsidRPr="00544597" w:rsidRDefault="00544597" w:rsidP="00544597">
            <w:pPr>
              <w:keepNext/>
              <w:keepLines/>
              <w:overflowPunct w:val="0"/>
              <w:autoSpaceDE w:val="0"/>
              <w:autoSpaceDN w:val="0"/>
              <w:adjustRightInd w:val="0"/>
              <w:spacing w:after="0"/>
              <w:jc w:val="center"/>
              <w:textAlignment w:val="baseline"/>
              <w:rPr>
                <w:rFonts w:ascii="Arial" w:hAnsi="Arial"/>
                <w:b/>
                <w:sz w:val="18"/>
                <w:szCs w:val="22"/>
                <w:lang w:eastAsia="ja-JP"/>
              </w:rPr>
            </w:pPr>
            <w:r w:rsidRPr="00544597">
              <w:rPr>
                <w:rFonts w:ascii="Arial" w:hAnsi="Arial"/>
                <w:b/>
                <w:i/>
                <w:sz w:val="18"/>
                <w:szCs w:val="22"/>
                <w:lang w:eastAsia="ja-JP"/>
              </w:rPr>
              <w:lastRenderedPageBreak/>
              <w:t xml:space="preserve">BWP </w:t>
            </w:r>
            <w:r w:rsidRPr="00544597">
              <w:rPr>
                <w:rFonts w:ascii="Arial" w:hAnsi="Arial"/>
                <w:b/>
                <w:sz w:val="18"/>
                <w:szCs w:val="22"/>
                <w:lang w:eastAsia="ja-JP"/>
              </w:rPr>
              <w:t>field descriptions</w:t>
            </w:r>
          </w:p>
        </w:tc>
      </w:tr>
      <w:tr w:rsidR="00544597" w:rsidRPr="00544597" w14:paraId="124A112B"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A3B9252"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cyclicPrefix</w:t>
            </w:r>
          </w:p>
          <w:p w14:paraId="5A693CB0"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544597" w:rsidRPr="00544597" w14:paraId="12776F4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E81614F"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locationAndBandwidth</w:t>
            </w:r>
          </w:p>
          <w:p w14:paraId="047EE081"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544597">
              <w:rPr>
                <w:rFonts w:ascii="Arial" w:hAnsi="Arial"/>
                <w:position w:val="-10"/>
                <w:sz w:val="18"/>
                <w:lang w:eastAsia="ja-JP"/>
              </w:rPr>
              <w:object w:dxaOrig="570" w:dyaOrig="435" w14:anchorId="155B2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v:imagedata r:id="rId9" o:title=""/>
                </v:shape>
                <o:OLEObject Type="Embed" ProgID="Equation.3" ShapeID="_x0000_i1025" DrawAspect="Content" ObjectID="_1651661579" r:id="rId10"/>
              </w:object>
            </w:r>
            <w:r w:rsidRPr="00544597">
              <w:rPr>
                <w:rFonts w:ascii="Arial" w:hAnsi="Arial"/>
                <w:sz w:val="18"/>
                <w:szCs w:val="22"/>
                <w:lang w:eastAsia="ja-JP"/>
              </w:rPr>
              <w:t xml:space="preserve">=275. The first PRB is a PRB determined by </w:t>
            </w:r>
            <w:r w:rsidRPr="00544597">
              <w:rPr>
                <w:rFonts w:ascii="Arial" w:hAnsi="Arial"/>
                <w:i/>
                <w:sz w:val="18"/>
                <w:lang w:eastAsia="ja-JP"/>
              </w:rPr>
              <w:t>subcarrierSpacing</w:t>
            </w:r>
            <w:r w:rsidRPr="00544597">
              <w:rPr>
                <w:rFonts w:ascii="Arial" w:hAnsi="Arial"/>
                <w:sz w:val="18"/>
                <w:szCs w:val="22"/>
                <w:lang w:eastAsia="ja-JP"/>
              </w:rPr>
              <w:t xml:space="preserve"> of this BWP and </w:t>
            </w:r>
            <w:r w:rsidRPr="00544597">
              <w:rPr>
                <w:rFonts w:ascii="Arial" w:hAnsi="Arial"/>
                <w:i/>
                <w:sz w:val="18"/>
                <w:lang w:eastAsia="ja-JP"/>
              </w:rPr>
              <w:t>offsetToCarrier</w:t>
            </w:r>
            <w:r w:rsidRPr="00544597">
              <w:rPr>
                <w:rFonts w:ascii="Arial" w:hAnsi="Arial"/>
                <w:sz w:val="18"/>
                <w:szCs w:val="22"/>
                <w:lang w:eastAsia="ja-JP"/>
              </w:rPr>
              <w:t xml:space="preserve"> (configured in </w:t>
            </w:r>
            <w:r w:rsidRPr="00544597">
              <w:rPr>
                <w:rFonts w:ascii="Arial" w:hAnsi="Arial"/>
                <w:i/>
                <w:sz w:val="18"/>
                <w:lang w:eastAsia="ja-JP"/>
              </w:rPr>
              <w:t>SCS-SpecificCarrier</w:t>
            </w:r>
            <w:r w:rsidRPr="00544597">
              <w:rPr>
                <w:rFonts w:ascii="Arial" w:hAnsi="Arial"/>
                <w:sz w:val="18"/>
                <w:szCs w:val="22"/>
                <w:lang w:eastAsia="ja-JP"/>
              </w:rPr>
              <w:t xml:space="preserve"> contained within </w:t>
            </w:r>
            <w:r w:rsidRPr="00544597">
              <w:rPr>
                <w:rFonts w:ascii="Arial" w:hAnsi="Arial"/>
                <w:i/>
                <w:sz w:val="18"/>
                <w:lang w:eastAsia="ja-JP"/>
              </w:rPr>
              <w:t>FrequencyInfoDL</w:t>
            </w:r>
            <w:r w:rsidRPr="00544597">
              <w:rPr>
                <w:rFonts w:ascii="Arial" w:hAnsi="Arial"/>
                <w:sz w:val="18"/>
                <w:szCs w:val="22"/>
                <w:lang w:eastAsia="ja-JP"/>
              </w:rPr>
              <w:t xml:space="preserve"> / </w:t>
            </w:r>
            <w:r w:rsidRPr="00544597">
              <w:rPr>
                <w:rFonts w:ascii="Arial" w:hAnsi="Arial"/>
                <w:i/>
                <w:sz w:val="18"/>
                <w:lang w:eastAsia="ja-JP"/>
              </w:rPr>
              <w:t>FrequencyInfoUL</w:t>
            </w:r>
            <w:r w:rsidRPr="00544597">
              <w:rPr>
                <w:rFonts w:ascii="Arial" w:hAnsi="Arial"/>
                <w:sz w:val="18"/>
                <w:szCs w:val="22"/>
                <w:lang w:eastAsia="ja-JP"/>
              </w:rPr>
              <w:t xml:space="preserve"> / </w:t>
            </w:r>
            <w:r w:rsidRPr="00544597">
              <w:rPr>
                <w:rFonts w:ascii="Arial" w:hAnsi="Arial"/>
                <w:i/>
                <w:sz w:val="18"/>
                <w:lang w:eastAsia="ja-JP"/>
              </w:rPr>
              <w:t>FrequencyInfoUL-SIB</w:t>
            </w:r>
            <w:r w:rsidRPr="00544597">
              <w:rPr>
                <w:rFonts w:ascii="Arial" w:hAnsi="Arial"/>
                <w:sz w:val="18"/>
                <w:szCs w:val="22"/>
                <w:lang w:eastAsia="ja-JP"/>
              </w:rPr>
              <w:t xml:space="preserve"> / </w:t>
            </w:r>
            <w:r w:rsidRPr="00544597">
              <w:rPr>
                <w:rFonts w:ascii="Arial" w:hAnsi="Arial"/>
                <w:i/>
                <w:sz w:val="18"/>
                <w:lang w:eastAsia="ja-JP"/>
              </w:rPr>
              <w:t>FrequencyInfoDL-SIB</w:t>
            </w:r>
            <w:r w:rsidRPr="00544597">
              <w:rPr>
                <w:rFonts w:ascii="Arial" w:hAnsi="Arial"/>
                <w:sz w:val="18"/>
                <w:szCs w:val="22"/>
                <w:lang w:eastAsia="ja-JP"/>
              </w:rPr>
              <w:t xml:space="preserve"> within </w:t>
            </w:r>
            <w:r w:rsidRPr="00544597">
              <w:rPr>
                <w:rFonts w:ascii="Arial" w:hAnsi="Arial"/>
                <w:i/>
                <w:sz w:val="18"/>
                <w:szCs w:val="22"/>
                <w:lang w:eastAsia="ja-JP"/>
              </w:rPr>
              <w:t>ServingCellConfigCommon</w:t>
            </w:r>
            <w:r w:rsidRPr="00544597">
              <w:rPr>
                <w:rFonts w:ascii="Arial" w:hAnsi="Arial"/>
                <w:sz w:val="18"/>
                <w:szCs w:val="22"/>
                <w:lang w:eastAsia="ja-JP"/>
              </w:rPr>
              <w:t xml:space="preserve"> / </w:t>
            </w:r>
            <w:r w:rsidRPr="00544597">
              <w:rPr>
                <w:rFonts w:ascii="Arial" w:hAnsi="Arial"/>
                <w:i/>
                <w:sz w:val="18"/>
                <w:szCs w:val="22"/>
                <w:lang w:eastAsia="ja-JP"/>
              </w:rPr>
              <w:t>ServingCellConfigCommonSIB</w:t>
            </w:r>
            <w:r w:rsidRPr="00544597">
              <w:rPr>
                <w:rFonts w:ascii="Arial" w:hAnsi="Arial"/>
                <w:sz w:val="18"/>
                <w:szCs w:val="22"/>
                <w:lang w:eastAsia="ja-JP"/>
              </w:rPr>
              <w:t xml:space="preserve">) corresponding to this subcarrier spacing. In case of TDD, a BWP-pair (UL BWP and DL BWP with the same </w:t>
            </w:r>
            <w:r w:rsidRPr="00544597">
              <w:rPr>
                <w:rFonts w:ascii="Arial" w:hAnsi="Arial"/>
                <w:i/>
                <w:sz w:val="18"/>
                <w:lang w:eastAsia="ja-JP"/>
              </w:rPr>
              <w:t>bwp-Id</w:t>
            </w:r>
            <w:r w:rsidRPr="00544597">
              <w:rPr>
                <w:rFonts w:ascii="Arial" w:hAnsi="Arial"/>
                <w:sz w:val="18"/>
                <w:szCs w:val="22"/>
                <w:lang w:eastAsia="ja-JP"/>
              </w:rPr>
              <w:t>) must have the same center frequency (see TS 38.213 [13], clause 12)</w:t>
            </w:r>
          </w:p>
        </w:tc>
      </w:tr>
      <w:tr w:rsidR="00544597" w:rsidRPr="00544597" w14:paraId="42746028"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AF5F741"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subcarrierSpacing</w:t>
            </w:r>
          </w:p>
          <w:p w14:paraId="191B2C04"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Subcarrier spacing to be used in this BWP for all channels and reference signals unless explicitly configured elsewhere. Corresponds to subcarrier spacing according to TS 38.211 [16], table 4.2-1. The value </w:t>
            </w:r>
            <w:r w:rsidRPr="00544597">
              <w:rPr>
                <w:rFonts w:ascii="Arial" w:hAnsi="Arial"/>
                <w:i/>
                <w:sz w:val="18"/>
                <w:lang w:eastAsia="ja-JP"/>
              </w:rPr>
              <w:t>kHz15</w:t>
            </w:r>
            <w:r w:rsidRPr="00544597">
              <w:rPr>
                <w:rFonts w:ascii="Arial" w:hAnsi="Arial"/>
                <w:sz w:val="18"/>
                <w:szCs w:val="22"/>
                <w:lang w:eastAsia="ja-JP"/>
              </w:rPr>
              <w:t xml:space="preserve"> corresponds to µ=0, value </w:t>
            </w:r>
            <w:r w:rsidRPr="00544597">
              <w:rPr>
                <w:rFonts w:ascii="Arial" w:hAnsi="Arial"/>
                <w:i/>
                <w:sz w:val="18"/>
                <w:lang w:eastAsia="ja-JP"/>
              </w:rPr>
              <w:t>kHz30</w:t>
            </w:r>
            <w:r w:rsidRPr="00544597">
              <w:rPr>
                <w:rFonts w:ascii="Arial" w:hAnsi="Arial"/>
                <w:sz w:val="18"/>
                <w:szCs w:val="22"/>
                <w:lang w:eastAsia="ja-JP"/>
              </w:rPr>
              <w:t xml:space="preserve"> corresponds to µ=1, and so on. Only the values 15 kHz, 30 kHz, or 60 kHz (FR1), and 60 kHz or 120 kHz (FR2) are applicable. For the initial DL BWP this field has the same value as the field </w:t>
            </w:r>
            <w:r w:rsidRPr="00544597">
              <w:rPr>
                <w:rFonts w:ascii="Arial" w:hAnsi="Arial"/>
                <w:i/>
                <w:sz w:val="18"/>
                <w:lang w:eastAsia="ja-JP"/>
              </w:rPr>
              <w:t>subCarrierSpacingCommon</w:t>
            </w:r>
            <w:r w:rsidRPr="00544597">
              <w:rPr>
                <w:rFonts w:ascii="Arial" w:hAnsi="Arial"/>
                <w:sz w:val="18"/>
                <w:szCs w:val="22"/>
                <w:lang w:eastAsia="ja-JP"/>
              </w:rPr>
              <w:t xml:space="preserve"> in </w:t>
            </w:r>
            <w:r w:rsidRPr="00544597">
              <w:rPr>
                <w:rFonts w:ascii="Arial" w:hAnsi="Arial"/>
                <w:i/>
                <w:sz w:val="18"/>
                <w:lang w:eastAsia="ja-JP"/>
              </w:rPr>
              <w:t>MIB</w:t>
            </w:r>
            <w:r w:rsidRPr="00544597">
              <w:rPr>
                <w:rFonts w:ascii="Arial" w:hAnsi="Arial"/>
                <w:sz w:val="18"/>
                <w:szCs w:val="22"/>
                <w:lang w:eastAsia="ja-JP"/>
              </w:rPr>
              <w:t xml:space="preserve"> of the same serving cell.</w:t>
            </w:r>
          </w:p>
        </w:tc>
      </w:tr>
    </w:tbl>
    <w:p w14:paraId="0599BC0C" w14:textId="77777777" w:rsidR="00544597" w:rsidRPr="00544597" w:rsidRDefault="00544597" w:rsidP="00544597">
      <w:pPr>
        <w:overflowPunct w:val="0"/>
        <w:autoSpaceDE w:val="0"/>
        <w:autoSpaceDN w:val="0"/>
        <w:adjustRightInd w:val="0"/>
        <w:textAlignment w:val="baseline"/>
        <w:rPr>
          <w:lang w:eastAsia="ja-JP"/>
        </w:rPr>
      </w:pPr>
    </w:p>
    <w:p w14:paraId="75CFBFD8" w14:textId="77777777" w:rsidR="00544597" w:rsidRPr="00544597" w:rsidRDefault="00544597" w:rsidP="005445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2457F2C0" w14:textId="77777777" w:rsidR="00544597" w:rsidRPr="00544597" w:rsidRDefault="00544597" w:rsidP="00544597">
      <w:pPr>
        <w:overflowPunct w:val="0"/>
        <w:autoSpaceDE w:val="0"/>
        <w:autoSpaceDN w:val="0"/>
        <w:adjustRightInd w:val="0"/>
        <w:spacing w:after="120"/>
        <w:rPr>
          <w:rFonts w:eastAsia="SimSun"/>
          <w:lang w:eastAsia="ja-JP"/>
        </w:rPr>
      </w:pPr>
    </w:p>
    <w:p w14:paraId="5D087043" w14:textId="77777777" w:rsidR="00544597" w:rsidRPr="00544597" w:rsidRDefault="00544597" w:rsidP="005445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27C7A33E" w14:textId="77777777" w:rsidR="00544597" w:rsidRPr="00544597" w:rsidRDefault="00544597" w:rsidP="00544597">
      <w:pPr>
        <w:overflowPunct w:val="0"/>
        <w:autoSpaceDE w:val="0"/>
        <w:autoSpaceDN w:val="0"/>
        <w:adjustRightInd w:val="0"/>
        <w:textAlignment w:val="baseline"/>
        <w:rPr>
          <w:lang w:val="en-US" w:eastAsia="ja-JP"/>
        </w:rPr>
      </w:pPr>
    </w:p>
    <w:p w14:paraId="30CE4064" w14:textId="77777777" w:rsidR="00544597" w:rsidRPr="00544597" w:rsidRDefault="00544597" w:rsidP="005445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20425941"/>
      <w:bookmarkStart w:id="64" w:name="_Toc29321337"/>
      <w:bookmarkStart w:id="65" w:name="_Toc36757081"/>
      <w:bookmarkStart w:id="66" w:name="_Toc36836622"/>
      <w:bookmarkStart w:id="67" w:name="_Toc36843599"/>
      <w:bookmarkStart w:id="68" w:name="_Toc37067888"/>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BWP-DownlinkDedicated</w:t>
      </w:r>
      <w:bookmarkEnd w:id="63"/>
      <w:bookmarkEnd w:id="64"/>
      <w:bookmarkEnd w:id="65"/>
      <w:bookmarkEnd w:id="66"/>
      <w:bookmarkEnd w:id="67"/>
      <w:bookmarkEnd w:id="68"/>
    </w:p>
    <w:p w14:paraId="7388FF03" w14:textId="77777777" w:rsidR="00544597" w:rsidRPr="00544597" w:rsidRDefault="00544597" w:rsidP="00544597">
      <w:pPr>
        <w:overflowPunct w:val="0"/>
        <w:autoSpaceDE w:val="0"/>
        <w:autoSpaceDN w:val="0"/>
        <w:adjustRightInd w:val="0"/>
        <w:textAlignment w:val="baseline"/>
        <w:rPr>
          <w:lang w:eastAsia="ja-JP"/>
        </w:rPr>
      </w:pPr>
      <w:r w:rsidRPr="00544597">
        <w:rPr>
          <w:lang w:eastAsia="ja-JP"/>
        </w:rPr>
        <w:t xml:space="preserve">The IE </w:t>
      </w:r>
      <w:r w:rsidRPr="00544597">
        <w:rPr>
          <w:i/>
          <w:lang w:eastAsia="ja-JP"/>
        </w:rPr>
        <w:t>BWP-DownlinkDedicated</w:t>
      </w:r>
      <w:r w:rsidRPr="00544597">
        <w:rPr>
          <w:lang w:eastAsia="ja-JP"/>
        </w:rPr>
        <w:t xml:space="preserve"> is used to configure the dedicated (UE specific) parameters of a downlink BWP.</w:t>
      </w:r>
    </w:p>
    <w:p w14:paraId="69AC0941" w14:textId="77777777" w:rsidR="00544597" w:rsidRPr="00544597" w:rsidRDefault="00544597" w:rsidP="00544597">
      <w:pPr>
        <w:keepNext/>
        <w:keepLines/>
        <w:overflowPunct w:val="0"/>
        <w:autoSpaceDE w:val="0"/>
        <w:autoSpaceDN w:val="0"/>
        <w:adjustRightInd w:val="0"/>
        <w:spacing w:before="60"/>
        <w:jc w:val="center"/>
        <w:textAlignment w:val="baseline"/>
        <w:rPr>
          <w:rFonts w:ascii="Arial" w:hAnsi="Arial"/>
          <w:b/>
          <w:lang w:eastAsia="ja-JP"/>
        </w:rPr>
      </w:pPr>
      <w:r w:rsidRPr="00544597">
        <w:rPr>
          <w:rFonts w:ascii="Arial" w:hAnsi="Arial"/>
          <w:b/>
          <w:i/>
          <w:lang w:eastAsia="ja-JP"/>
        </w:rPr>
        <w:t>BWP-DownlinkDedicated</w:t>
      </w:r>
      <w:r w:rsidRPr="00544597">
        <w:rPr>
          <w:rFonts w:ascii="Arial" w:hAnsi="Arial"/>
          <w:b/>
          <w:lang w:eastAsia="ja-JP"/>
        </w:rPr>
        <w:t xml:space="preserve"> information element</w:t>
      </w:r>
    </w:p>
    <w:p w14:paraId="07EBE38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ASN1START</w:t>
      </w:r>
    </w:p>
    <w:p w14:paraId="7F8353A7"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TAG-BWP-DOWNLINKDEDICATED-START</w:t>
      </w:r>
    </w:p>
    <w:p w14:paraId="6C2D29AC"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A49D01"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BWP-DownlinkDedicated ::=           SEQUENCE {</w:t>
      </w:r>
    </w:p>
    <w:p w14:paraId="1527EA09"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pdcch-Config                        SetupRelease { PDCCH-Config }                                     OPTIONAL,   -- Need M</w:t>
      </w:r>
    </w:p>
    <w:p w14:paraId="374A175D"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pdsch-Config                        SetupRelease { PDSCH-Config }                                     OPTIONAL,   -- Need M</w:t>
      </w:r>
    </w:p>
    <w:p w14:paraId="306F183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sps-Config                          SetupRelease { SPS-Config }                                       OPTIONAL,   -- Need M</w:t>
      </w:r>
    </w:p>
    <w:p w14:paraId="30FFB544"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radioLinkMonitoringConfig           SetupRelease { RadioLinkMonitoringConfig }                        OPTIONAL,   -- Need M</w:t>
      </w:r>
    </w:p>
    <w:p w14:paraId="5CD9C4A6"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w:t>
      </w:r>
    </w:p>
    <w:p w14:paraId="2959F111"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w:t>
      </w:r>
    </w:p>
    <w:p w14:paraId="7A81EE11"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sps-ConfigList-r16                  SetupRelease { SPS-ConfigList-r16 }                               OPTIONAL,   -- Need M</w:t>
      </w:r>
    </w:p>
    <w:p w14:paraId="6596FAA9"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beamFailureRecoverySCellConfig-r16  SetupRelease {BeamFailureRecoverySCellConfig-r16}                 OPTIONAL    -- Cond SCellOnly</w:t>
      </w:r>
    </w:p>
    <w:p w14:paraId="6C1B023A"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xml:space="preserve">    ]]</w:t>
      </w:r>
    </w:p>
    <w:p w14:paraId="63316D4B"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ACAC2"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w:t>
      </w:r>
    </w:p>
    <w:p w14:paraId="3C815FA0"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3E4D5F"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lastRenderedPageBreak/>
        <w:t>-- TAG-BWP-DOWNLINKDEDICATED-STOP</w:t>
      </w:r>
    </w:p>
    <w:p w14:paraId="532B23F5" w14:textId="77777777" w:rsidR="00544597" w:rsidRPr="00544597" w:rsidRDefault="00544597" w:rsidP="00544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597">
        <w:rPr>
          <w:rFonts w:ascii="Courier New" w:hAnsi="Courier New"/>
          <w:noProof/>
          <w:sz w:val="16"/>
          <w:lang w:eastAsia="en-GB"/>
        </w:rPr>
        <w:t>-- ASN1STOP</w:t>
      </w:r>
    </w:p>
    <w:p w14:paraId="390F3DCE" w14:textId="77777777" w:rsidR="00544597" w:rsidRPr="00544597" w:rsidRDefault="00544597" w:rsidP="005445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597" w:rsidRPr="00544597" w14:paraId="042B001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8C2CC79" w14:textId="77777777" w:rsidR="00544597" w:rsidRPr="00544597" w:rsidRDefault="00544597" w:rsidP="00544597">
            <w:pPr>
              <w:keepNext/>
              <w:keepLines/>
              <w:overflowPunct w:val="0"/>
              <w:autoSpaceDE w:val="0"/>
              <w:autoSpaceDN w:val="0"/>
              <w:adjustRightInd w:val="0"/>
              <w:spacing w:after="0"/>
              <w:jc w:val="center"/>
              <w:textAlignment w:val="baseline"/>
              <w:rPr>
                <w:rFonts w:ascii="Arial" w:hAnsi="Arial"/>
                <w:b/>
                <w:sz w:val="18"/>
                <w:szCs w:val="22"/>
                <w:lang w:eastAsia="ja-JP"/>
              </w:rPr>
            </w:pPr>
            <w:r w:rsidRPr="00544597">
              <w:rPr>
                <w:rFonts w:ascii="Arial" w:hAnsi="Arial"/>
                <w:b/>
                <w:i/>
                <w:sz w:val="18"/>
                <w:szCs w:val="22"/>
                <w:lang w:eastAsia="ja-JP"/>
              </w:rPr>
              <w:t xml:space="preserve">BWP-DownlinkDedicated </w:t>
            </w:r>
            <w:r w:rsidRPr="00544597">
              <w:rPr>
                <w:rFonts w:ascii="Arial" w:hAnsi="Arial"/>
                <w:b/>
                <w:sz w:val="18"/>
                <w:szCs w:val="22"/>
                <w:lang w:eastAsia="ja-JP"/>
              </w:rPr>
              <w:t>field descriptions</w:t>
            </w:r>
          </w:p>
        </w:tc>
      </w:tr>
      <w:tr w:rsidR="00544597" w:rsidRPr="00544597" w14:paraId="308D1283" w14:textId="77777777" w:rsidTr="008C215D">
        <w:tc>
          <w:tcPr>
            <w:tcW w:w="14173" w:type="dxa"/>
            <w:tcBorders>
              <w:top w:val="single" w:sz="4" w:space="0" w:color="auto"/>
              <w:left w:val="single" w:sz="4" w:space="0" w:color="auto"/>
              <w:bottom w:val="single" w:sz="4" w:space="0" w:color="auto"/>
              <w:right w:val="single" w:sz="4" w:space="0" w:color="auto"/>
            </w:tcBorders>
          </w:tcPr>
          <w:p w14:paraId="00B067A7"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b/>
                <w:i/>
                <w:sz w:val="18"/>
                <w:szCs w:val="22"/>
                <w:lang w:eastAsia="ja-JP"/>
              </w:rPr>
              <w:t>beamFailureRecoverySCellConfig</w:t>
            </w:r>
          </w:p>
          <w:p w14:paraId="0A85229A"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sz w:val="18"/>
                <w:szCs w:val="22"/>
                <w:lang w:eastAsia="ja-JP"/>
              </w:rPr>
              <w:t>Configuration of candidate RS for beam failure recovery in SCells.</w:t>
            </w:r>
          </w:p>
        </w:tc>
      </w:tr>
      <w:tr w:rsidR="00544597" w:rsidRPr="00544597" w14:paraId="35F56894"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F0C0325"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b/>
                <w:i/>
                <w:sz w:val="18"/>
                <w:szCs w:val="22"/>
                <w:lang w:eastAsia="ja-JP"/>
              </w:rPr>
              <w:t>pdcch-Config</w:t>
            </w:r>
          </w:p>
          <w:p w14:paraId="7AE17293" w14:textId="7784ECCE"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UE specific PDCCH configuration for one BWP. </w:t>
            </w:r>
            <w:bookmarkStart w:id="69" w:name="_Hlk40390548"/>
            <w:del w:id="70" w:author="Qualcomm - Peng Cheng" w:date="2020-05-14T20:35:00Z">
              <w:r w:rsidRPr="00544597" w:rsidDel="008669F5">
                <w:rPr>
                  <w:rFonts w:ascii="Arial" w:hAnsi="Arial"/>
                  <w:sz w:val="18"/>
                  <w:szCs w:val="22"/>
                  <w:lang w:eastAsia="ja-JP"/>
                </w:rPr>
                <w:delText>This field is absent for a dormant BWP</w:delText>
              </w:r>
              <w:bookmarkEnd w:id="69"/>
              <w:r w:rsidRPr="00544597" w:rsidDel="008669F5">
                <w:rPr>
                  <w:rFonts w:ascii="Arial" w:hAnsi="Arial"/>
                  <w:sz w:val="18"/>
                  <w:szCs w:val="22"/>
                  <w:lang w:eastAsia="ja-JP"/>
                </w:rPr>
                <w:delText>.</w:delText>
              </w:r>
            </w:del>
          </w:p>
        </w:tc>
      </w:tr>
      <w:tr w:rsidR="00544597" w:rsidRPr="00544597" w14:paraId="1D88839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2B9B8AE"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b/>
                <w:i/>
                <w:sz w:val="18"/>
                <w:szCs w:val="22"/>
                <w:lang w:eastAsia="ja-JP"/>
              </w:rPr>
              <w:t>pdsch-Config</w:t>
            </w:r>
          </w:p>
          <w:p w14:paraId="49EEA68E"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UE specific PDSCH configuration for one BWP.</w:t>
            </w:r>
            <w:ins w:id="71" w:author="DCCA" w:date="2020-04-14T11:05:00Z">
              <w:r w:rsidRPr="00544597">
                <w:rPr>
                  <w:rFonts w:ascii="Arial" w:hAnsi="Arial"/>
                  <w:sz w:val="18"/>
                  <w:szCs w:val="22"/>
                  <w:lang w:eastAsia="ja-JP"/>
                </w:rPr>
                <w:t xml:space="preserve"> </w:t>
              </w:r>
            </w:ins>
          </w:p>
          <w:p w14:paraId="63786A07" w14:textId="4712F429"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del w:id="72" w:author="Qualcomm - Peng Cheng" w:date="2020-05-14T20:36:00Z">
              <w:r w:rsidRPr="00544597" w:rsidDel="00D513B3">
                <w:rPr>
                  <w:rFonts w:ascii="Arial" w:hAnsi="Arial"/>
                  <w:color w:val="FF0000"/>
                  <w:sz w:val="18"/>
                  <w:lang w:eastAsia="ja-JP"/>
                </w:rPr>
                <w:delText>Editor's note: For a dormant BWP, if this field is configured, it is FFS if IEs other than those related to TCI state are applicable</w:delText>
              </w:r>
              <w:r w:rsidRPr="00544597" w:rsidDel="00D513B3">
                <w:rPr>
                  <w:rFonts w:ascii="Arial" w:hAnsi="Arial"/>
                  <w:sz w:val="18"/>
                  <w:szCs w:val="22"/>
                  <w:lang w:eastAsia="ja-JP"/>
                </w:rPr>
                <w:delText>.</w:delText>
              </w:r>
            </w:del>
          </w:p>
        </w:tc>
      </w:tr>
      <w:tr w:rsidR="00544597" w:rsidRPr="00544597" w14:paraId="495F8F1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92CBA55"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b/>
                <w:i/>
                <w:sz w:val="18"/>
                <w:szCs w:val="22"/>
                <w:lang w:eastAsia="ja-JP"/>
              </w:rPr>
              <w:t>sps-Config</w:t>
            </w:r>
          </w:p>
          <w:p w14:paraId="63F50221" w14:textId="77777777"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r w:rsidRPr="00544597">
              <w:rPr>
                <w:rFonts w:ascii="Arial" w:hAnsi="Arial"/>
                <w:sz w:val="18"/>
                <w:szCs w:val="22"/>
                <w:lang w:eastAsia="ja-JP"/>
              </w:rPr>
              <w:t xml:space="preserve">UE specific SPS (Semi-Persistent Scheduling) configuration for one BWP. Except for reconfiguration with sync, the NW does not reconfigure </w:t>
            </w:r>
            <w:r w:rsidRPr="00544597">
              <w:rPr>
                <w:rFonts w:ascii="Arial" w:hAnsi="Arial"/>
                <w:i/>
                <w:sz w:val="18"/>
                <w:lang w:eastAsia="ja-JP"/>
              </w:rPr>
              <w:t>sps-Config</w:t>
            </w:r>
            <w:r w:rsidRPr="00544597">
              <w:rPr>
                <w:rFonts w:ascii="Arial" w:hAnsi="Arial"/>
                <w:sz w:val="18"/>
                <w:szCs w:val="22"/>
                <w:lang w:eastAsia="ja-JP"/>
              </w:rPr>
              <w:t xml:space="preserve"> when there is an active configured downlink assignment (see TS 38.321 [3]). However, the NW may release the </w:t>
            </w:r>
            <w:r w:rsidRPr="00544597">
              <w:rPr>
                <w:rFonts w:ascii="Arial" w:hAnsi="Arial"/>
                <w:i/>
                <w:sz w:val="18"/>
                <w:lang w:eastAsia="ja-JP"/>
              </w:rPr>
              <w:t>sps-Config</w:t>
            </w:r>
            <w:r w:rsidRPr="00544597">
              <w:rPr>
                <w:rFonts w:ascii="Arial" w:hAnsi="Arial"/>
                <w:sz w:val="18"/>
                <w:szCs w:val="22"/>
                <w:lang w:eastAsia="ja-JP"/>
              </w:rPr>
              <w:t xml:space="preserve"> at any time. </w:t>
            </w:r>
          </w:p>
        </w:tc>
      </w:tr>
      <w:tr w:rsidR="00544597" w:rsidRPr="00544597" w14:paraId="3C4B51F6" w14:textId="77777777" w:rsidTr="008C215D">
        <w:tc>
          <w:tcPr>
            <w:tcW w:w="14173" w:type="dxa"/>
            <w:tcBorders>
              <w:top w:val="single" w:sz="4" w:space="0" w:color="auto"/>
              <w:left w:val="single" w:sz="4" w:space="0" w:color="auto"/>
              <w:bottom w:val="single" w:sz="4" w:space="0" w:color="auto"/>
              <w:right w:val="single" w:sz="4" w:space="0" w:color="auto"/>
            </w:tcBorders>
          </w:tcPr>
          <w:p w14:paraId="720257A6"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b/>
                <w:i/>
                <w:sz w:val="18"/>
                <w:szCs w:val="22"/>
                <w:lang w:eastAsia="ja-JP"/>
              </w:rPr>
              <w:t>sps-ConfigList</w:t>
            </w:r>
          </w:p>
          <w:p w14:paraId="5EE96EC5"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544597" w:rsidRPr="00544597" w14:paraId="194B2DA2"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0940E67" w14:textId="77777777" w:rsidR="00544597" w:rsidRPr="00544597" w:rsidRDefault="00544597" w:rsidP="00544597">
            <w:pPr>
              <w:keepNext/>
              <w:keepLines/>
              <w:overflowPunct w:val="0"/>
              <w:autoSpaceDE w:val="0"/>
              <w:autoSpaceDN w:val="0"/>
              <w:adjustRightInd w:val="0"/>
              <w:spacing w:after="0"/>
              <w:textAlignment w:val="baseline"/>
              <w:rPr>
                <w:rFonts w:ascii="Arial" w:hAnsi="Arial"/>
                <w:b/>
                <w:i/>
                <w:sz w:val="18"/>
                <w:szCs w:val="22"/>
                <w:lang w:eastAsia="ja-JP"/>
              </w:rPr>
            </w:pPr>
            <w:r w:rsidRPr="00544597">
              <w:rPr>
                <w:rFonts w:ascii="Arial" w:hAnsi="Arial"/>
                <w:b/>
                <w:i/>
                <w:sz w:val="18"/>
                <w:szCs w:val="22"/>
                <w:lang w:eastAsia="ja-JP"/>
              </w:rPr>
              <w:t>radioLinkMonitoringConfig</w:t>
            </w:r>
          </w:p>
          <w:p w14:paraId="3AF95C8F" w14:textId="77777777" w:rsidR="00544597" w:rsidRPr="00544597" w:rsidRDefault="00544597" w:rsidP="00544597">
            <w:pPr>
              <w:keepNext/>
              <w:keepLines/>
              <w:overflowPunct w:val="0"/>
              <w:autoSpaceDE w:val="0"/>
              <w:autoSpaceDN w:val="0"/>
              <w:adjustRightInd w:val="0"/>
              <w:spacing w:after="0"/>
              <w:textAlignment w:val="baseline"/>
              <w:rPr>
                <w:rFonts w:ascii="Arial" w:hAnsi="Arial" w:cs="Arial"/>
                <w:sz w:val="18"/>
                <w:lang w:eastAsia="ja-JP"/>
              </w:rPr>
            </w:pPr>
            <w:r w:rsidRPr="00544597">
              <w:rPr>
                <w:rFonts w:ascii="Arial" w:hAnsi="Arial"/>
                <w:sz w:val="18"/>
                <w:szCs w:val="22"/>
                <w:lang w:eastAsia="ja-JP"/>
              </w:rPr>
              <w:t>UE specific configuration of radio link monitoring for detecting cell- and beam radio link failure occasions.</w:t>
            </w:r>
            <w:r w:rsidRPr="00544597">
              <w:rPr>
                <w:rFonts w:ascii="Arial" w:hAnsi="Arial"/>
                <w:sz w:val="18"/>
                <w:lang w:eastAsia="ja-JP"/>
              </w:rPr>
              <w:t xml:space="preserve"> </w:t>
            </w:r>
            <w:r w:rsidRPr="00544597">
              <w:rPr>
                <w:rFonts w:ascii="Arial" w:hAnsi="Arial"/>
                <w:sz w:val="18"/>
                <w:szCs w:val="22"/>
                <w:lang w:eastAsia="ja-JP"/>
              </w:rPr>
              <w:t>The maximum number of failure detection resources should be limited up to 8 for both cell and beam radio link failure detection.</w:t>
            </w:r>
            <w:r w:rsidRPr="00544597">
              <w:rPr>
                <w:rFonts w:ascii="Arial" w:hAnsi="Arial" w:cs="Arial"/>
                <w:sz w:val="18"/>
                <w:lang w:eastAsia="ja-JP"/>
              </w:rPr>
              <w:t xml:space="preserve"> For SCells, only periodic 1-port CSI-RS can be configured in IE </w:t>
            </w:r>
            <w:r w:rsidRPr="00544597">
              <w:rPr>
                <w:rFonts w:ascii="Arial" w:hAnsi="Arial" w:cs="Arial"/>
                <w:i/>
                <w:sz w:val="18"/>
                <w:lang w:eastAsia="x-none"/>
              </w:rPr>
              <w:t>RadioLinkMonitoringConfig</w:t>
            </w:r>
            <w:r w:rsidRPr="00544597">
              <w:rPr>
                <w:rFonts w:ascii="Arial" w:hAnsi="Arial" w:cs="Arial"/>
                <w:sz w:val="18"/>
                <w:lang w:eastAsia="ja-JP"/>
              </w:rPr>
              <w:t>.</w:t>
            </w:r>
          </w:p>
          <w:p w14:paraId="0B60BD4F" w14:textId="3F7AF5A5" w:rsidR="00544597" w:rsidRPr="00544597" w:rsidRDefault="00544597" w:rsidP="00544597">
            <w:pPr>
              <w:keepNext/>
              <w:keepLines/>
              <w:overflowPunct w:val="0"/>
              <w:autoSpaceDE w:val="0"/>
              <w:autoSpaceDN w:val="0"/>
              <w:adjustRightInd w:val="0"/>
              <w:spacing w:after="0"/>
              <w:textAlignment w:val="baseline"/>
              <w:rPr>
                <w:rFonts w:ascii="Arial" w:hAnsi="Arial"/>
                <w:sz w:val="18"/>
                <w:szCs w:val="22"/>
                <w:lang w:eastAsia="ja-JP"/>
              </w:rPr>
            </w:pPr>
            <w:del w:id="73" w:author="Qualcomm - Peng Cheng" w:date="2020-05-14T20:36:00Z">
              <w:r w:rsidRPr="00544597" w:rsidDel="00A61EFB">
                <w:rPr>
                  <w:rFonts w:ascii="Arial" w:hAnsi="Arial"/>
                  <w:color w:val="FF0000"/>
                  <w:sz w:val="18"/>
                  <w:lang w:eastAsia="ja-JP"/>
                </w:rPr>
                <w:delText>Editor's note: For a dormant BWP, it is FFS: if the implicit BFD-RS configuration is supported or not.</w:delText>
              </w:r>
            </w:del>
          </w:p>
        </w:tc>
      </w:tr>
    </w:tbl>
    <w:p w14:paraId="74226096" w14:textId="77777777" w:rsidR="00544597" w:rsidRPr="00544597" w:rsidRDefault="00544597" w:rsidP="00544597">
      <w:pPr>
        <w:overflowPunct w:val="0"/>
        <w:autoSpaceDE w:val="0"/>
        <w:autoSpaceDN w:val="0"/>
        <w:adjustRightInd w:val="0"/>
        <w:textAlignment w:val="baseline"/>
        <w:rPr>
          <w:lang w:eastAsia="ja-JP"/>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544597" w:rsidRPr="00544597" w14:paraId="51F4D000" w14:textId="77777777" w:rsidTr="008C215D">
        <w:trPr>
          <w:trHeight w:val="258"/>
        </w:trPr>
        <w:tc>
          <w:tcPr>
            <w:tcW w:w="4026" w:type="dxa"/>
            <w:tcBorders>
              <w:top w:val="single" w:sz="4" w:space="0" w:color="auto"/>
              <w:left w:val="single" w:sz="4" w:space="0" w:color="auto"/>
              <w:bottom w:val="single" w:sz="4" w:space="0" w:color="auto"/>
              <w:right w:val="single" w:sz="4" w:space="0" w:color="auto"/>
            </w:tcBorders>
          </w:tcPr>
          <w:p w14:paraId="65E0584B" w14:textId="77777777" w:rsidR="00544597" w:rsidRPr="00544597" w:rsidRDefault="00544597" w:rsidP="0054459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4597">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AA8348C" w14:textId="77777777" w:rsidR="00544597" w:rsidRPr="00544597" w:rsidRDefault="00544597" w:rsidP="0054459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4597">
              <w:rPr>
                <w:rFonts w:ascii="Arial" w:eastAsia="Calibri" w:hAnsi="Arial"/>
                <w:b/>
                <w:sz w:val="18"/>
                <w:szCs w:val="22"/>
                <w:lang w:eastAsia="ja-JP"/>
              </w:rPr>
              <w:t>Explanation</w:t>
            </w:r>
          </w:p>
        </w:tc>
      </w:tr>
      <w:tr w:rsidR="00544597" w:rsidRPr="00544597" w14:paraId="417F1E28" w14:textId="77777777" w:rsidTr="008C215D">
        <w:trPr>
          <w:trHeight w:val="247"/>
        </w:trPr>
        <w:tc>
          <w:tcPr>
            <w:tcW w:w="4026" w:type="dxa"/>
            <w:tcBorders>
              <w:top w:val="single" w:sz="4" w:space="0" w:color="auto"/>
              <w:left w:val="single" w:sz="4" w:space="0" w:color="auto"/>
              <w:bottom w:val="single" w:sz="4" w:space="0" w:color="auto"/>
              <w:right w:val="single" w:sz="4" w:space="0" w:color="auto"/>
            </w:tcBorders>
          </w:tcPr>
          <w:p w14:paraId="37DC747B" w14:textId="77777777" w:rsidR="00544597" w:rsidRPr="00544597" w:rsidRDefault="00544597" w:rsidP="00544597">
            <w:pPr>
              <w:keepNext/>
              <w:keepLines/>
              <w:overflowPunct w:val="0"/>
              <w:autoSpaceDE w:val="0"/>
              <w:autoSpaceDN w:val="0"/>
              <w:adjustRightInd w:val="0"/>
              <w:spacing w:after="0"/>
              <w:textAlignment w:val="baseline"/>
              <w:rPr>
                <w:rFonts w:ascii="Arial" w:eastAsia="Calibri" w:hAnsi="Arial"/>
                <w:i/>
                <w:sz w:val="18"/>
                <w:szCs w:val="22"/>
                <w:lang w:eastAsia="ja-JP"/>
              </w:rPr>
            </w:pPr>
            <w:r w:rsidRPr="00544597">
              <w:rPr>
                <w:rFonts w:ascii="Arial" w:eastAsia="Calibri" w:hAnsi="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tcPr>
          <w:p w14:paraId="1F6D5C6A" w14:textId="77777777" w:rsidR="00544597" w:rsidRPr="00544597" w:rsidRDefault="00544597" w:rsidP="00544597">
            <w:pPr>
              <w:keepNext/>
              <w:keepLines/>
              <w:overflowPunct w:val="0"/>
              <w:autoSpaceDE w:val="0"/>
              <w:autoSpaceDN w:val="0"/>
              <w:adjustRightInd w:val="0"/>
              <w:spacing w:after="0"/>
              <w:textAlignment w:val="baseline"/>
              <w:rPr>
                <w:rFonts w:ascii="Arial" w:eastAsia="Calibri" w:hAnsi="Arial"/>
                <w:sz w:val="18"/>
                <w:szCs w:val="22"/>
                <w:lang w:eastAsia="ja-JP"/>
              </w:rPr>
            </w:pPr>
            <w:r w:rsidRPr="00544597">
              <w:rPr>
                <w:rFonts w:ascii="Arial" w:eastAsia="Calibri" w:hAnsi="Arial"/>
                <w:sz w:val="18"/>
                <w:szCs w:val="22"/>
                <w:lang w:eastAsia="ja-JP"/>
              </w:rPr>
              <w:t xml:space="preserve">The field is optionally present, Need M, in the </w:t>
            </w:r>
            <w:r w:rsidRPr="00544597">
              <w:rPr>
                <w:rFonts w:ascii="Arial" w:eastAsia="Calibri" w:hAnsi="Arial"/>
                <w:i/>
                <w:sz w:val="18"/>
                <w:lang w:eastAsia="ja-JP"/>
              </w:rPr>
              <w:t>BWP-DownlinkDedicated</w:t>
            </w:r>
            <w:r w:rsidRPr="00544597">
              <w:rPr>
                <w:rFonts w:ascii="Arial" w:eastAsia="Calibri" w:hAnsi="Arial"/>
                <w:sz w:val="18"/>
                <w:szCs w:val="22"/>
                <w:lang w:eastAsia="ja-JP"/>
              </w:rPr>
              <w:t xml:space="preserve"> of an Scell. It is absent otherwise.</w:t>
            </w:r>
          </w:p>
        </w:tc>
      </w:tr>
    </w:tbl>
    <w:p w14:paraId="44B4C198" w14:textId="77777777" w:rsidR="00544597" w:rsidRPr="00544597" w:rsidRDefault="00544597" w:rsidP="00544597">
      <w:pPr>
        <w:overflowPunct w:val="0"/>
        <w:autoSpaceDE w:val="0"/>
        <w:autoSpaceDN w:val="0"/>
        <w:adjustRightInd w:val="0"/>
        <w:textAlignment w:val="baseline"/>
        <w:rPr>
          <w:lang w:eastAsia="ja-JP"/>
        </w:rPr>
      </w:pPr>
    </w:p>
    <w:p w14:paraId="6573AE9F" w14:textId="77777777" w:rsidR="00544597" w:rsidRPr="00544597" w:rsidRDefault="00544597" w:rsidP="00544597">
      <w:pPr>
        <w:overflowPunct w:val="0"/>
        <w:autoSpaceDE w:val="0"/>
        <w:autoSpaceDN w:val="0"/>
        <w:adjustRightInd w:val="0"/>
        <w:textAlignment w:val="baseline"/>
        <w:rPr>
          <w:lang w:eastAsia="ja-JP"/>
        </w:rPr>
      </w:pPr>
      <w:bookmarkStart w:id="74" w:name="_Toc20425949"/>
      <w:bookmarkStart w:id="75" w:name="_Toc29321345"/>
      <w:bookmarkStart w:id="76" w:name="_Toc36757089"/>
      <w:bookmarkStart w:id="77" w:name="_Toc36836630"/>
      <w:bookmarkStart w:id="78" w:name="_Toc36843607"/>
      <w:bookmarkStart w:id="79" w:name="_Toc37067896"/>
    </w:p>
    <w:p w14:paraId="21FEF1C4" w14:textId="77777777" w:rsidR="00544597" w:rsidRPr="00544597" w:rsidRDefault="00544597" w:rsidP="005445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bookmarkEnd w:id="74"/>
    <w:bookmarkEnd w:id="75"/>
    <w:bookmarkEnd w:id="76"/>
    <w:bookmarkEnd w:id="77"/>
    <w:bookmarkEnd w:id="78"/>
    <w:bookmarkEnd w:id="79"/>
    <w:p w14:paraId="4C013AE8" w14:textId="7206BBE1" w:rsidR="00544597" w:rsidRDefault="00544597" w:rsidP="00544597">
      <w:pPr>
        <w:overflowPunct w:val="0"/>
        <w:autoSpaceDE w:val="0"/>
        <w:autoSpaceDN w:val="0"/>
        <w:adjustRightInd w:val="0"/>
        <w:spacing w:after="120"/>
        <w:rPr>
          <w:rFonts w:eastAsia="SimSun"/>
          <w:lang w:eastAsia="ja-JP"/>
        </w:rPr>
      </w:pPr>
    </w:p>
    <w:p w14:paraId="6312C863" w14:textId="77777777" w:rsidR="00373C85" w:rsidRPr="00544597" w:rsidRDefault="00373C85" w:rsidP="00373C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FF0318D" w14:textId="77777777" w:rsidR="00943942" w:rsidRPr="00943942" w:rsidRDefault="00943942" w:rsidP="0094394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0" w:name="_Toc20425944"/>
      <w:bookmarkStart w:id="81" w:name="_Toc29321340"/>
      <w:bookmarkStart w:id="82" w:name="_Toc36757084"/>
      <w:bookmarkStart w:id="83" w:name="_Toc36836625"/>
      <w:bookmarkStart w:id="84" w:name="_Toc36843602"/>
      <w:bookmarkStart w:id="85" w:name="_Toc37067891"/>
      <w:r w:rsidRPr="00943942">
        <w:rPr>
          <w:rFonts w:ascii="Arial" w:hAnsi="Arial"/>
          <w:sz w:val="24"/>
          <w:lang w:eastAsia="ja-JP"/>
        </w:rPr>
        <w:t>–</w:t>
      </w:r>
      <w:r w:rsidRPr="00943942">
        <w:rPr>
          <w:rFonts w:ascii="Arial" w:hAnsi="Arial"/>
          <w:sz w:val="24"/>
          <w:lang w:eastAsia="ja-JP"/>
        </w:rPr>
        <w:tab/>
      </w:r>
      <w:r w:rsidRPr="00943942">
        <w:rPr>
          <w:rFonts w:ascii="Arial" w:hAnsi="Arial"/>
          <w:i/>
          <w:sz w:val="24"/>
          <w:lang w:eastAsia="ja-JP"/>
        </w:rPr>
        <w:t>BWP-UplinkCommon</w:t>
      </w:r>
      <w:bookmarkEnd w:id="80"/>
      <w:bookmarkEnd w:id="81"/>
      <w:bookmarkEnd w:id="82"/>
      <w:bookmarkEnd w:id="83"/>
      <w:bookmarkEnd w:id="84"/>
      <w:bookmarkEnd w:id="85"/>
    </w:p>
    <w:p w14:paraId="793D2A71" w14:textId="27BF2EDA" w:rsidR="00CB0B32" w:rsidRPr="002750B7" w:rsidRDefault="00943942" w:rsidP="00CB0B32">
      <w:pPr>
        <w:rPr>
          <w:lang w:val="en-US" w:eastAsia="en-GB"/>
        </w:rPr>
      </w:pPr>
      <w:r w:rsidRPr="00943942">
        <w:rPr>
          <w:szCs w:val="24"/>
          <w:lang w:val="en-US" w:eastAsia="en-GB"/>
        </w:rPr>
        <w:t xml:space="preserve">The IE </w:t>
      </w:r>
      <w:r w:rsidRPr="00943942">
        <w:rPr>
          <w:i/>
          <w:szCs w:val="24"/>
          <w:lang w:val="en-US" w:eastAsia="en-GB"/>
        </w:rPr>
        <w:t>BWP-UplinkCommon</w:t>
      </w:r>
      <w:r w:rsidRPr="00943942">
        <w:rPr>
          <w:szCs w:val="24"/>
          <w:lang w:val="en-US" w:eastAsia="en-GB"/>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r w:rsidR="00CB0B32">
        <w:rPr>
          <w:szCs w:val="24"/>
          <w:lang w:val="en-US" w:eastAsia="en-GB"/>
        </w:rPr>
        <w:t xml:space="preserve"> </w:t>
      </w:r>
      <w:ins w:id="86" w:author="Qualcomm - Peng Cheng" w:date="2020-05-16T17:00:00Z">
        <w:r w:rsidR="003238FE" w:rsidRPr="002750B7">
          <w:rPr>
            <w:lang w:val="en-US" w:eastAsia="en-GB"/>
          </w:rPr>
          <w:t>This field</w:t>
        </w:r>
        <w:r w:rsidR="003238FE" w:rsidRPr="000E4E69">
          <w:rPr>
            <w:lang w:eastAsia="ja-JP"/>
          </w:rPr>
          <w:t xml:space="preserve"> is absent in dormant uplink BWP for paired spectrum and</w:t>
        </w:r>
        <w:r w:rsidR="003238FE" w:rsidRPr="000E4E69">
          <w:rPr>
            <w:bCs/>
            <w:iCs/>
            <w:lang w:eastAsia="ja-JP"/>
          </w:rPr>
          <w:t xml:space="preserve"> the uplink BWP with the same ID as dormant downlink BWP for unpaired spectrum,</w:t>
        </w:r>
      </w:ins>
    </w:p>
    <w:p w14:paraId="1CA9CAB0" w14:textId="64B95922" w:rsidR="00943942" w:rsidRPr="00943942" w:rsidRDefault="00943942" w:rsidP="00943942">
      <w:pPr>
        <w:rPr>
          <w:szCs w:val="24"/>
          <w:lang w:val="en-US" w:eastAsia="en-GB"/>
        </w:rPr>
      </w:pPr>
    </w:p>
    <w:p w14:paraId="38D17AF5" w14:textId="77777777" w:rsidR="00943942" w:rsidRPr="00943942" w:rsidRDefault="00943942" w:rsidP="00943942">
      <w:pPr>
        <w:keepNext/>
        <w:keepLines/>
        <w:overflowPunct w:val="0"/>
        <w:autoSpaceDE w:val="0"/>
        <w:autoSpaceDN w:val="0"/>
        <w:adjustRightInd w:val="0"/>
        <w:spacing w:before="60"/>
        <w:jc w:val="center"/>
        <w:textAlignment w:val="baseline"/>
        <w:rPr>
          <w:rFonts w:ascii="Arial" w:hAnsi="Arial"/>
          <w:b/>
          <w:lang w:eastAsia="ja-JP"/>
        </w:rPr>
      </w:pPr>
      <w:r w:rsidRPr="00943942">
        <w:rPr>
          <w:rFonts w:ascii="Arial" w:hAnsi="Arial"/>
          <w:b/>
          <w:i/>
          <w:lang w:eastAsia="ja-JP"/>
        </w:rPr>
        <w:lastRenderedPageBreak/>
        <w:t>BWP-UplinkCommon</w:t>
      </w:r>
      <w:r w:rsidRPr="00943942">
        <w:rPr>
          <w:rFonts w:ascii="Arial" w:hAnsi="Arial"/>
          <w:b/>
          <w:lang w:eastAsia="ja-JP"/>
        </w:rPr>
        <w:t xml:space="preserve"> information element</w:t>
      </w:r>
    </w:p>
    <w:p w14:paraId="5766EB9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ASN1START</w:t>
      </w:r>
    </w:p>
    <w:p w14:paraId="22699B03"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TAG-BWP-UPLINKCOMMON-START</w:t>
      </w:r>
    </w:p>
    <w:p w14:paraId="486C85AD"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1118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BWP-UplinkCommon ::=                SEQUENCE {</w:t>
      </w:r>
    </w:p>
    <w:p w14:paraId="6F1AD736"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genericParameters                   BWP,</w:t>
      </w:r>
    </w:p>
    <w:p w14:paraId="73BF2B06"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rach-ConfigCommon                   SetupRelease { RACH-ConfigCommon }                                      OPTIONAL,   -- Need M</w:t>
      </w:r>
    </w:p>
    <w:p w14:paraId="07E2817D"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pusch-ConfigCommon                  SetupRelease { PUSCH-ConfigCommon }                                     OPTIONAL,   -- Need M</w:t>
      </w:r>
    </w:p>
    <w:p w14:paraId="178E5913"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pucch-ConfigCommon                  SetupRelease { PUCCH-ConfigCommon }                                     OPTIONAL,   -- Need M</w:t>
      </w:r>
    </w:p>
    <w:p w14:paraId="4AFBFE60"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405A85DC"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6BCE32B8" w14:textId="4C6854EE"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rach-ConfigCommonIAB-r16            SetupRelease { RACH-ConfigCommon }                               OPTIONAL,   -- Need M</w:t>
      </w:r>
    </w:p>
    <w:p w14:paraId="607CA8F7"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useInterlacePUCCH-PUSCH-r16         ENUMERATED {enabled}                                                    OPTIONAL,   -- Need M</w:t>
      </w:r>
    </w:p>
    <w:p w14:paraId="296AE9C4"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msgA-ConfigCommon-r16               SteupRelease { MsgA-ConfigCommon-r16 }                                  OPTIONAL    --</w:t>
      </w:r>
      <w:r w:rsidRPr="00943942">
        <w:rPr>
          <w:rFonts w:ascii="Courier New" w:hAnsi="Courier New"/>
          <w:noProof/>
          <w:color w:val="808080"/>
          <w:sz w:val="16"/>
          <w:lang w:eastAsia="en-GB"/>
        </w:rPr>
        <w:t xml:space="preserve"> Cond SpCellOnly2</w:t>
      </w:r>
    </w:p>
    <w:p w14:paraId="70A552CE"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xml:space="preserve">    ]]</w:t>
      </w:r>
    </w:p>
    <w:p w14:paraId="1166958F"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w:t>
      </w:r>
    </w:p>
    <w:p w14:paraId="27845802"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0FC07"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TAG-BWP-UPLINKCOMMON-STOP</w:t>
      </w:r>
    </w:p>
    <w:p w14:paraId="41414DF8" w14:textId="77777777" w:rsidR="00943942" w:rsidRPr="00943942" w:rsidRDefault="00943942" w:rsidP="0094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3942">
        <w:rPr>
          <w:rFonts w:ascii="Courier New" w:hAnsi="Courier New"/>
          <w:noProof/>
          <w:sz w:val="16"/>
          <w:lang w:eastAsia="en-GB"/>
        </w:rPr>
        <w:t>-- ASN1STOP</w:t>
      </w:r>
    </w:p>
    <w:p w14:paraId="0158EA21" w14:textId="77777777" w:rsidR="00943942" w:rsidRPr="00943942" w:rsidRDefault="00943942" w:rsidP="00943942">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942" w:rsidRPr="00943942" w14:paraId="59B6C4F8"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B1AAEF5"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hAnsi="Arial"/>
                <w:b/>
                <w:sz w:val="18"/>
                <w:szCs w:val="22"/>
                <w:lang w:eastAsia="ja-JP"/>
              </w:rPr>
            </w:pPr>
            <w:r w:rsidRPr="00943942">
              <w:rPr>
                <w:rFonts w:ascii="Arial" w:hAnsi="Arial"/>
                <w:b/>
                <w:i/>
                <w:sz w:val="18"/>
                <w:szCs w:val="22"/>
                <w:lang w:eastAsia="ja-JP"/>
              </w:rPr>
              <w:t xml:space="preserve">BWP-UplinkCommon </w:t>
            </w:r>
            <w:r w:rsidRPr="00943942">
              <w:rPr>
                <w:rFonts w:ascii="Arial" w:hAnsi="Arial"/>
                <w:b/>
                <w:sz w:val="18"/>
                <w:szCs w:val="22"/>
                <w:lang w:eastAsia="ja-JP"/>
              </w:rPr>
              <w:t>field descriptions</w:t>
            </w:r>
          </w:p>
        </w:tc>
      </w:tr>
      <w:tr w:rsidR="00943942" w:rsidRPr="00943942" w14:paraId="1E8E0C09" w14:textId="77777777" w:rsidTr="00A1723F">
        <w:tc>
          <w:tcPr>
            <w:tcW w:w="14173" w:type="dxa"/>
            <w:tcBorders>
              <w:top w:val="single" w:sz="4" w:space="0" w:color="auto"/>
              <w:left w:val="single" w:sz="4" w:space="0" w:color="auto"/>
              <w:bottom w:val="single" w:sz="4" w:space="0" w:color="auto"/>
              <w:right w:val="single" w:sz="4" w:space="0" w:color="auto"/>
            </w:tcBorders>
          </w:tcPr>
          <w:p w14:paraId="427473D7"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msgA-ConfigCommon</w:t>
            </w:r>
          </w:p>
          <w:p w14:paraId="088CD9D9"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Configuration of the cell specific PRACH and PUSCH resource parameters for transmission of MsgA in 2-step random access type procedure.</w:t>
            </w:r>
          </w:p>
        </w:tc>
      </w:tr>
      <w:tr w:rsidR="00943942" w:rsidRPr="00943942" w14:paraId="5D64E2B2"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A708392"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pucch-ConfigCommon</w:t>
            </w:r>
          </w:p>
          <w:p w14:paraId="59744AC2"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 xml:space="preserve">Cell specific parameters for the PUCCH of this BWP. </w:t>
            </w:r>
          </w:p>
        </w:tc>
      </w:tr>
      <w:tr w:rsidR="00943942" w:rsidRPr="00943942" w14:paraId="442CC256"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0259A7ED"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pusch-ConfigCommon</w:t>
            </w:r>
          </w:p>
          <w:p w14:paraId="448BD9BB"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Cell specific parameters for the PUSCH of this BWP.</w:t>
            </w:r>
          </w:p>
        </w:tc>
      </w:tr>
      <w:tr w:rsidR="00943942" w:rsidRPr="00943942" w14:paraId="72DF2499"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04284133"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rach-ConfigCommon</w:t>
            </w:r>
          </w:p>
          <w:p w14:paraId="175A00D8"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43942">
              <w:rPr>
                <w:rFonts w:ascii="Arial" w:hAnsi="Arial"/>
                <w:i/>
                <w:sz w:val="18"/>
                <w:lang w:eastAsia="ja-JP"/>
              </w:rPr>
              <w:t>RACH-ConfigCommon</w:t>
            </w:r>
            <w:r w:rsidRPr="00943942">
              <w:rPr>
                <w:rFonts w:ascii="Arial" w:hAnsi="Arial"/>
                <w:sz w:val="18"/>
                <w:szCs w:val="22"/>
                <w:lang w:eastAsia="ja-JP"/>
              </w:rPr>
              <w:t xml:space="preserve">) only for UL BWPs if the linked DL BWPs (same </w:t>
            </w:r>
            <w:r w:rsidRPr="00943942">
              <w:rPr>
                <w:rFonts w:ascii="Arial" w:hAnsi="Arial"/>
                <w:i/>
                <w:sz w:val="18"/>
                <w:lang w:eastAsia="ja-JP"/>
              </w:rPr>
              <w:t>bwp-Id</w:t>
            </w:r>
            <w:r w:rsidRPr="00943942">
              <w:rPr>
                <w:rFonts w:ascii="Arial" w:hAnsi="Arial"/>
                <w:sz w:val="18"/>
                <w:szCs w:val="22"/>
                <w:lang w:eastAsia="ja-JP"/>
              </w:rPr>
              <w:t xml:space="preserve"> as UL-BWP) are the initial DL BWPs or DL BWPs containing the SSB associated to the initial DL BWP. The network configures </w:t>
            </w:r>
            <w:r w:rsidRPr="00943942">
              <w:rPr>
                <w:rFonts w:ascii="Arial" w:hAnsi="Arial"/>
                <w:i/>
                <w:sz w:val="18"/>
                <w:lang w:eastAsia="ja-JP"/>
              </w:rPr>
              <w:t>rach-ConfigCommon</w:t>
            </w:r>
            <w:r w:rsidRPr="00943942">
              <w:rPr>
                <w:rFonts w:ascii="Arial" w:hAnsi="Arial"/>
                <w:sz w:val="18"/>
                <w:szCs w:val="22"/>
                <w:lang w:eastAsia="ja-JP"/>
              </w:rPr>
              <w:t xml:space="preserve">, whenever it configures contention free random access (for reconfiguration with sync or for beam failure recovery). </w:t>
            </w:r>
          </w:p>
        </w:tc>
      </w:tr>
      <w:tr w:rsidR="00943942" w:rsidRPr="00943942" w14:paraId="324087C3" w14:textId="77777777" w:rsidTr="00A1723F">
        <w:tc>
          <w:tcPr>
            <w:tcW w:w="14173" w:type="dxa"/>
            <w:tcBorders>
              <w:top w:val="single" w:sz="4" w:space="0" w:color="auto"/>
              <w:left w:val="single" w:sz="4" w:space="0" w:color="auto"/>
              <w:bottom w:val="single" w:sz="4" w:space="0" w:color="auto"/>
              <w:right w:val="single" w:sz="4" w:space="0" w:color="auto"/>
            </w:tcBorders>
          </w:tcPr>
          <w:p w14:paraId="758C0261" w14:textId="77777777" w:rsidR="00943942" w:rsidRPr="00943942" w:rsidRDefault="00943942" w:rsidP="00943942">
            <w:pPr>
              <w:keepNext/>
              <w:keepLines/>
              <w:overflowPunct w:val="0"/>
              <w:autoSpaceDE w:val="0"/>
              <w:autoSpaceDN w:val="0"/>
              <w:adjustRightInd w:val="0"/>
              <w:spacing w:after="0"/>
              <w:textAlignment w:val="baseline"/>
              <w:rPr>
                <w:rFonts w:ascii="Arial" w:hAnsi="Arial"/>
                <w:sz w:val="18"/>
                <w:szCs w:val="22"/>
                <w:lang w:eastAsia="ja-JP"/>
              </w:rPr>
            </w:pPr>
            <w:r w:rsidRPr="00943942">
              <w:rPr>
                <w:rFonts w:ascii="Arial" w:hAnsi="Arial"/>
                <w:b/>
                <w:i/>
                <w:sz w:val="18"/>
                <w:szCs w:val="22"/>
                <w:lang w:eastAsia="ja-JP"/>
              </w:rPr>
              <w:t>rach-ConfigCommonIAB</w:t>
            </w:r>
          </w:p>
          <w:p w14:paraId="17444CBC"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Configuration of cell specific random access parameters for the IAB-MT.</w:t>
            </w:r>
          </w:p>
        </w:tc>
      </w:tr>
      <w:tr w:rsidR="00943942" w:rsidRPr="00943942" w14:paraId="7ED2677E" w14:textId="77777777" w:rsidTr="00A1723F">
        <w:tc>
          <w:tcPr>
            <w:tcW w:w="14173" w:type="dxa"/>
            <w:tcBorders>
              <w:top w:val="single" w:sz="4" w:space="0" w:color="auto"/>
              <w:left w:val="single" w:sz="4" w:space="0" w:color="auto"/>
              <w:bottom w:val="single" w:sz="4" w:space="0" w:color="auto"/>
              <w:right w:val="single" w:sz="4" w:space="0" w:color="auto"/>
            </w:tcBorders>
          </w:tcPr>
          <w:p w14:paraId="290F8042" w14:textId="77777777" w:rsidR="00943942" w:rsidRPr="00943942" w:rsidRDefault="00943942" w:rsidP="00943942">
            <w:pPr>
              <w:keepNext/>
              <w:keepLines/>
              <w:overflowPunct w:val="0"/>
              <w:autoSpaceDE w:val="0"/>
              <w:autoSpaceDN w:val="0"/>
              <w:adjustRightInd w:val="0"/>
              <w:spacing w:after="0"/>
              <w:textAlignment w:val="baseline"/>
              <w:rPr>
                <w:rFonts w:ascii="Arial" w:hAnsi="Arial"/>
                <w:b/>
                <w:bCs/>
                <w:i/>
                <w:iCs/>
                <w:sz w:val="18"/>
                <w:szCs w:val="22"/>
                <w:lang w:eastAsia="ja-JP"/>
              </w:rPr>
            </w:pPr>
            <w:r w:rsidRPr="00943942">
              <w:rPr>
                <w:rFonts w:ascii="Arial" w:hAnsi="Arial"/>
                <w:b/>
                <w:bCs/>
                <w:i/>
                <w:iCs/>
                <w:sz w:val="18"/>
                <w:lang w:eastAsia="ja-JP"/>
              </w:rPr>
              <w:t>useInterlacePUCCH-PUSCH</w:t>
            </w:r>
          </w:p>
          <w:p w14:paraId="52B82E3B" w14:textId="6881EC4B" w:rsidR="00943942" w:rsidRPr="00943942" w:rsidRDefault="00943942" w:rsidP="00943942">
            <w:pPr>
              <w:keepNext/>
              <w:keepLines/>
              <w:overflowPunct w:val="0"/>
              <w:autoSpaceDE w:val="0"/>
              <w:autoSpaceDN w:val="0"/>
              <w:adjustRightInd w:val="0"/>
              <w:spacing w:after="0"/>
              <w:textAlignment w:val="baseline"/>
              <w:rPr>
                <w:rFonts w:ascii="Arial" w:hAnsi="Arial"/>
                <w:b/>
                <w:i/>
                <w:sz w:val="18"/>
                <w:szCs w:val="22"/>
                <w:lang w:eastAsia="ja-JP"/>
              </w:rPr>
            </w:pPr>
            <w:r w:rsidRPr="00943942">
              <w:rPr>
                <w:rFonts w:ascii="Arial" w:hAnsi="Arial"/>
                <w:sz w:val="18"/>
                <w:szCs w:val="22"/>
                <w:lang w:eastAsia="ja-JP"/>
              </w:rPr>
              <w:t>If the field is present, the UE uses uplink frequency domain resource allocation Type 2 for cell-specific PUSCH, e.g., PUSCH scheduled by RAR UL grant (see 38.213 clause 8.3 and 38.214 clause 6.1.2.2) and uses interlaced PUCCH Format 0and 1 for cell-specific PUCCH (see TS 38.213 [13], clause 9.2.1).</w:t>
            </w:r>
          </w:p>
        </w:tc>
      </w:tr>
    </w:tbl>
    <w:p w14:paraId="68D959B6" w14:textId="77777777" w:rsidR="00943942" w:rsidRPr="00943942" w:rsidRDefault="00943942" w:rsidP="00943942">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943942" w:rsidRPr="00943942" w14:paraId="6F90B8D7" w14:textId="77777777" w:rsidTr="00A1723F">
        <w:tc>
          <w:tcPr>
            <w:tcW w:w="4027" w:type="dxa"/>
            <w:tcBorders>
              <w:top w:val="single" w:sz="4" w:space="0" w:color="auto"/>
              <w:left w:val="single" w:sz="4" w:space="0" w:color="auto"/>
              <w:bottom w:val="single" w:sz="4" w:space="0" w:color="auto"/>
              <w:right w:val="single" w:sz="4" w:space="0" w:color="auto"/>
            </w:tcBorders>
          </w:tcPr>
          <w:p w14:paraId="75538E94"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943942">
              <w:rPr>
                <w:rFonts w:ascii="Arial" w:eastAsia="Calibri" w:hAnsi="Arial"/>
                <w:b/>
                <w:sz w:val="18"/>
                <w:lang w:val="en-US"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91C073" w14:textId="77777777" w:rsidR="00943942" w:rsidRPr="00943942" w:rsidRDefault="00943942" w:rsidP="00943942">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943942">
              <w:rPr>
                <w:rFonts w:ascii="Arial" w:eastAsia="Calibri" w:hAnsi="Arial"/>
                <w:b/>
                <w:sz w:val="18"/>
                <w:lang w:val="en-US" w:eastAsia="ja-JP"/>
              </w:rPr>
              <w:t>Explanation</w:t>
            </w:r>
          </w:p>
        </w:tc>
      </w:tr>
      <w:tr w:rsidR="00943942" w:rsidRPr="00943942" w14:paraId="31AC4991" w14:textId="77777777" w:rsidTr="00A1723F">
        <w:tc>
          <w:tcPr>
            <w:tcW w:w="4027" w:type="dxa"/>
            <w:tcBorders>
              <w:top w:val="single" w:sz="4" w:space="0" w:color="auto"/>
              <w:left w:val="single" w:sz="4" w:space="0" w:color="auto"/>
              <w:bottom w:val="single" w:sz="4" w:space="0" w:color="auto"/>
              <w:right w:val="single" w:sz="4" w:space="0" w:color="auto"/>
            </w:tcBorders>
          </w:tcPr>
          <w:p w14:paraId="1E1011BC" w14:textId="77777777" w:rsidR="00943942" w:rsidRPr="00943942" w:rsidRDefault="00943942" w:rsidP="00943942">
            <w:pPr>
              <w:keepNext/>
              <w:keepLines/>
              <w:overflowPunct w:val="0"/>
              <w:autoSpaceDE w:val="0"/>
              <w:autoSpaceDN w:val="0"/>
              <w:adjustRightInd w:val="0"/>
              <w:spacing w:after="0"/>
              <w:textAlignment w:val="baseline"/>
              <w:rPr>
                <w:rFonts w:ascii="Arial" w:eastAsia="Calibri" w:hAnsi="Arial"/>
                <w:i/>
                <w:sz w:val="18"/>
                <w:lang w:val="en-US" w:eastAsia="ja-JP"/>
              </w:rPr>
            </w:pPr>
            <w:r w:rsidRPr="00943942">
              <w:rPr>
                <w:rFonts w:ascii="Arial" w:eastAsia="Calibri" w:hAnsi="Arial"/>
                <w:i/>
                <w:sz w:val="18"/>
                <w:lang w:val="en-US" w:eastAsia="ja-JP"/>
              </w:rPr>
              <w:t>SpCellOnly2</w:t>
            </w:r>
          </w:p>
        </w:tc>
        <w:tc>
          <w:tcPr>
            <w:tcW w:w="10146" w:type="dxa"/>
            <w:tcBorders>
              <w:top w:val="single" w:sz="4" w:space="0" w:color="auto"/>
              <w:left w:val="single" w:sz="4" w:space="0" w:color="auto"/>
              <w:bottom w:val="single" w:sz="4" w:space="0" w:color="auto"/>
              <w:right w:val="single" w:sz="4" w:space="0" w:color="auto"/>
            </w:tcBorders>
          </w:tcPr>
          <w:p w14:paraId="69851610" w14:textId="77777777" w:rsidR="00943942" w:rsidRPr="00943942" w:rsidRDefault="00943942" w:rsidP="00943942">
            <w:pPr>
              <w:keepNext/>
              <w:keepLines/>
              <w:overflowPunct w:val="0"/>
              <w:autoSpaceDE w:val="0"/>
              <w:autoSpaceDN w:val="0"/>
              <w:adjustRightInd w:val="0"/>
              <w:spacing w:after="0"/>
              <w:textAlignment w:val="baseline"/>
              <w:rPr>
                <w:rFonts w:ascii="Arial" w:eastAsia="Calibri" w:hAnsi="Arial"/>
                <w:sz w:val="18"/>
                <w:lang w:val="en-US" w:eastAsia="ja-JP"/>
              </w:rPr>
            </w:pPr>
            <w:r w:rsidRPr="00943942">
              <w:rPr>
                <w:rFonts w:ascii="Arial" w:eastAsia="Calibri" w:hAnsi="Arial"/>
                <w:sz w:val="18"/>
                <w:lang w:val="en-US" w:eastAsia="ja-JP"/>
              </w:rPr>
              <w:t xml:space="preserve">The field is optionally present, Need M, in the </w:t>
            </w:r>
            <w:r w:rsidRPr="00943942">
              <w:rPr>
                <w:rFonts w:ascii="Arial" w:eastAsia="Calibri" w:hAnsi="Arial"/>
                <w:i/>
                <w:sz w:val="18"/>
                <w:lang w:val="en-US" w:eastAsia="ja-JP"/>
              </w:rPr>
              <w:t>BWP-UplinkCommon</w:t>
            </w:r>
            <w:r w:rsidRPr="00943942">
              <w:rPr>
                <w:rFonts w:ascii="Arial" w:eastAsia="Calibri" w:hAnsi="Arial"/>
                <w:sz w:val="18"/>
                <w:lang w:val="en-US" w:eastAsia="ja-JP"/>
              </w:rPr>
              <w:t xml:space="preserve"> of an SpCell. It is absent otherwise. </w:t>
            </w:r>
          </w:p>
        </w:tc>
      </w:tr>
    </w:tbl>
    <w:p w14:paraId="398F0CC7" w14:textId="77777777" w:rsidR="00943942" w:rsidRPr="00943942" w:rsidRDefault="00943942" w:rsidP="00943942">
      <w:pPr>
        <w:rPr>
          <w:szCs w:val="24"/>
          <w:lang w:val="sv-SE" w:eastAsia="en-GB"/>
        </w:rPr>
      </w:pPr>
    </w:p>
    <w:p w14:paraId="5C53F8D6" w14:textId="77777777" w:rsidR="00373C85" w:rsidRPr="00544597" w:rsidRDefault="00373C85" w:rsidP="00373C85">
      <w:pPr>
        <w:overflowPunct w:val="0"/>
        <w:autoSpaceDE w:val="0"/>
        <w:autoSpaceDN w:val="0"/>
        <w:adjustRightInd w:val="0"/>
        <w:textAlignment w:val="baseline"/>
        <w:rPr>
          <w:lang w:val="en-US" w:eastAsia="ja-JP"/>
        </w:rPr>
      </w:pPr>
    </w:p>
    <w:p w14:paraId="29F5A4B0" w14:textId="77777777" w:rsidR="00373C85" w:rsidRPr="00544597" w:rsidRDefault="00373C85" w:rsidP="00373C85">
      <w:pPr>
        <w:overflowPunct w:val="0"/>
        <w:autoSpaceDE w:val="0"/>
        <w:autoSpaceDN w:val="0"/>
        <w:adjustRightInd w:val="0"/>
        <w:textAlignment w:val="baseline"/>
        <w:rPr>
          <w:lang w:eastAsia="ja-JP"/>
        </w:rPr>
      </w:pPr>
    </w:p>
    <w:p w14:paraId="4FBBCB3A" w14:textId="77777777" w:rsidR="00373C85" w:rsidRPr="00544597" w:rsidRDefault="00373C85" w:rsidP="00373C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lastRenderedPageBreak/>
        <w:t>END</w:t>
      </w:r>
      <w:r w:rsidRPr="00544597">
        <w:rPr>
          <w:rFonts w:eastAsia="Calibri"/>
          <w:bCs/>
          <w:i/>
          <w:sz w:val="22"/>
          <w:szCs w:val="22"/>
          <w:lang w:eastAsia="ko-KR"/>
        </w:rPr>
        <w:t xml:space="preserve"> OF CHANGES</w:t>
      </w:r>
    </w:p>
    <w:p w14:paraId="0762A9CB" w14:textId="77777777" w:rsidR="00373C85" w:rsidRDefault="00373C85" w:rsidP="00544597">
      <w:pPr>
        <w:overflowPunct w:val="0"/>
        <w:autoSpaceDE w:val="0"/>
        <w:autoSpaceDN w:val="0"/>
        <w:adjustRightInd w:val="0"/>
        <w:spacing w:after="120"/>
        <w:rPr>
          <w:rFonts w:eastAsia="SimSun"/>
          <w:lang w:eastAsia="ja-JP"/>
        </w:rPr>
      </w:pPr>
    </w:p>
    <w:p w14:paraId="63092CC0" w14:textId="77777777" w:rsidR="00373C85" w:rsidRDefault="00373C85" w:rsidP="00544597">
      <w:pPr>
        <w:overflowPunct w:val="0"/>
        <w:autoSpaceDE w:val="0"/>
        <w:autoSpaceDN w:val="0"/>
        <w:adjustRightInd w:val="0"/>
        <w:spacing w:after="120"/>
        <w:rPr>
          <w:rFonts w:eastAsia="SimSun"/>
          <w:lang w:eastAsia="ja-JP"/>
        </w:rPr>
      </w:pPr>
    </w:p>
    <w:p w14:paraId="184FD80D" w14:textId="77777777" w:rsidR="00FA7DCB" w:rsidRPr="00544597" w:rsidRDefault="00FA7DCB" w:rsidP="00FA7D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415D02C5" w14:textId="77777777" w:rsidR="00F86B18" w:rsidRPr="00F86B18" w:rsidRDefault="00F86B18" w:rsidP="00F86B1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 w:name="_Toc20425945"/>
      <w:bookmarkStart w:id="88" w:name="_Toc29321341"/>
      <w:bookmarkStart w:id="89" w:name="_Toc36757085"/>
      <w:bookmarkStart w:id="90" w:name="_Toc36836626"/>
      <w:bookmarkStart w:id="91" w:name="_Toc36843603"/>
      <w:bookmarkStart w:id="92" w:name="_Toc37067892"/>
      <w:r w:rsidRPr="00F86B18">
        <w:rPr>
          <w:rFonts w:ascii="Arial" w:hAnsi="Arial"/>
          <w:sz w:val="24"/>
          <w:lang w:eastAsia="ja-JP"/>
        </w:rPr>
        <w:t>–</w:t>
      </w:r>
      <w:r w:rsidRPr="00F86B18">
        <w:rPr>
          <w:rFonts w:ascii="Arial" w:hAnsi="Arial"/>
          <w:sz w:val="24"/>
          <w:lang w:eastAsia="ja-JP"/>
        </w:rPr>
        <w:tab/>
      </w:r>
      <w:r w:rsidRPr="00F86B18">
        <w:rPr>
          <w:rFonts w:ascii="Arial" w:hAnsi="Arial"/>
          <w:i/>
          <w:sz w:val="24"/>
          <w:lang w:eastAsia="ja-JP"/>
        </w:rPr>
        <w:t>BWP-UplinkDedicated</w:t>
      </w:r>
      <w:bookmarkEnd w:id="87"/>
      <w:bookmarkEnd w:id="88"/>
      <w:bookmarkEnd w:id="89"/>
      <w:bookmarkEnd w:id="90"/>
      <w:bookmarkEnd w:id="91"/>
      <w:bookmarkEnd w:id="92"/>
    </w:p>
    <w:p w14:paraId="28401D01" w14:textId="7177C56A" w:rsidR="00F86B18" w:rsidRPr="00F86B18" w:rsidRDefault="00F86B18" w:rsidP="00F86B18">
      <w:pPr>
        <w:rPr>
          <w:szCs w:val="24"/>
          <w:lang w:val="en-US" w:eastAsia="en-GB"/>
        </w:rPr>
      </w:pPr>
      <w:r w:rsidRPr="00F86B18">
        <w:rPr>
          <w:szCs w:val="24"/>
          <w:lang w:val="en-US" w:eastAsia="en-GB"/>
        </w:rPr>
        <w:t xml:space="preserve">The IE </w:t>
      </w:r>
      <w:r w:rsidRPr="00F86B18">
        <w:rPr>
          <w:i/>
          <w:szCs w:val="24"/>
          <w:lang w:val="en-US" w:eastAsia="en-GB"/>
        </w:rPr>
        <w:t>BWP-UplinkDedicated</w:t>
      </w:r>
      <w:r w:rsidRPr="00F86B18">
        <w:rPr>
          <w:szCs w:val="24"/>
          <w:lang w:val="en-US" w:eastAsia="en-GB"/>
        </w:rPr>
        <w:t xml:space="preserve"> is used to configure the dedicated (UE specific) parameters of an uplink BWP.</w:t>
      </w:r>
      <w:r w:rsidR="00ED7B6B">
        <w:rPr>
          <w:szCs w:val="24"/>
          <w:lang w:val="en-US" w:eastAsia="en-GB"/>
        </w:rPr>
        <w:t xml:space="preserve"> </w:t>
      </w:r>
      <w:ins w:id="93" w:author="Qualcomm - Peng Cheng" w:date="2020-05-14T23:03:00Z">
        <w:r w:rsidR="00696E90">
          <w:rPr>
            <w:rFonts w:ascii="Arial" w:hAnsi="Arial"/>
            <w:sz w:val="18"/>
            <w:szCs w:val="22"/>
            <w:lang w:eastAsia="ja-JP"/>
          </w:rPr>
          <w:t xml:space="preserve">Only </w:t>
        </w:r>
      </w:ins>
      <w:ins w:id="94" w:author="Qualcomm - Peng Cheng" w:date="2020-05-14T23:02:00Z">
        <w:r w:rsidR="00ED7B6B">
          <w:rPr>
            <w:rFonts w:ascii="Arial" w:hAnsi="Arial"/>
            <w:sz w:val="18"/>
            <w:szCs w:val="22"/>
            <w:lang w:eastAsia="ja-JP"/>
          </w:rPr>
          <w:t xml:space="preserve">field </w:t>
        </w:r>
        <w:r w:rsidR="00ED7B6B" w:rsidRPr="00ED7B6B">
          <w:rPr>
            <w:rFonts w:ascii="Arial" w:hAnsi="Arial"/>
            <w:i/>
            <w:iCs/>
            <w:sz w:val="18"/>
            <w:szCs w:val="22"/>
            <w:lang w:eastAsia="ja-JP"/>
          </w:rPr>
          <w:t>srs-Config</w:t>
        </w:r>
        <w:r w:rsidR="00ED7B6B">
          <w:rPr>
            <w:rFonts w:ascii="Arial" w:hAnsi="Arial"/>
            <w:sz w:val="18"/>
            <w:szCs w:val="22"/>
            <w:lang w:eastAsia="ja-JP"/>
          </w:rPr>
          <w:t xml:space="preserve"> </w:t>
        </w:r>
      </w:ins>
      <w:ins w:id="95" w:author="Qualcomm - Peng Cheng" w:date="2020-05-14T23:03:00Z">
        <w:r w:rsidR="00696E90">
          <w:rPr>
            <w:rFonts w:ascii="Arial" w:hAnsi="Arial"/>
            <w:sz w:val="18"/>
            <w:szCs w:val="22"/>
            <w:lang w:eastAsia="ja-JP"/>
          </w:rPr>
          <w:t xml:space="preserve">is present </w:t>
        </w:r>
      </w:ins>
      <w:ins w:id="96" w:author="Qualcomm - Peng Cheng" w:date="2020-05-14T22:55:00Z">
        <w:r w:rsidR="00ED7B6B">
          <w:rPr>
            <w:rFonts w:ascii="Arial" w:hAnsi="Arial"/>
            <w:sz w:val="18"/>
            <w:szCs w:val="22"/>
            <w:lang w:eastAsia="ja-JP"/>
          </w:rPr>
          <w:t>in dormant uplink BWP for paired spectrum and</w:t>
        </w:r>
      </w:ins>
      <w:ins w:id="97" w:author="Qualcomm - Peng Cheng" w:date="2020-05-14T22:54:00Z">
        <w:r w:rsidR="00ED7B6B">
          <w:rPr>
            <w:rFonts w:ascii="Arial" w:hAnsi="Arial"/>
            <w:bCs/>
            <w:iCs/>
            <w:sz w:val="18"/>
            <w:szCs w:val="22"/>
            <w:lang w:eastAsia="ja-JP"/>
          </w:rPr>
          <w:t xml:space="preserve"> </w:t>
        </w:r>
      </w:ins>
      <w:ins w:id="98" w:author="Qualcomm - Peng Cheng" w:date="2020-05-14T22:55:00Z">
        <w:r w:rsidR="00ED7B6B">
          <w:rPr>
            <w:rFonts w:ascii="Arial" w:hAnsi="Arial"/>
            <w:bCs/>
            <w:iCs/>
            <w:sz w:val="18"/>
            <w:szCs w:val="22"/>
            <w:lang w:eastAsia="ja-JP"/>
          </w:rPr>
          <w:t xml:space="preserve">the uplink BWP with the same ID as dormant downlink BWP </w:t>
        </w:r>
      </w:ins>
      <w:ins w:id="99" w:author="Qualcomm - Peng Cheng" w:date="2020-05-14T22:56:00Z">
        <w:r w:rsidR="00ED7B6B">
          <w:rPr>
            <w:rFonts w:ascii="Arial" w:hAnsi="Arial"/>
            <w:bCs/>
            <w:iCs/>
            <w:sz w:val="18"/>
            <w:szCs w:val="22"/>
            <w:lang w:eastAsia="ja-JP"/>
          </w:rPr>
          <w:t>for</w:t>
        </w:r>
      </w:ins>
      <w:ins w:id="100" w:author="Qualcomm - Peng Cheng" w:date="2020-05-14T22:54:00Z">
        <w:r w:rsidR="00ED7B6B">
          <w:rPr>
            <w:rFonts w:ascii="Arial" w:hAnsi="Arial"/>
            <w:bCs/>
            <w:iCs/>
            <w:sz w:val="18"/>
            <w:szCs w:val="22"/>
            <w:lang w:eastAsia="ja-JP"/>
          </w:rPr>
          <w:t xml:space="preserve"> </w:t>
        </w:r>
      </w:ins>
      <w:ins w:id="101" w:author="Qualcomm - Peng Cheng" w:date="2020-05-16T17:04:00Z">
        <w:r w:rsidR="00016129">
          <w:rPr>
            <w:rFonts w:ascii="Arial" w:hAnsi="Arial"/>
            <w:bCs/>
            <w:iCs/>
            <w:sz w:val="18"/>
            <w:szCs w:val="22"/>
            <w:lang w:eastAsia="ja-JP"/>
          </w:rPr>
          <w:t>un</w:t>
        </w:r>
      </w:ins>
      <w:ins w:id="102" w:author="Qualcomm - Peng Cheng" w:date="2020-05-14T22:54:00Z">
        <w:r w:rsidR="00ED7B6B">
          <w:rPr>
            <w:rFonts w:ascii="Arial" w:hAnsi="Arial"/>
            <w:bCs/>
            <w:iCs/>
            <w:sz w:val="18"/>
            <w:szCs w:val="22"/>
            <w:lang w:eastAsia="ja-JP"/>
          </w:rPr>
          <w:t>paired spectrum,</w:t>
        </w:r>
      </w:ins>
    </w:p>
    <w:p w14:paraId="3EA5763F" w14:textId="77777777" w:rsidR="00F86B18" w:rsidRPr="00F86B18" w:rsidRDefault="00F86B18" w:rsidP="00F86B18">
      <w:pPr>
        <w:keepNext/>
        <w:keepLines/>
        <w:overflowPunct w:val="0"/>
        <w:autoSpaceDE w:val="0"/>
        <w:autoSpaceDN w:val="0"/>
        <w:adjustRightInd w:val="0"/>
        <w:spacing w:before="60"/>
        <w:jc w:val="center"/>
        <w:textAlignment w:val="baseline"/>
        <w:rPr>
          <w:rFonts w:ascii="Arial" w:hAnsi="Arial"/>
          <w:b/>
          <w:lang w:eastAsia="ja-JP"/>
        </w:rPr>
      </w:pPr>
      <w:r w:rsidRPr="00F86B18">
        <w:rPr>
          <w:rFonts w:ascii="Arial" w:hAnsi="Arial"/>
          <w:b/>
          <w:i/>
          <w:lang w:eastAsia="ja-JP"/>
        </w:rPr>
        <w:t>BWP-UplinkDedicated</w:t>
      </w:r>
      <w:r w:rsidRPr="00F86B18">
        <w:rPr>
          <w:rFonts w:ascii="Arial" w:hAnsi="Arial"/>
          <w:b/>
          <w:lang w:eastAsia="ja-JP"/>
        </w:rPr>
        <w:t xml:space="preserve"> information element</w:t>
      </w:r>
    </w:p>
    <w:p w14:paraId="6CB62248"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ASN1START</w:t>
      </w:r>
    </w:p>
    <w:p w14:paraId="224E045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TAG-BWP-UPLINKDEDICATED-START</w:t>
      </w:r>
    </w:p>
    <w:p w14:paraId="260A4651"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865C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BWP-UplinkDedicated ::=             SEQUENCE {</w:t>
      </w:r>
    </w:p>
    <w:p w14:paraId="55A60AD1"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pucch-Config                        SetupRelease { PUCCH-Config }                                   OPTIONAL,   -- Need M</w:t>
      </w:r>
    </w:p>
    <w:p w14:paraId="5DF9C752"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pusch-Config                        SetupRelease { PUSCH-Config }                                   OPTIONAL,   -- Need M</w:t>
      </w:r>
    </w:p>
    <w:p w14:paraId="526074F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configuredGrantConfig               SetupRelease { ConfiguredGrantConfig }                          OPTIONAL,   -- Need M</w:t>
      </w:r>
    </w:p>
    <w:p w14:paraId="59753D2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srs-Config                          SetupRelease { SRS-Config }                                     OPTIONAL,   -- Need M</w:t>
      </w:r>
    </w:p>
    <w:p w14:paraId="01B86EF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beamFailureRecoveryConfig           SetupRelease { BeamFailureRecoveryConfig }                      OPTIONAL,   -- Cond SpCellOnly</w:t>
      </w:r>
    </w:p>
    <w:p w14:paraId="1B86CDFB"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1D98E982"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0E42EA1C"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Courier New"/>
          <w:szCs w:val="24"/>
          <w:lang w:val="en-US" w:eastAsia="en-GB"/>
        </w:rPr>
      </w:pPr>
      <w:r w:rsidRPr="00F86B18">
        <w:rPr>
          <w:rFonts w:ascii="Courier New" w:hAnsi="Courier New"/>
          <w:sz w:val="16"/>
          <w:szCs w:val="24"/>
          <w:lang w:val="en-US" w:eastAsia="en-GB"/>
        </w:rPr>
        <w:t xml:space="preserve">    sl-PUCCH-Config-r16                 SetupRelease { PUCCH-Config }                                   </w:t>
      </w:r>
      <w:r w:rsidRPr="00F86B18">
        <w:rPr>
          <w:rFonts w:ascii="Courier New" w:hAnsi="Courier New"/>
          <w:color w:val="993366"/>
          <w:sz w:val="16"/>
          <w:szCs w:val="24"/>
          <w:lang w:val="en-US" w:eastAsia="en-GB"/>
        </w:rPr>
        <w:t>OPTIONAL</w:t>
      </w:r>
      <w:r w:rsidRPr="00F86B18">
        <w:rPr>
          <w:rFonts w:ascii="Courier New" w:hAnsi="Courier New"/>
          <w:sz w:val="16"/>
          <w:szCs w:val="24"/>
          <w:lang w:val="en-US" w:eastAsia="en-GB"/>
        </w:rPr>
        <w:t xml:space="preserve">,   </w:t>
      </w:r>
      <w:r w:rsidRPr="00F86B18">
        <w:rPr>
          <w:rFonts w:ascii="Courier New" w:hAnsi="Courier New"/>
          <w:color w:val="808080"/>
          <w:sz w:val="16"/>
          <w:szCs w:val="24"/>
          <w:lang w:val="en-US" w:eastAsia="en-GB"/>
        </w:rPr>
        <w:t>-- Need M</w:t>
      </w:r>
      <w:r w:rsidRPr="00F86B18">
        <w:rPr>
          <w:rFonts w:ascii="Courier New" w:hAnsi="Courier New" w:cs="Courier New"/>
          <w:sz w:val="16"/>
          <w:szCs w:val="24"/>
          <w:lang w:val="en-US" w:eastAsia="en-GB"/>
        </w:rPr>
        <w:t xml:space="preserve"> </w:t>
      </w:r>
    </w:p>
    <w:p w14:paraId="381BEB65"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cp-ExtensionC2-r16                  INTEGER (1..28)                                                 OPTIONAL,   -- Need R</w:t>
      </w:r>
    </w:p>
    <w:p w14:paraId="22225683"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cp-ExtensionC3-r16                  INTEGER (1..28)                                                 OPTIONAL,   -- Need R</w:t>
      </w:r>
    </w:p>
    <w:p w14:paraId="1A5DAABF"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useInterlacePUCCH-PUSCH-r16         ENUMERATED {enabled}                                            OPTIONAL,   -- Need M</w:t>
      </w:r>
    </w:p>
    <w:p w14:paraId="166C1BFC"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pucch-ConfigurationList-r16         SetupRelease { PUCCH-ConfigurationList-r16 }                    OPTIONAL,   -- Need M</w:t>
      </w:r>
    </w:p>
    <w:p w14:paraId="4C7A47AC" w14:textId="6D8986A8"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configureGrantConfigMulti-r16       ConfiguredGrantConfigMulti-r16                  OPTIONAL    -- Need M</w:t>
      </w:r>
    </w:p>
    <w:p w14:paraId="0A1C6303"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xml:space="preserve">    ]]</w:t>
      </w:r>
    </w:p>
    <w:p w14:paraId="7E0F0F2D"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C62E2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w:t>
      </w:r>
    </w:p>
    <w:p w14:paraId="27E665D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EB03E"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TAG-BWP-UPLINKDEDICATED-STOP</w:t>
      </w:r>
    </w:p>
    <w:p w14:paraId="161C1604" w14:textId="77777777" w:rsidR="00F86B18" w:rsidRPr="00F86B18" w:rsidRDefault="00F86B18" w:rsidP="00F8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B18">
        <w:rPr>
          <w:rFonts w:ascii="Courier New" w:hAnsi="Courier New"/>
          <w:noProof/>
          <w:sz w:val="16"/>
          <w:lang w:eastAsia="en-GB"/>
        </w:rPr>
        <w:t>-- ASN1STOP</w:t>
      </w:r>
    </w:p>
    <w:p w14:paraId="4E85429C" w14:textId="77777777" w:rsidR="00F86B18" w:rsidRPr="00F86B18" w:rsidRDefault="00F86B18" w:rsidP="00F86B18">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6B18" w:rsidRPr="00F86B18" w14:paraId="21D82DE1"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69594C7C"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hAnsi="Arial"/>
                <w:b/>
                <w:sz w:val="18"/>
                <w:szCs w:val="22"/>
                <w:lang w:eastAsia="ja-JP"/>
              </w:rPr>
            </w:pPr>
            <w:r w:rsidRPr="00F86B18">
              <w:rPr>
                <w:rFonts w:ascii="Arial" w:hAnsi="Arial"/>
                <w:b/>
                <w:i/>
                <w:sz w:val="18"/>
                <w:szCs w:val="22"/>
                <w:lang w:eastAsia="ja-JP"/>
              </w:rPr>
              <w:lastRenderedPageBreak/>
              <w:t xml:space="preserve">BWP-UplinkDedicated </w:t>
            </w:r>
            <w:r w:rsidRPr="00F86B18">
              <w:rPr>
                <w:rFonts w:ascii="Arial" w:hAnsi="Arial"/>
                <w:b/>
                <w:sz w:val="18"/>
                <w:szCs w:val="22"/>
                <w:lang w:eastAsia="ja-JP"/>
              </w:rPr>
              <w:t>field descriptions</w:t>
            </w:r>
          </w:p>
        </w:tc>
      </w:tr>
      <w:tr w:rsidR="00F86B18" w:rsidRPr="00F86B18" w14:paraId="693618B9"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7D64DBBD"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beamFailureRecoveryConfig</w:t>
            </w:r>
          </w:p>
          <w:p w14:paraId="214EDB0C"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Configuration of beam failure recovery. If </w:t>
            </w:r>
            <w:r w:rsidRPr="00F86B18">
              <w:rPr>
                <w:rFonts w:ascii="Arial" w:hAnsi="Arial"/>
                <w:i/>
                <w:sz w:val="18"/>
                <w:szCs w:val="22"/>
                <w:lang w:eastAsia="ja-JP"/>
              </w:rPr>
              <w:t>supplementaryUplink</w:t>
            </w:r>
            <w:r w:rsidRPr="00F86B18">
              <w:rPr>
                <w:rFonts w:ascii="Arial" w:hAnsi="Arial"/>
                <w:sz w:val="18"/>
                <w:szCs w:val="22"/>
                <w:lang w:eastAsia="ja-JP"/>
              </w:rPr>
              <w:t xml:space="preserve"> is present, the field is present only in one of the uplink carriers, either UL or SUL.</w:t>
            </w:r>
          </w:p>
        </w:tc>
      </w:tr>
      <w:tr w:rsidR="00F86B18" w:rsidRPr="00F86B18" w14:paraId="158E108C"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5B5F6857"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configuredGrantConfig</w:t>
            </w:r>
          </w:p>
          <w:p w14:paraId="7632CA76"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A </w:t>
            </w:r>
            <w:r w:rsidRPr="00F86B18">
              <w:rPr>
                <w:rFonts w:ascii="Arial" w:hAnsi="Arial"/>
                <w:i/>
                <w:sz w:val="18"/>
                <w:lang w:eastAsia="ja-JP"/>
              </w:rPr>
              <w:t>Configured-Grant</w:t>
            </w:r>
            <w:r w:rsidRPr="00F86B18">
              <w:rPr>
                <w:rFonts w:ascii="Arial" w:hAnsi="Arial"/>
                <w:sz w:val="18"/>
                <w:szCs w:val="22"/>
                <w:lang w:eastAsia="ja-JP"/>
              </w:rPr>
              <w:t xml:space="preserve"> of </w:t>
            </w:r>
            <w:r w:rsidRPr="00F86B18">
              <w:rPr>
                <w:rFonts w:ascii="Arial" w:hAnsi="Arial"/>
                <w:i/>
                <w:sz w:val="18"/>
                <w:lang w:eastAsia="ja-JP"/>
              </w:rPr>
              <w:t>typ</w:t>
            </w:r>
            <w:r w:rsidRPr="00F86B18">
              <w:rPr>
                <w:rFonts w:ascii="Arial" w:hAnsi="Arial"/>
                <w:i/>
                <w:sz w:val="18"/>
                <w:szCs w:val="22"/>
                <w:lang w:eastAsia="ja-JP"/>
              </w:rPr>
              <w:t>e</w:t>
            </w:r>
            <w:r w:rsidRPr="00F86B18">
              <w:rPr>
                <w:rFonts w:ascii="Arial" w:hAnsi="Arial"/>
                <w:i/>
                <w:sz w:val="18"/>
                <w:lang w:eastAsia="ja-JP"/>
              </w:rPr>
              <w:t>1</w:t>
            </w:r>
            <w:r w:rsidRPr="00F86B18">
              <w:rPr>
                <w:rFonts w:ascii="Arial" w:hAnsi="Arial"/>
                <w:sz w:val="18"/>
                <w:szCs w:val="22"/>
                <w:lang w:eastAsia="ja-JP"/>
              </w:rPr>
              <w:t xml:space="preserve"> or </w:t>
            </w:r>
            <w:r w:rsidRPr="00F86B18">
              <w:rPr>
                <w:rFonts w:ascii="Arial" w:hAnsi="Arial"/>
                <w:i/>
                <w:sz w:val="18"/>
                <w:lang w:eastAsia="ja-JP"/>
              </w:rPr>
              <w:t>type2</w:t>
            </w:r>
            <w:r w:rsidRPr="00F86B18">
              <w:rPr>
                <w:rFonts w:ascii="Arial" w:hAnsi="Arial"/>
                <w:sz w:val="18"/>
                <w:szCs w:val="22"/>
                <w:lang w:eastAsia="ja-JP"/>
              </w:rPr>
              <w:t xml:space="preserve">. It may be configured for UL or SUL but in case of </w:t>
            </w:r>
            <w:r w:rsidRPr="00F86B18">
              <w:rPr>
                <w:rFonts w:ascii="Arial" w:hAnsi="Arial"/>
                <w:i/>
                <w:sz w:val="18"/>
                <w:szCs w:val="22"/>
                <w:lang w:eastAsia="ja-JP"/>
              </w:rPr>
              <w:t>type1</w:t>
            </w:r>
            <w:r w:rsidRPr="00F86B18">
              <w:rPr>
                <w:rFonts w:ascii="Arial" w:hAnsi="Arial"/>
                <w:sz w:val="18"/>
                <w:szCs w:val="22"/>
                <w:lang w:eastAsia="ja-JP"/>
              </w:rPr>
              <w:t xml:space="preserve"> not for both at a time. Except for reconfiguration with sync, the NW does not reconfigure </w:t>
            </w:r>
            <w:r w:rsidRPr="00F86B18">
              <w:rPr>
                <w:rFonts w:ascii="Arial" w:hAnsi="Arial"/>
                <w:i/>
                <w:sz w:val="18"/>
                <w:lang w:eastAsia="ja-JP"/>
              </w:rPr>
              <w:t>configuredGrantConfig</w:t>
            </w:r>
            <w:r w:rsidRPr="00F86B18">
              <w:rPr>
                <w:rFonts w:ascii="Arial" w:hAnsi="Arial"/>
                <w:sz w:val="18"/>
                <w:lang w:eastAsia="ja-JP"/>
              </w:rPr>
              <w:t xml:space="preserve"> </w:t>
            </w:r>
            <w:r w:rsidRPr="00F86B18">
              <w:rPr>
                <w:rFonts w:ascii="Arial" w:hAnsi="Arial"/>
                <w:sz w:val="18"/>
                <w:szCs w:val="22"/>
                <w:lang w:eastAsia="ja-JP"/>
              </w:rPr>
              <w:t xml:space="preserve">when there is an active </w:t>
            </w:r>
            <w:r w:rsidRPr="00F86B18">
              <w:rPr>
                <w:rFonts w:ascii="Arial" w:hAnsi="Arial"/>
                <w:sz w:val="18"/>
                <w:lang w:eastAsia="ja-JP"/>
              </w:rPr>
              <w:t xml:space="preserve">configured uplink grant Type 2 </w:t>
            </w:r>
            <w:r w:rsidRPr="00F86B18">
              <w:rPr>
                <w:rFonts w:ascii="Arial" w:hAnsi="Arial"/>
                <w:sz w:val="18"/>
                <w:szCs w:val="22"/>
                <w:lang w:eastAsia="ja-JP"/>
              </w:rPr>
              <w:t xml:space="preserve">(see TS 38.321 [3]). However, the NW may release the </w:t>
            </w:r>
            <w:r w:rsidRPr="00F86B18">
              <w:rPr>
                <w:rFonts w:ascii="Arial" w:hAnsi="Arial"/>
                <w:i/>
                <w:sz w:val="18"/>
                <w:lang w:eastAsia="ja-JP"/>
              </w:rPr>
              <w:t>configuredGrantConfig</w:t>
            </w:r>
            <w:r w:rsidRPr="00F86B18">
              <w:rPr>
                <w:rFonts w:ascii="Arial" w:hAnsi="Arial"/>
                <w:sz w:val="18"/>
                <w:lang w:eastAsia="ja-JP"/>
              </w:rPr>
              <w:t xml:space="preserve"> </w:t>
            </w:r>
            <w:r w:rsidRPr="00F86B18">
              <w:rPr>
                <w:rFonts w:ascii="Arial" w:hAnsi="Arial"/>
                <w:sz w:val="18"/>
                <w:szCs w:val="22"/>
                <w:lang w:eastAsia="ja-JP"/>
              </w:rPr>
              <w:t>at any time.</w:t>
            </w:r>
          </w:p>
        </w:tc>
      </w:tr>
      <w:tr w:rsidR="00F86B18" w:rsidRPr="00F86B18" w14:paraId="12096F89" w14:textId="77777777" w:rsidTr="00A1723F">
        <w:tc>
          <w:tcPr>
            <w:tcW w:w="14173" w:type="dxa"/>
            <w:tcBorders>
              <w:top w:val="single" w:sz="4" w:space="0" w:color="auto"/>
              <w:left w:val="single" w:sz="4" w:space="0" w:color="auto"/>
              <w:bottom w:val="single" w:sz="4" w:space="0" w:color="auto"/>
              <w:right w:val="single" w:sz="4" w:space="0" w:color="auto"/>
            </w:tcBorders>
          </w:tcPr>
          <w:p w14:paraId="377B58C6" w14:textId="0DE9EFC3"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bookmarkStart w:id="103" w:name="_Hlk37949134"/>
            <w:r w:rsidRPr="00F86B18">
              <w:rPr>
                <w:rFonts w:ascii="Arial" w:hAnsi="Arial"/>
                <w:b/>
                <w:i/>
                <w:sz w:val="18"/>
                <w:szCs w:val="22"/>
                <w:lang w:eastAsia="ja-JP"/>
              </w:rPr>
              <w:t>configuredGrantConfigMulti</w:t>
            </w:r>
            <w:bookmarkEnd w:id="103"/>
            <w:r w:rsidRPr="00F86B18">
              <w:rPr>
                <w:rFonts w:ascii="Arial" w:hAnsi="Arial"/>
                <w:sz w:val="18"/>
                <w:lang w:eastAsia="ja-JP"/>
              </w:rPr>
              <w:t xml:space="preserve">A list of one or more configured grant configurations for one BWP. </w:t>
            </w:r>
            <w:r w:rsidRPr="00F86B18">
              <w:rPr>
                <w:rFonts w:ascii="Arial" w:hAnsi="Arial"/>
                <w:i/>
                <w:iCs/>
                <w:sz w:val="18"/>
                <w:lang w:eastAsia="ja-JP"/>
              </w:rPr>
              <w:t xml:space="preserve">configuredGrantConfig </w:t>
            </w:r>
            <w:r w:rsidRPr="00F86B18">
              <w:rPr>
                <w:rFonts w:ascii="Arial" w:hAnsi="Arial"/>
                <w:sz w:val="18"/>
                <w:lang w:eastAsia="ja-JP"/>
              </w:rPr>
              <w:t xml:space="preserve">and </w:t>
            </w:r>
            <w:r w:rsidRPr="00F86B18">
              <w:rPr>
                <w:rFonts w:ascii="Arial" w:hAnsi="Arial"/>
                <w:i/>
                <w:iCs/>
                <w:sz w:val="18"/>
                <w:lang w:eastAsia="ja-JP"/>
              </w:rPr>
              <w:t xml:space="preserve">configuredGrantConfigMulti </w:t>
            </w:r>
            <w:r w:rsidRPr="00F86B18">
              <w:rPr>
                <w:rFonts w:ascii="Arial" w:hAnsi="Arial"/>
                <w:sz w:val="18"/>
                <w:lang w:eastAsia="ja-JP"/>
              </w:rPr>
              <w:t>cannot be configured simultaneously.</w:t>
            </w:r>
          </w:p>
        </w:tc>
      </w:tr>
      <w:tr w:rsidR="00F86B18" w:rsidRPr="00F86B18" w14:paraId="0D5A11ED" w14:textId="77777777" w:rsidTr="00A1723F">
        <w:tc>
          <w:tcPr>
            <w:tcW w:w="14173" w:type="dxa"/>
            <w:tcBorders>
              <w:top w:val="single" w:sz="4" w:space="0" w:color="auto"/>
              <w:left w:val="single" w:sz="4" w:space="0" w:color="auto"/>
              <w:bottom w:val="single" w:sz="4" w:space="0" w:color="auto"/>
              <w:right w:val="single" w:sz="4" w:space="0" w:color="auto"/>
            </w:tcBorders>
          </w:tcPr>
          <w:p w14:paraId="0F0898D0"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bookmarkStart w:id="104" w:name="_Hlk32438258"/>
            <w:r w:rsidRPr="00F86B18">
              <w:rPr>
                <w:rFonts w:ascii="Arial" w:hAnsi="Arial"/>
                <w:b/>
                <w:i/>
                <w:sz w:val="18"/>
                <w:szCs w:val="22"/>
                <w:lang w:eastAsia="ja-JP"/>
              </w:rPr>
              <w:t>cp-ExtensionC2</w:t>
            </w:r>
            <w:bookmarkEnd w:id="104"/>
            <w:r w:rsidRPr="00F86B18">
              <w:rPr>
                <w:rFonts w:ascii="Arial" w:hAnsi="Arial"/>
                <w:b/>
                <w:i/>
                <w:sz w:val="18"/>
                <w:szCs w:val="22"/>
                <w:lang w:eastAsia="ja-JP"/>
              </w:rPr>
              <w:t>, cp-ExtensionC3</w:t>
            </w:r>
          </w:p>
          <w:p w14:paraId="57DB2653"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r w:rsidRPr="00F86B18">
              <w:rPr>
                <w:rFonts w:ascii="Arial" w:hAnsi="Arial"/>
                <w:sz w:val="18"/>
                <w:szCs w:val="22"/>
                <w:lang w:eastAsia="ja-JP"/>
              </w:rPr>
              <w:t>Configures the cyclic prefix (CP) extension (see TS 38.211 [16], clause 5.3.1). For 15 and 30 kHz SCS, {1..28} are valid</w:t>
            </w:r>
            <w:r w:rsidRPr="00F86B18">
              <w:rPr>
                <w:rFonts w:ascii="Arial" w:hAnsi="Arial"/>
                <w:sz w:val="18"/>
                <w:szCs w:val="22"/>
                <w:lang w:val="en-US" w:eastAsia="ja-JP"/>
              </w:rPr>
              <w:t xml:space="preserve"> </w:t>
            </w:r>
            <w:r w:rsidRPr="00F86B18">
              <w:rPr>
                <w:rFonts w:ascii="Arial" w:hAnsi="Arial"/>
                <w:bCs/>
                <w:sz w:val="18"/>
                <w:szCs w:val="22"/>
                <w:lang w:eastAsia="ja-JP"/>
              </w:rPr>
              <w:t xml:space="preserve">for both </w:t>
            </w:r>
            <w:r w:rsidRPr="00F86B18">
              <w:rPr>
                <w:rFonts w:ascii="Arial" w:hAnsi="Arial"/>
                <w:bCs/>
                <w:i/>
                <w:iCs/>
                <w:sz w:val="18"/>
                <w:szCs w:val="22"/>
                <w:lang w:eastAsia="ja-JP"/>
              </w:rPr>
              <w:t>cp-ExtensionC2</w:t>
            </w:r>
            <w:r w:rsidRPr="00F86B18">
              <w:rPr>
                <w:rFonts w:ascii="Arial" w:hAnsi="Arial"/>
                <w:bCs/>
                <w:sz w:val="18"/>
                <w:szCs w:val="22"/>
                <w:lang w:eastAsia="ja-JP"/>
              </w:rPr>
              <w:t xml:space="preserve"> and </w:t>
            </w:r>
            <w:r w:rsidRPr="00F86B18">
              <w:rPr>
                <w:rFonts w:ascii="Arial" w:hAnsi="Arial"/>
                <w:bCs/>
                <w:i/>
                <w:iCs/>
                <w:sz w:val="18"/>
                <w:szCs w:val="22"/>
                <w:lang w:eastAsia="ja-JP"/>
              </w:rPr>
              <w:t>cp-ExtensionC3</w:t>
            </w:r>
            <w:r w:rsidRPr="00F86B18">
              <w:rPr>
                <w:rFonts w:ascii="Arial" w:hAnsi="Arial"/>
                <w:sz w:val="18"/>
                <w:szCs w:val="22"/>
                <w:lang w:eastAsia="ja-JP"/>
              </w:rPr>
              <w:t xml:space="preserve">. </w:t>
            </w:r>
            <w:r w:rsidRPr="00F86B18">
              <w:rPr>
                <w:rFonts w:ascii="Arial" w:hAnsi="Arial"/>
                <w:bCs/>
                <w:sz w:val="18"/>
                <w:szCs w:val="22"/>
                <w:lang w:eastAsia="ja-JP"/>
              </w:rPr>
              <w:t xml:space="preserve">For 30 kHz SCS, {1..28} are valid for </w:t>
            </w:r>
            <w:r w:rsidRPr="00F86B18">
              <w:rPr>
                <w:rFonts w:ascii="Arial" w:hAnsi="Arial"/>
                <w:bCs/>
                <w:i/>
                <w:sz w:val="18"/>
                <w:szCs w:val="22"/>
                <w:lang w:eastAsia="ja-JP"/>
              </w:rPr>
              <w:t>cp-ExtensionC2</w:t>
            </w:r>
            <w:r w:rsidRPr="00F86B18">
              <w:rPr>
                <w:rFonts w:ascii="Arial" w:hAnsi="Arial"/>
                <w:bCs/>
                <w:iCs/>
                <w:sz w:val="18"/>
                <w:szCs w:val="22"/>
                <w:lang w:eastAsia="ja-JP"/>
              </w:rPr>
              <w:t xml:space="preserve"> and </w:t>
            </w:r>
            <w:r w:rsidRPr="00F86B18">
              <w:rPr>
                <w:rFonts w:ascii="Arial" w:hAnsi="Arial"/>
                <w:bCs/>
                <w:sz w:val="18"/>
                <w:szCs w:val="22"/>
                <w:lang w:eastAsia="ja-JP"/>
              </w:rPr>
              <w:t xml:space="preserve">{2..28} are valid for </w:t>
            </w:r>
            <w:r w:rsidRPr="00F86B18">
              <w:rPr>
                <w:rFonts w:ascii="Arial" w:hAnsi="Arial"/>
                <w:bCs/>
                <w:i/>
                <w:sz w:val="18"/>
                <w:szCs w:val="22"/>
                <w:lang w:eastAsia="ja-JP"/>
              </w:rPr>
              <w:t>cp-ExtensionC3.</w:t>
            </w:r>
            <w:r w:rsidRPr="00F86B18">
              <w:rPr>
                <w:rFonts w:ascii="Arial" w:hAnsi="Arial"/>
                <w:bCs/>
                <w:iCs/>
                <w:sz w:val="18"/>
                <w:szCs w:val="22"/>
                <w:lang w:eastAsia="ja-JP"/>
              </w:rPr>
              <w:t xml:space="preserve"> </w:t>
            </w:r>
            <w:r w:rsidRPr="00F86B18">
              <w:rPr>
                <w:rFonts w:ascii="Arial" w:hAnsi="Arial"/>
                <w:sz w:val="18"/>
                <w:szCs w:val="22"/>
                <w:lang w:eastAsia="ja-JP"/>
              </w:rPr>
              <w:t>For 60 kHz SCS, {2..28} are valid</w:t>
            </w:r>
            <w:r w:rsidRPr="00F86B18">
              <w:rPr>
                <w:rFonts w:ascii="Arial" w:hAnsi="Arial"/>
                <w:sz w:val="18"/>
                <w:szCs w:val="22"/>
                <w:lang w:val="en-US" w:eastAsia="ja-JP"/>
              </w:rPr>
              <w:t xml:space="preserve"> </w:t>
            </w:r>
            <w:r w:rsidRPr="00F86B18">
              <w:rPr>
                <w:rFonts w:ascii="Arial" w:hAnsi="Arial"/>
                <w:bCs/>
                <w:sz w:val="18"/>
                <w:szCs w:val="22"/>
                <w:lang w:eastAsia="ja-JP"/>
              </w:rPr>
              <w:t xml:space="preserve">for </w:t>
            </w:r>
            <w:r w:rsidRPr="00F86B18">
              <w:rPr>
                <w:rFonts w:ascii="Arial" w:hAnsi="Arial"/>
                <w:bCs/>
                <w:i/>
                <w:sz w:val="18"/>
                <w:szCs w:val="22"/>
                <w:lang w:eastAsia="ja-JP"/>
              </w:rPr>
              <w:t>cp-ExtensionC2</w:t>
            </w:r>
            <w:r w:rsidRPr="00F86B18">
              <w:rPr>
                <w:rFonts w:ascii="Arial" w:hAnsi="Arial"/>
                <w:bCs/>
                <w:iCs/>
                <w:sz w:val="18"/>
                <w:szCs w:val="22"/>
                <w:lang w:eastAsia="ja-JP"/>
              </w:rPr>
              <w:t xml:space="preserve"> and </w:t>
            </w:r>
            <w:r w:rsidRPr="00F86B18">
              <w:rPr>
                <w:rFonts w:ascii="Arial" w:hAnsi="Arial"/>
                <w:bCs/>
                <w:sz w:val="18"/>
                <w:szCs w:val="22"/>
                <w:lang w:eastAsia="ja-JP"/>
              </w:rPr>
              <w:t xml:space="preserve">{3..28} are valid for </w:t>
            </w:r>
            <w:r w:rsidRPr="00F86B18">
              <w:rPr>
                <w:rFonts w:ascii="Arial" w:hAnsi="Arial"/>
                <w:bCs/>
                <w:i/>
                <w:sz w:val="18"/>
                <w:szCs w:val="22"/>
                <w:lang w:eastAsia="ja-JP"/>
              </w:rPr>
              <w:t>cp-ExtensionC3</w:t>
            </w:r>
            <w:r w:rsidRPr="00F86B18">
              <w:rPr>
                <w:rFonts w:ascii="Arial" w:hAnsi="Arial"/>
                <w:sz w:val="18"/>
                <w:szCs w:val="22"/>
                <w:lang w:eastAsia="ja-JP"/>
              </w:rPr>
              <w:t>.</w:t>
            </w:r>
          </w:p>
        </w:tc>
      </w:tr>
      <w:tr w:rsidR="00F86B18" w:rsidRPr="00F86B18" w14:paraId="1A82F39E"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536E676B"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pucch-Config</w:t>
            </w:r>
          </w:p>
          <w:p w14:paraId="4D826829"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F86B18">
              <w:rPr>
                <w:rFonts w:ascii="Arial" w:hAnsi="Arial"/>
                <w:i/>
                <w:sz w:val="18"/>
                <w:szCs w:val="22"/>
                <w:lang w:eastAsia="ja-JP"/>
              </w:rPr>
              <w:t>PUCCH-Config</w:t>
            </w:r>
            <w:r w:rsidRPr="00F86B18">
              <w:rPr>
                <w:rFonts w:ascii="Arial" w:hAnsi="Arial"/>
                <w:sz w:val="18"/>
                <w:szCs w:val="22"/>
                <w:lang w:eastAsia="ja-JP"/>
              </w:rPr>
              <w:t xml:space="preserve"> at least on non-initial BWP(s) for SpCell and PUCCH SCell. If supported by the UE, the network may configure at most one additional SCell of a cell group with </w:t>
            </w:r>
            <w:r w:rsidRPr="00F86B18">
              <w:rPr>
                <w:rFonts w:ascii="Arial" w:hAnsi="Arial"/>
                <w:i/>
                <w:sz w:val="18"/>
                <w:szCs w:val="22"/>
                <w:lang w:eastAsia="ja-JP"/>
              </w:rPr>
              <w:t>PUCCH-Config</w:t>
            </w:r>
            <w:r w:rsidRPr="00F86B18">
              <w:rPr>
                <w:rFonts w:ascii="Arial" w:hAnsi="Arial"/>
                <w:sz w:val="18"/>
                <w:szCs w:val="22"/>
                <w:lang w:eastAsia="ja-JP"/>
              </w:rPr>
              <w:t xml:space="preserve"> (i.e. PUCCH SCell).</w:t>
            </w:r>
          </w:p>
          <w:p w14:paraId="1EE2C324" w14:textId="421FC1D3"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In </w:t>
            </w:r>
            <w:r w:rsidRPr="00F86B18">
              <w:rPr>
                <w:rFonts w:ascii="Arial" w:hAnsi="Arial" w:cs="Arial"/>
                <w:sz w:val="18"/>
                <w:szCs w:val="22"/>
                <w:lang w:eastAsia="ja-JP"/>
              </w:rPr>
              <w:t>(NG)</w:t>
            </w:r>
            <w:r w:rsidRPr="00F86B18">
              <w:rPr>
                <w:rFonts w:ascii="Arial" w:hAnsi="Arial"/>
                <w:sz w:val="18"/>
                <w:szCs w:val="22"/>
                <w:lang w:eastAsia="ja-JP"/>
              </w:rPr>
              <w:t>EN-DC</w:t>
            </w:r>
            <w:r w:rsidRPr="00F86B18">
              <w:rPr>
                <w:rFonts w:ascii="Arial" w:hAnsi="Arial" w:cs="Arial"/>
                <w:sz w:val="18"/>
                <w:szCs w:val="22"/>
                <w:lang w:eastAsia="ja-JP"/>
              </w:rPr>
              <w:t xml:space="preserve"> and NE-DC</w:t>
            </w:r>
            <w:r w:rsidRPr="00F86B18">
              <w:rPr>
                <w:rFonts w:ascii="Arial" w:hAnsi="Arial"/>
                <w:sz w:val="18"/>
                <w:szCs w:val="22"/>
                <w:lang w:eastAsia="ja-JP"/>
              </w:rPr>
              <w:t xml:space="preserve">, </w:t>
            </w:r>
            <w:r w:rsidRPr="00F86B18">
              <w:rPr>
                <w:rFonts w:ascii="Arial" w:hAnsi="Arial" w:cs="Arial"/>
                <w:sz w:val="18"/>
                <w:szCs w:val="22"/>
                <w:lang w:eastAsia="ja-JP"/>
              </w:rPr>
              <w:t xml:space="preserve">the </w:t>
            </w:r>
            <w:r w:rsidRPr="00F86B18">
              <w:rPr>
                <w:rFonts w:ascii="Arial" w:hAnsi="Arial"/>
                <w:sz w:val="18"/>
                <w:szCs w:val="22"/>
                <w:lang w:eastAsia="ja-JP"/>
              </w:rPr>
              <w:t xml:space="preserve">NW configures at most one serving cell per frequency range with PUCCH. In </w:t>
            </w:r>
            <w:r w:rsidRPr="00F86B18">
              <w:rPr>
                <w:rFonts w:ascii="Arial" w:hAnsi="Arial" w:cs="Arial"/>
                <w:sz w:val="18"/>
                <w:szCs w:val="22"/>
                <w:lang w:eastAsia="ja-JP"/>
              </w:rPr>
              <w:t>(NG)</w:t>
            </w:r>
            <w:r w:rsidRPr="00F86B18">
              <w:rPr>
                <w:rFonts w:ascii="Arial" w:hAnsi="Arial"/>
                <w:sz w:val="18"/>
                <w:szCs w:val="22"/>
                <w:lang w:eastAsia="ja-JP"/>
              </w:rPr>
              <w:t>EN-DC</w:t>
            </w:r>
            <w:r w:rsidRPr="00F86B18">
              <w:rPr>
                <w:rFonts w:ascii="Arial" w:hAnsi="Arial" w:cs="Arial"/>
                <w:sz w:val="18"/>
                <w:szCs w:val="22"/>
                <w:lang w:eastAsia="ja-JP"/>
              </w:rPr>
              <w:t xml:space="preserve"> and NE-DC</w:t>
            </w:r>
            <w:r w:rsidRPr="00F86B18">
              <w:rPr>
                <w:rFonts w:ascii="Arial" w:hAnsi="Arial"/>
                <w:sz w:val="18"/>
                <w:szCs w:val="22"/>
                <w:lang w:eastAsia="ja-JP"/>
              </w:rPr>
              <w:t>,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7C64F22C"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The NW may configure PUCCH for a BWP when setting up the BWP. The network may also add/remove the </w:t>
            </w:r>
            <w:r w:rsidRPr="00F86B18">
              <w:rPr>
                <w:rFonts w:ascii="Arial" w:hAnsi="Arial"/>
                <w:i/>
                <w:sz w:val="18"/>
                <w:szCs w:val="22"/>
                <w:lang w:eastAsia="ja-JP"/>
              </w:rPr>
              <w:t>pucch-Config</w:t>
            </w:r>
            <w:r w:rsidRPr="00F86B18">
              <w:rPr>
                <w:rFonts w:ascii="Arial" w:hAnsi="Arial"/>
                <w:sz w:val="18"/>
                <w:szCs w:val="22"/>
                <w:lang w:eastAsia="ja-JP"/>
              </w:rPr>
              <w:t xml:space="preserve"> in an </w:t>
            </w:r>
            <w:r w:rsidRPr="00F86B18">
              <w:rPr>
                <w:rFonts w:ascii="Arial" w:hAnsi="Arial"/>
                <w:i/>
                <w:sz w:val="18"/>
                <w:szCs w:val="22"/>
                <w:lang w:eastAsia="ja-JP"/>
              </w:rPr>
              <w:t>RRCReconfiguration</w:t>
            </w:r>
            <w:r w:rsidRPr="00F86B18">
              <w:rPr>
                <w:rFonts w:ascii="Arial" w:hAnsi="Arial"/>
                <w:sz w:val="18"/>
                <w:szCs w:val="22"/>
                <w:lang w:eastAsia="ja-JP"/>
              </w:rPr>
              <w:t xml:space="preserve"> with </w:t>
            </w:r>
            <w:r w:rsidRPr="00F86B18">
              <w:rPr>
                <w:rFonts w:ascii="Arial" w:hAnsi="Arial"/>
                <w:i/>
                <w:sz w:val="18"/>
                <w:szCs w:val="22"/>
                <w:lang w:eastAsia="ja-JP"/>
              </w:rPr>
              <w:t>reconfigurationWithSync</w:t>
            </w:r>
            <w:r w:rsidRPr="00F86B18">
              <w:rPr>
                <w:rFonts w:ascii="Arial" w:hAnsi="Arial"/>
                <w:sz w:val="18"/>
                <w:szCs w:val="22"/>
                <w:lang w:eastAsia="ja-JP"/>
              </w:rPr>
              <w:t xml:space="preserve"> (for SpCell or </w:t>
            </w:r>
            <w:r w:rsidRPr="00F86B18">
              <w:rPr>
                <w:rFonts w:ascii="Arial" w:hAnsi="Arial"/>
                <w:sz w:val="18"/>
                <w:szCs w:val="22"/>
                <w:lang w:eastAsia="zh-CN"/>
              </w:rPr>
              <w:t xml:space="preserve">PUCCH </w:t>
            </w:r>
            <w:r w:rsidRPr="00F86B18">
              <w:rPr>
                <w:rFonts w:ascii="Arial" w:hAnsi="Arial"/>
                <w:sz w:val="18"/>
                <w:szCs w:val="22"/>
                <w:lang w:eastAsia="ja-JP"/>
              </w:rPr>
              <w:t xml:space="preserve">SCell) </w:t>
            </w:r>
            <w:r w:rsidRPr="00F86B18">
              <w:rPr>
                <w:rFonts w:ascii="Arial" w:hAnsi="Arial"/>
                <w:sz w:val="18"/>
                <w:szCs w:val="22"/>
                <w:lang w:eastAsia="zh-CN"/>
              </w:rPr>
              <w:t xml:space="preserve">or with SCell release and add (for PUCCH SCell) </w:t>
            </w:r>
            <w:r w:rsidRPr="00F86B18">
              <w:rPr>
                <w:rFonts w:ascii="Arial" w:hAnsi="Arial"/>
                <w:sz w:val="18"/>
                <w:szCs w:val="22"/>
                <w:lang w:eastAsia="ja-JP"/>
              </w:rPr>
              <w:t xml:space="preserve">to move the PUCCH between the UL and SUL carrier of one serving cell. In other cases, only modifications of a previously configured </w:t>
            </w:r>
            <w:r w:rsidRPr="00F86B18">
              <w:rPr>
                <w:rFonts w:ascii="Arial" w:hAnsi="Arial"/>
                <w:i/>
                <w:sz w:val="18"/>
                <w:lang w:eastAsia="ja-JP"/>
              </w:rPr>
              <w:t>pucch-Config</w:t>
            </w:r>
            <w:r w:rsidRPr="00F86B18">
              <w:rPr>
                <w:rFonts w:ascii="Arial" w:hAnsi="Arial"/>
                <w:sz w:val="18"/>
                <w:szCs w:val="22"/>
                <w:lang w:eastAsia="ja-JP"/>
              </w:rPr>
              <w:t xml:space="preserve"> are allowed.</w:t>
            </w:r>
          </w:p>
          <w:p w14:paraId="47AB87BB"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If one (S)UL BWP of a serving cell is configured with PUCCH, all other (S)UL BWPs must be configured with PUCCH, too.</w:t>
            </w:r>
          </w:p>
        </w:tc>
      </w:tr>
      <w:tr w:rsidR="00F86B18" w:rsidRPr="00F86B18" w14:paraId="44AF8D58" w14:textId="77777777" w:rsidTr="00A1723F">
        <w:tc>
          <w:tcPr>
            <w:tcW w:w="14173" w:type="dxa"/>
            <w:tcBorders>
              <w:top w:val="single" w:sz="4" w:space="0" w:color="auto"/>
              <w:left w:val="single" w:sz="4" w:space="0" w:color="auto"/>
              <w:bottom w:val="single" w:sz="4" w:space="0" w:color="auto"/>
              <w:right w:val="single" w:sz="4" w:space="0" w:color="auto"/>
            </w:tcBorders>
          </w:tcPr>
          <w:p w14:paraId="2CC8B058"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bCs/>
                <w:i/>
                <w:iCs/>
                <w:sz w:val="18"/>
                <w:lang w:eastAsia="x-none"/>
              </w:rPr>
            </w:pPr>
            <w:r w:rsidRPr="00F86B18">
              <w:rPr>
                <w:rFonts w:ascii="Arial" w:hAnsi="Arial"/>
                <w:b/>
                <w:bCs/>
                <w:i/>
                <w:iCs/>
                <w:sz w:val="18"/>
                <w:lang w:eastAsia="x-none"/>
              </w:rPr>
              <w:t>pucch-ConfigurationList</w:t>
            </w:r>
          </w:p>
          <w:p w14:paraId="2A21DF6F"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lang w:eastAsia="ja-JP"/>
              </w:rPr>
            </w:pPr>
            <w:r w:rsidRPr="00F86B18">
              <w:rPr>
                <w:rFonts w:ascii="Arial" w:hAnsi="Arial"/>
                <w:sz w:val="18"/>
                <w:lang w:eastAsia="ja-JP"/>
              </w:rPr>
              <w:t>PUCCH configurations for two simultaneously constructed HARQ-ACK codebooks (see TS 38.213 [13], clause 9.1).</w:t>
            </w:r>
            <w:r w:rsidRPr="00F86B18">
              <w:rPr>
                <w:rFonts w:ascii="Arial" w:eastAsia="Yu Mincho" w:hAnsi="Arial" w:hint="eastAsia"/>
                <w:sz w:val="18"/>
                <w:lang w:eastAsia="zh-CN"/>
              </w:rPr>
              <w:t xml:space="preserve"> D</w:t>
            </w:r>
            <w:r w:rsidRPr="00F86B18">
              <w:rPr>
                <w:rFonts w:ascii="Arial" w:eastAsia="Yu Mincho" w:hAnsi="Arial"/>
                <w:sz w:val="18"/>
                <w:lang w:eastAsia="zh-CN"/>
              </w:rPr>
              <w:t xml:space="preserve">ifferent PUCCH Resource IDs are configured in different </w:t>
            </w:r>
            <w:r w:rsidRPr="00F86B18">
              <w:rPr>
                <w:rFonts w:ascii="Arial" w:eastAsia="Yu Mincho" w:hAnsi="Arial"/>
                <w:i/>
                <w:sz w:val="18"/>
                <w:lang w:eastAsia="zh-CN"/>
              </w:rPr>
              <w:t>PUCCH-Config</w:t>
            </w:r>
            <w:r w:rsidRPr="00F86B18">
              <w:rPr>
                <w:rFonts w:ascii="Arial" w:eastAsia="Yu Mincho" w:hAnsi="Arial"/>
                <w:sz w:val="18"/>
                <w:lang w:eastAsia="zh-CN"/>
              </w:rPr>
              <w:t xml:space="preserve"> within the </w:t>
            </w:r>
            <w:r w:rsidRPr="00F86B18">
              <w:rPr>
                <w:rFonts w:ascii="Arial" w:eastAsia="Yu Mincho" w:hAnsi="Arial"/>
                <w:i/>
                <w:sz w:val="18"/>
                <w:lang w:eastAsia="zh-CN"/>
              </w:rPr>
              <w:t>pucch-ConfigurationList</w:t>
            </w:r>
            <w:r w:rsidRPr="00F86B18">
              <w:rPr>
                <w:rFonts w:ascii="Arial" w:eastAsia="Yu Mincho" w:hAnsi="Arial"/>
                <w:sz w:val="18"/>
                <w:lang w:eastAsia="zh-CN"/>
              </w:rPr>
              <w:t xml:space="preserve"> if configured.</w:t>
            </w:r>
          </w:p>
          <w:p w14:paraId="4B8EE9E3" w14:textId="3457EFA5" w:rsidR="00F86B18" w:rsidRPr="00F86B18" w:rsidRDefault="00F86B18" w:rsidP="00F86B18">
            <w:pPr>
              <w:keepNext/>
              <w:keepLines/>
              <w:overflowPunct w:val="0"/>
              <w:autoSpaceDE w:val="0"/>
              <w:autoSpaceDN w:val="0"/>
              <w:adjustRightInd w:val="0"/>
              <w:spacing w:after="0"/>
              <w:textAlignment w:val="baseline"/>
              <w:rPr>
                <w:rFonts w:ascii="Arial" w:hAnsi="Arial"/>
                <w:sz w:val="18"/>
                <w:lang w:eastAsia="ja-JP"/>
              </w:rPr>
            </w:pPr>
          </w:p>
        </w:tc>
      </w:tr>
      <w:tr w:rsidR="00F86B18" w:rsidRPr="00F86B18" w14:paraId="676BB74B"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1DCE47AE"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pusch-Config</w:t>
            </w:r>
          </w:p>
          <w:p w14:paraId="0DA0A878"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 xml:space="preserve">PUSCH configuration for one BWP of the normal UL or SUL of a serving cell. If the UE is configured with SUL and if it has a </w:t>
            </w:r>
            <w:r w:rsidRPr="00F86B18">
              <w:rPr>
                <w:rFonts w:ascii="Arial" w:hAnsi="Arial"/>
                <w:i/>
                <w:sz w:val="18"/>
                <w:lang w:eastAsia="ja-JP"/>
              </w:rPr>
              <w:t>PUSCH-Config</w:t>
            </w:r>
            <w:r w:rsidRPr="00F86B18">
              <w:rPr>
                <w:rFonts w:ascii="Arial" w:hAnsi="Arial"/>
                <w:sz w:val="18"/>
                <w:szCs w:val="22"/>
                <w:lang w:eastAsia="ja-JP"/>
              </w:rPr>
              <w:t xml:space="preserve"> for both UL and SUL, an UL/SUL indicator field in DCI indicates which of the two to use. See TS 38.212 [17], clause 7.3.1.</w:t>
            </w:r>
          </w:p>
        </w:tc>
      </w:tr>
      <w:tr w:rsidR="00F86B18" w:rsidRPr="00F86B18" w14:paraId="4808CF8F" w14:textId="77777777" w:rsidTr="00A1723F">
        <w:tc>
          <w:tcPr>
            <w:tcW w:w="14173" w:type="dxa"/>
            <w:tcBorders>
              <w:top w:val="single" w:sz="4" w:space="0" w:color="auto"/>
              <w:left w:val="single" w:sz="4" w:space="0" w:color="auto"/>
              <w:bottom w:val="single" w:sz="4" w:space="0" w:color="auto"/>
              <w:right w:val="single" w:sz="4" w:space="0" w:color="auto"/>
            </w:tcBorders>
          </w:tcPr>
          <w:p w14:paraId="2A639ED3" w14:textId="77777777" w:rsidR="00F86B18" w:rsidRPr="00F86B18" w:rsidRDefault="00F86B18" w:rsidP="00F86B18">
            <w:pPr>
              <w:keepNext/>
              <w:keepLines/>
              <w:rPr>
                <w:rFonts w:ascii="Arial" w:hAnsi="Arial"/>
                <w:b/>
                <w:i/>
                <w:sz w:val="18"/>
                <w:szCs w:val="22"/>
                <w:lang w:val="en-US" w:eastAsia="en-GB"/>
              </w:rPr>
            </w:pPr>
            <w:r w:rsidRPr="00F86B18">
              <w:rPr>
                <w:rFonts w:ascii="Arial" w:hAnsi="Arial"/>
                <w:b/>
                <w:i/>
                <w:sz w:val="18"/>
                <w:szCs w:val="22"/>
                <w:lang w:val="en-US" w:eastAsia="en-GB"/>
              </w:rPr>
              <w:t>sl-PUCCH-Config</w:t>
            </w:r>
          </w:p>
          <w:p w14:paraId="4AD0D1AE" w14:textId="77777777" w:rsidR="00F86B18" w:rsidRPr="00F86B18" w:rsidRDefault="00F86B18" w:rsidP="00F86B18">
            <w:pPr>
              <w:keepNext/>
              <w:keepLines/>
              <w:rPr>
                <w:rFonts w:ascii="Arial" w:hAnsi="Arial" w:cs="Arial"/>
                <w:b/>
                <w:i/>
                <w:sz w:val="18"/>
                <w:szCs w:val="22"/>
                <w:lang w:val="en-US" w:eastAsia="en-GB"/>
              </w:rPr>
            </w:pPr>
            <w:r w:rsidRPr="00F86B18">
              <w:rPr>
                <w:rFonts w:ascii="Arial" w:hAnsi="Arial"/>
                <w:sz w:val="18"/>
                <w:szCs w:val="22"/>
                <w:lang w:val="en-US" w:eastAsia="en-GB"/>
              </w:rPr>
              <w:t>Indicates the UE specific PUCCH configurations used for the HARQ-ACK feedback reporting for NR sidelink communication.</w:t>
            </w:r>
          </w:p>
        </w:tc>
      </w:tr>
      <w:tr w:rsidR="00F86B18" w:rsidRPr="00F86B18" w14:paraId="2FAEC978"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150F8881" w14:textId="77777777"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b/>
                <w:i/>
                <w:sz w:val="18"/>
                <w:szCs w:val="22"/>
                <w:lang w:eastAsia="ja-JP"/>
              </w:rPr>
              <w:t>srs-Config</w:t>
            </w:r>
          </w:p>
          <w:p w14:paraId="0FF47164" w14:textId="4A8692DB" w:rsidR="00F86B18" w:rsidRPr="00F86B18" w:rsidRDefault="00F86B18" w:rsidP="00F86B18">
            <w:pPr>
              <w:keepNext/>
              <w:keepLines/>
              <w:overflowPunct w:val="0"/>
              <w:autoSpaceDE w:val="0"/>
              <w:autoSpaceDN w:val="0"/>
              <w:adjustRightInd w:val="0"/>
              <w:spacing w:after="0"/>
              <w:textAlignment w:val="baseline"/>
              <w:rPr>
                <w:rFonts w:ascii="Arial" w:hAnsi="Arial"/>
                <w:sz w:val="18"/>
                <w:szCs w:val="22"/>
                <w:lang w:eastAsia="ja-JP"/>
              </w:rPr>
            </w:pPr>
            <w:r w:rsidRPr="00F86B18">
              <w:rPr>
                <w:rFonts w:ascii="Arial" w:hAnsi="Arial"/>
                <w:sz w:val="18"/>
                <w:szCs w:val="22"/>
                <w:lang w:eastAsia="ja-JP"/>
              </w:rPr>
              <w:t>Uplink sounding reference signal configuration.</w:t>
            </w:r>
          </w:p>
        </w:tc>
      </w:tr>
      <w:tr w:rsidR="00F86B18" w:rsidRPr="00F86B18" w14:paraId="3B42CDE4" w14:textId="77777777" w:rsidTr="00A1723F">
        <w:tc>
          <w:tcPr>
            <w:tcW w:w="14173" w:type="dxa"/>
            <w:tcBorders>
              <w:top w:val="single" w:sz="4" w:space="0" w:color="auto"/>
              <w:left w:val="single" w:sz="4" w:space="0" w:color="auto"/>
              <w:bottom w:val="single" w:sz="4" w:space="0" w:color="auto"/>
              <w:right w:val="single" w:sz="4" w:space="0" w:color="auto"/>
            </w:tcBorders>
          </w:tcPr>
          <w:p w14:paraId="5F73C6A6"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bCs/>
                <w:i/>
                <w:iCs/>
                <w:sz w:val="18"/>
                <w:lang w:eastAsia="ja-JP"/>
              </w:rPr>
            </w:pPr>
            <w:r w:rsidRPr="00F86B18">
              <w:rPr>
                <w:rFonts w:ascii="Arial" w:hAnsi="Arial"/>
                <w:b/>
                <w:bCs/>
                <w:i/>
                <w:iCs/>
                <w:sz w:val="18"/>
                <w:lang w:eastAsia="ja-JP"/>
              </w:rPr>
              <w:t>useInterlacePUCCH-PUSCH</w:t>
            </w:r>
          </w:p>
          <w:p w14:paraId="7798C823" w14:textId="77777777" w:rsidR="00F86B18" w:rsidRPr="00F86B18" w:rsidRDefault="00F86B18" w:rsidP="00F86B18">
            <w:pPr>
              <w:keepNext/>
              <w:keepLines/>
              <w:overflowPunct w:val="0"/>
              <w:autoSpaceDE w:val="0"/>
              <w:autoSpaceDN w:val="0"/>
              <w:adjustRightInd w:val="0"/>
              <w:spacing w:after="0"/>
              <w:textAlignment w:val="baseline"/>
              <w:rPr>
                <w:rFonts w:ascii="Arial" w:hAnsi="Arial"/>
                <w:b/>
                <w:i/>
                <w:sz w:val="18"/>
                <w:szCs w:val="22"/>
                <w:lang w:eastAsia="ja-JP"/>
              </w:rPr>
            </w:pPr>
            <w:r w:rsidRPr="00F86B18">
              <w:rPr>
                <w:rFonts w:ascii="Arial"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0CE18251" w14:textId="77777777" w:rsidR="00F86B18" w:rsidRPr="00F86B18" w:rsidRDefault="00F86B18" w:rsidP="00F86B18">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6B18" w:rsidRPr="00F86B18" w14:paraId="252EB483" w14:textId="77777777" w:rsidTr="00A1723F">
        <w:tc>
          <w:tcPr>
            <w:tcW w:w="4027" w:type="dxa"/>
            <w:tcBorders>
              <w:top w:val="single" w:sz="4" w:space="0" w:color="auto"/>
              <w:left w:val="single" w:sz="4" w:space="0" w:color="auto"/>
              <w:bottom w:val="single" w:sz="4" w:space="0" w:color="auto"/>
              <w:right w:val="single" w:sz="4" w:space="0" w:color="auto"/>
            </w:tcBorders>
            <w:hideMark/>
          </w:tcPr>
          <w:p w14:paraId="425112C6"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86B18">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4A1C5B" w14:textId="77777777" w:rsidR="00F86B18" w:rsidRPr="00F86B18" w:rsidRDefault="00F86B18" w:rsidP="00F86B1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86B18">
              <w:rPr>
                <w:rFonts w:ascii="Arial" w:eastAsia="Calibri" w:hAnsi="Arial"/>
                <w:b/>
                <w:sz w:val="18"/>
                <w:szCs w:val="22"/>
                <w:lang w:eastAsia="ja-JP"/>
              </w:rPr>
              <w:t>Explanation</w:t>
            </w:r>
          </w:p>
        </w:tc>
      </w:tr>
      <w:tr w:rsidR="00F86B18" w:rsidRPr="00F86B18" w14:paraId="00D0C786" w14:textId="77777777" w:rsidTr="00A1723F">
        <w:tc>
          <w:tcPr>
            <w:tcW w:w="4027" w:type="dxa"/>
            <w:tcBorders>
              <w:top w:val="single" w:sz="4" w:space="0" w:color="auto"/>
              <w:left w:val="single" w:sz="4" w:space="0" w:color="auto"/>
              <w:bottom w:val="single" w:sz="4" w:space="0" w:color="auto"/>
              <w:right w:val="single" w:sz="4" w:space="0" w:color="auto"/>
            </w:tcBorders>
            <w:hideMark/>
          </w:tcPr>
          <w:p w14:paraId="0BCFDD2F" w14:textId="77777777" w:rsidR="00F86B18" w:rsidRPr="00F86B18" w:rsidRDefault="00F86B18" w:rsidP="00F86B18">
            <w:pPr>
              <w:keepNext/>
              <w:keepLines/>
              <w:overflowPunct w:val="0"/>
              <w:autoSpaceDE w:val="0"/>
              <w:autoSpaceDN w:val="0"/>
              <w:adjustRightInd w:val="0"/>
              <w:spacing w:after="0"/>
              <w:textAlignment w:val="baseline"/>
              <w:rPr>
                <w:rFonts w:ascii="Arial" w:eastAsia="Calibri" w:hAnsi="Arial"/>
                <w:i/>
                <w:sz w:val="18"/>
                <w:szCs w:val="22"/>
                <w:lang w:eastAsia="ja-JP"/>
              </w:rPr>
            </w:pPr>
            <w:r w:rsidRPr="00F86B18">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40651483" w14:textId="77777777" w:rsidR="00F86B18" w:rsidRPr="00F86B18" w:rsidRDefault="00F86B18" w:rsidP="00F86B18">
            <w:pPr>
              <w:keepNext/>
              <w:keepLines/>
              <w:overflowPunct w:val="0"/>
              <w:autoSpaceDE w:val="0"/>
              <w:autoSpaceDN w:val="0"/>
              <w:adjustRightInd w:val="0"/>
              <w:spacing w:after="0"/>
              <w:textAlignment w:val="baseline"/>
              <w:rPr>
                <w:rFonts w:ascii="Arial" w:eastAsia="Calibri" w:hAnsi="Arial"/>
                <w:sz w:val="18"/>
                <w:szCs w:val="22"/>
                <w:lang w:eastAsia="ja-JP"/>
              </w:rPr>
            </w:pPr>
            <w:r w:rsidRPr="00F86B18">
              <w:rPr>
                <w:rFonts w:ascii="Arial" w:eastAsia="Calibri" w:hAnsi="Arial"/>
                <w:sz w:val="18"/>
                <w:szCs w:val="22"/>
                <w:lang w:eastAsia="ja-JP"/>
              </w:rPr>
              <w:t xml:space="preserve">The field is optionally present, Need M, in the </w:t>
            </w:r>
            <w:r w:rsidRPr="00F86B18">
              <w:rPr>
                <w:rFonts w:ascii="Arial" w:eastAsia="Calibri" w:hAnsi="Arial"/>
                <w:i/>
                <w:sz w:val="18"/>
                <w:lang w:eastAsia="ja-JP"/>
              </w:rPr>
              <w:t>BWP-UplinkDedicated</w:t>
            </w:r>
            <w:r w:rsidRPr="00F86B18">
              <w:rPr>
                <w:rFonts w:ascii="Arial" w:eastAsia="Calibri" w:hAnsi="Arial"/>
                <w:sz w:val="18"/>
                <w:szCs w:val="22"/>
                <w:lang w:eastAsia="ja-JP"/>
              </w:rPr>
              <w:t xml:space="preserve"> of an SpCell. It is absent otherwise. </w:t>
            </w:r>
          </w:p>
        </w:tc>
      </w:tr>
    </w:tbl>
    <w:p w14:paraId="648322AA" w14:textId="77777777" w:rsidR="00F86B18" w:rsidRPr="00F86B18" w:rsidRDefault="00F86B18" w:rsidP="00F86B18">
      <w:pPr>
        <w:rPr>
          <w:szCs w:val="24"/>
          <w:lang w:val="sv-SE" w:eastAsia="en-GB"/>
        </w:rPr>
      </w:pPr>
    </w:p>
    <w:p w14:paraId="4A203581" w14:textId="77777777" w:rsidR="00FA7DCB" w:rsidRPr="00544597" w:rsidRDefault="00FA7DCB" w:rsidP="00FA7DCB">
      <w:pPr>
        <w:overflowPunct w:val="0"/>
        <w:autoSpaceDE w:val="0"/>
        <w:autoSpaceDN w:val="0"/>
        <w:adjustRightInd w:val="0"/>
        <w:textAlignment w:val="baseline"/>
        <w:rPr>
          <w:lang w:val="en-US" w:eastAsia="ja-JP"/>
        </w:rPr>
      </w:pPr>
    </w:p>
    <w:p w14:paraId="08B1C103" w14:textId="77777777" w:rsidR="00FA7DCB" w:rsidRPr="00544597" w:rsidRDefault="00FA7DCB" w:rsidP="00FA7D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4FB10279" w14:textId="0B831FBB" w:rsidR="00680062" w:rsidRDefault="00680062" w:rsidP="00544597">
      <w:pPr>
        <w:overflowPunct w:val="0"/>
        <w:autoSpaceDE w:val="0"/>
        <w:autoSpaceDN w:val="0"/>
        <w:adjustRightInd w:val="0"/>
        <w:spacing w:after="120"/>
        <w:rPr>
          <w:rFonts w:eastAsia="SimSun"/>
          <w:lang w:eastAsia="ja-JP"/>
        </w:rPr>
      </w:pPr>
    </w:p>
    <w:p w14:paraId="7DF1D147" w14:textId="77777777" w:rsidR="00AC1B61" w:rsidRPr="00544597" w:rsidRDefault="00AC1B61" w:rsidP="00AC1B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A6547B1" w14:textId="77777777" w:rsidR="00F314D0" w:rsidRPr="00F314D0" w:rsidRDefault="00F314D0" w:rsidP="00F314D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20426032"/>
      <w:bookmarkStart w:id="106" w:name="_Toc29321428"/>
      <w:bookmarkStart w:id="107" w:name="_Toc36757198"/>
      <w:bookmarkStart w:id="108" w:name="_Toc36836739"/>
      <w:bookmarkStart w:id="109" w:name="_Toc36843716"/>
      <w:bookmarkStart w:id="110" w:name="_Toc37068005"/>
      <w:r w:rsidRPr="00F314D0">
        <w:rPr>
          <w:rFonts w:ascii="Arial" w:hAnsi="Arial"/>
          <w:sz w:val="24"/>
          <w:lang w:eastAsia="ja-JP"/>
        </w:rPr>
        <w:t>–</w:t>
      </w:r>
      <w:r w:rsidRPr="00F314D0">
        <w:rPr>
          <w:rFonts w:ascii="Arial" w:hAnsi="Arial"/>
          <w:sz w:val="24"/>
          <w:lang w:eastAsia="ja-JP"/>
        </w:rPr>
        <w:tab/>
      </w:r>
      <w:r w:rsidRPr="00F314D0">
        <w:rPr>
          <w:rFonts w:ascii="Arial" w:hAnsi="Arial"/>
          <w:i/>
          <w:sz w:val="24"/>
          <w:lang w:eastAsia="ja-JP"/>
        </w:rPr>
        <w:t>PDCCH-Config</w:t>
      </w:r>
      <w:bookmarkEnd w:id="105"/>
      <w:bookmarkEnd w:id="106"/>
      <w:bookmarkEnd w:id="107"/>
      <w:bookmarkEnd w:id="108"/>
      <w:bookmarkEnd w:id="109"/>
      <w:bookmarkEnd w:id="110"/>
    </w:p>
    <w:p w14:paraId="1A7C431F" w14:textId="6BD02BAD" w:rsidR="00F314D0" w:rsidRPr="00F314D0" w:rsidRDefault="00F314D0" w:rsidP="00F314D0">
      <w:pPr>
        <w:rPr>
          <w:szCs w:val="24"/>
          <w:lang w:val="en-US" w:eastAsia="en-GB"/>
        </w:rPr>
      </w:pPr>
      <w:r w:rsidRPr="00F314D0">
        <w:rPr>
          <w:szCs w:val="24"/>
          <w:lang w:val="en-US" w:eastAsia="en-GB"/>
        </w:rPr>
        <w:t xml:space="preserve">The IE </w:t>
      </w:r>
      <w:r w:rsidRPr="00F314D0">
        <w:rPr>
          <w:i/>
          <w:szCs w:val="24"/>
          <w:lang w:val="en-US" w:eastAsia="en-GB"/>
        </w:rPr>
        <w:t xml:space="preserve">PDCCH-Config </w:t>
      </w:r>
      <w:r w:rsidRPr="00F314D0">
        <w:rPr>
          <w:szCs w:val="24"/>
          <w:lang w:val="en-US" w:eastAsia="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F314D0">
        <w:rPr>
          <w:i/>
          <w:szCs w:val="24"/>
          <w:lang w:val="en-US" w:eastAsia="en-GB"/>
        </w:rPr>
        <w:t>searchSpacesToAddModList</w:t>
      </w:r>
      <w:r w:rsidRPr="00F314D0">
        <w:rPr>
          <w:szCs w:val="24"/>
          <w:lang w:val="en-US" w:eastAsia="en-GB"/>
        </w:rPr>
        <w:t xml:space="preserve"> and </w:t>
      </w:r>
      <w:r w:rsidRPr="00F314D0">
        <w:rPr>
          <w:i/>
          <w:szCs w:val="24"/>
          <w:lang w:val="en-US" w:eastAsia="en-GB"/>
        </w:rPr>
        <w:t>searchSpacesToReleaseList</w:t>
      </w:r>
      <w:r w:rsidRPr="00F314D0">
        <w:rPr>
          <w:szCs w:val="24"/>
          <w:lang w:val="en-US" w:eastAsia="en-GB"/>
        </w:rPr>
        <w:t xml:space="preserve"> are absent.</w:t>
      </w:r>
      <w:ins w:id="111" w:author="Qualcomm - Peng Cheng" w:date="2020-05-16T17:12:00Z">
        <w:r w:rsidR="001E28BD">
          <w:rPr>
            <w:szCs w:val="24"/>
            <w:lang w:val="en-US" w:eastAsia="en-GB"/>
          </w:rPr>
          <w:t xml:space="preserve"> </w:t>
        </w:r>
        <w:r w:rsidR="001E28BD" w:rsidRPr="002328A2">
          <w:rPr>
            <w:rFonts w:ascii="Arial" w:hAnsi="Arial"/>
            <w:sz w:val="18"/>
            <w:szCs w:val="22"/>
            <w:lang w:eastAsia="ja-JP"/>
          </w:rPr>
          <w:t>The N</w:t>
        </w:r>
        <w:r w:rsidR="001E28BD">
          <w:rPr>
            <w:rFonts w:ascii="Arial" w:hAnsi="Arial"/>
            <w:sz w:val="18"/>
            <w:szCs w:val="22"/>
            <w:lang w:eastAsia="ja-JP"/>
          </w:rPr>
          <w:t>etwork only</w:t>
        </w:r>
        <w:r w:rsidR="001E28BD" w:rsidRPr="002328A2">
          <w:rPr>
            <w:rFonts w:ascii="Arial" w:hAnsi="Arial"/>
            <w:sz w:val="18"/>
            <w:szCs w:val="22"/>
            <w:lang w:eastAsia="ja-JP"/>
          </w:rPr>
          <w:t xml:space="preserve"> configure</w:t>
        </w:r>
        <w:r w:rsidR="001E28BD">
          <w:rPr>
            <w:rFonts w:ascii="Arial" w:hAnsi="Arial"/>
            <w:sz w:val="18"/>
            <w:szCs w:val="22"/>
            <w:lang w:eastAsia="ja-JP"/>
          </w:rPr>
          <w:t>s</w:t>
        </w:r>
        <w:r w:rsidR="001E28BD" w:rsidRPr="002328A2">
          <w:rPr>
            <w:rFonts w:ascii="Arial" w:hAnsi="Arial"/>
            <w:sz w:val="18"/>
            <w:szCs w:val="22"/>
            <w:lang w:eastAsia="ja-JP"/>
          </w:rPr>
          <w:t xml:space="preserve"> </w:t>
        </w:r>
        <w:r w:rsidR="001E28BD">
          <w:rPr>
            <w:rFonts w:ascii="Arial" w:hAnsi="Arial"/>
            <w:sz w:val="18"/>
            <w:szCs w:val="22"/>
            <w:lang w:eastAsia="ja-JP"/>
          </w:rPr>
          <w:t xml:space="preserve">the fields of </w:t>
        </w:r>
        <w:r w:rsidR="001E28BD" w:rsidRPr="0028289F">
          <w:rPr>
            <w:rFonts w:ascii="Arial" w:hAnsi="Arial"/>
            <w:i/>
            <w:iCs/>
            <w:sz w:val="18"/>
            <w:szCs w:val="22"/>
            <w:lang w:eastAsia="ja-JP"/>
          </w:rPr>
          <w:t xml:space="preserve">controlResourceSetToAddModList </w:t>
        </w:r>
        <w:r w:rsidR="001E28BD" w:rsidRPr="00A253DE">
          <w:rPr>
            <w:rFonts w:ascii="Arial" w:hAnsi="Arial"/>
            <w:sz w:val="18"/>
            <w:szCs w:val="22"/>
            <w:lang w:eastAsia="ja-JP"/>
          </w:rPr>
          <w:t xml:space="preserve">and </w:t>
        </w:r>
        <w:r w:rsidR="001E28BD" w:rsidRPr="00A253DE">
          <w:rPr>
            <w:rFonts w:ascii="Arial" w:hAnsi="Arial"/>
            <w:i/>
            <w:iCs/>
            <w:sz w:val="18"/>
            <w:szCs w:val="22"/>
            <w:lang w:eastAsia="ja-JP"/>
          </w:rPr>
          <w:t>controlResourceSetToReleaseList</w:t>
        </w:r>
        <w:r w:rsidR="001E28BD" w:rsidRPr="002328A2">
          <w:rPr>
            <w:rFonts w:ascii="Arial" w:hAnsi="Arial"/>
            <w:sz w:val="18"/>
            <w:szCs w:val="22"/>
            <w:lang w:eastAsia="ja-JP"/>
          </w:rPr>
          <w:t xml:space="preserve"> in dormant BWP.</w:t>
        </w:r>
      </w:ins>
    </w:p>
    <w:p w14:paraId="2C27AC71" w14:textId="77777777" w:rsidR="00F314D0" w:rsidRPr="00F314D0" w:rsidRDefault="00F314D0" w:rsidP="00F314D0">
      <w:pPr>
        <w:keepNext/>
        <w:keepLines/>
        <w:overflowPunct w:val="0"/>
        <w:autoSpaceDE w:val="0"/>
        <w:autoSpaceDN w:val="0"/>
        <w:adjustRightInd w:val="0"/>
        <w:spacing w:before="60"/>
        <w:jc w:val="center"/>
        <w:textAlignment w:val="baseline"/>
        <w:rPr>
          <w:rFonts w:ascii="Arial" w:hAnsi="Arial"/>
          <w:b/>
          <w:lang w:eastAsia="ja-JP"/>
        </w:rPr>
      </w:pPr>
      <w:r w:rsidRPr="00F314D0">
        <w:rPr>
          <w:rFonts w:ascii="Arial" w:hAnsi="Arial"/>
          <w:b/>
          <w:bCs/>
          <w:i/>
          <w:iCs/>
          <w:lang w:eastAsia="ja-JP"/>
        </w:rPr>
        <w:t xml:space="preserve">PDCCH-Config </w:t>
      </w:r>
      <w:r w:rsidRPr="00F314D0">
        <w:rPr>
          <w:rFonts w:ascii="Arial" w:hAnsi="Arial"/>
          <w:b/>
          <w:lang w:eastAsia="ja-JP"/>
        </w:rPr>
        <w:t>information element</w:t>
      </w:r>
    </w:p>
    <w:p w14:paraId="090F3D07"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ASN1START</w:t>
      </w:r>
    </w:p>
    <w:p w14:paraId="28A4DE15"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TAG-PDCCH-CONFIG-START</w:t>
      </w:r>
    </w:p>
    <w:p w14:paraId="57E8895E"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ACEC4"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PDCCH-Config ::=                    SEQUENCE {</w:t>
      </w:r>
    </w:p>
    <w:p w14:paraId="610AF318"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controlResourceSetToAddModList      SEQUENCE(SIZE (1..3)) OF ControlResourceSet                 OPTIONAL,   -- Need N</w:t>
      </w:r>
    </w:p>
    <w:p w14:paraId="7C1CBAE7"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controlResourceSetToReleaseList     SEQUENCE(SIZE (1..3)) OF ControlResourceSetId               OPTIONAL,   -- Need N</w:t>
      </w:r>
    </w:p>
    <w:p w14:paraId="753B324A"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searchSpacesToAddModList            SEQUENCE(SIZE (1..10)) OF SearchSpace                       OPTIONAL,   -- Need N</w:t>
      </w:r>
    </w:p>
    <w:p w14:paraId="7B05432E"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searchSpacesToReleaseList           SEQUENCE(SIZE (1..10)) OF SearchSpaceId                     OPTIONAL,   -- Need N</w:t>
      </w:r>
    </w:p>
    <w:p w14:paraId="13EF371F"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downlinkPreemption                  SetupRelease { DownlinkPreemption }                         OPTIONAL,   -- Need M</w:t>
      </w:r>
    </w:p>
    <w:p w14:paraId="5B225A08"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tpc-PUSCH                           SetupRelease { PUSCH-TPC-CommandConfig }                    OPTIONAL,   -- Need M</w:t>
      </w:r>
    </w:p>
    <w:p w14:paraId="4FE4C078"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tpc-PUCCH                           SetupRelease { PUCCH-TPC-CommandConfig }                    OPTIONAL,   -- Need M</w:t>
      </w:r>
    </w:p>
    <w:p w14:paraId="15B89416"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tpc-SRS                             SetupRelease { SRS-TPC-CommandConfig}                       OPTIONAL,   -- Need M</w:t>
      </w:r>
    </w:p>
    <w:p w14:paraId="6515D752"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w:t>
      </w:r>
    </w:p>
    <w:p w14:paraId="11F261FF"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w:t>
      </w:r>
    </w:p>
    <w:p w14:paraId="1AA63B1F"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controlResourceSetToAddModList-r16  SEQUENCE (SIZE (1..5)) OF ControlResourceSet                 OPTIONAL,   -- Need N</w:t>
      </w:r>
    </w:p>
    <w:p w14:paraId="7636D2AD"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controlResourceSetToReleaseList-r16 SEQUENCE (SIZE (1..5)) OF ControlResourceSetId-r16           OPTIONAL,   -- Need N</w:t>
      </w:r>
    </w:p>
    <w:p w14:paraId="303D1C74"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searchSpacesToAddModList-r16        SEQUENCE(SIZE (1..10)) OF SearchSpace-v16xy                 OPTIONAL,   -- Need N</w:t>
      </w:r>
    </w:p>
    <w:p w14:paraId="33794D4E" w14:textId="353A5B26"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searchSpaceSwitchingTimer-r16       INTEGER (1..80)                                       OPTIONAL,    -- Need R</w:t>
      </w:r>
    </w:p>
    <w:p w14:paraId="4F9787E5"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searchSpaceSwitchingGroupList-r16   SEQUENCE(SIZE (1..ffsValue)) OF SearchSpaceSwitchingGroup-r16 OPTIONAL, -- Need R</w:t>
      </w:r>
    </w:p>
    <w:p w14:paraId="03453EE0"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uplinkCancellation-r16              SetupRelease { UplinkCancellation-r16 }                     OPTIONAL,    -- Need M</w:t>
      </w:r>
    </w:p>
    <w:p w14:paraId="1289D352"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monitoringCapabilityConfig-r16      ENUMERATED { r15monitoringcapability,r16monitoringcapability } OPTIONAL</w:t>
      </w:r>
    </w:p>
    <w:p w14:paraId="4C7CB041"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xml:space="preserve">    ]]</w:t>
      </w:r>
    </w:p>
    <w:p w14:paraId="668298AF"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w:t>
      </w:r>
    </w:p>
    <w:p w14:paraId="3B286111"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20ADCF"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SearchSpaceSwitchingGroup-r16 ::=       SEQUENCE(SIZE (1..16)) OF ServCellIndex</w:t>
      </w:r>
    </w:p>
    <w:p w14:paraId="5BB88F80"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660F45"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TAG-PDCCH-CONFIG-STOP</w:t>
      </w:r>
    </w:p>
    <w:p w14:paraId="3064A7E1" w14:textId="77777777" w:rsidR="00F314D0" w:rsidRPr="00F314D0" w:rsidRDefault="00F314D0" w:rsidP="00F3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14D0">
        <w:rPr>
          <w:rFonts w:ascii="Courier New" w:hAnsi="Courier New"/>
          <w:noProof/>
          <w:sz w:val="16"/>
          <w:lang w:eastAsia="en-GB"/>
        </w:rPr>
        <w:t>-- ASN1STOP</w:t>
      </w:r>
    </w:p>
    <w:p w14:paraId="2089261A" w14:textId="77777777" w:rsidR="00F314D0" w:rsidRPr="00F314D0" w:rsidRDefault="00F314D0" w:rsidP="00F314D0">
      <w:pPr>
        <w:rPr>
          <w:szCs w:val="24"/>
          <w:lang w:val="sv-SE"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14D0" w:rsidRPr="00F314D0" w14:paraId="0F3649E2" w14:textId="77777777" w:rsidTr="00A1723F">
        <w:tc>
          <w:tcPr>
            <w:tcW w:w="14173" w:type="dxa"/>
            <w:shd w:val="clear" w:color="auto" w:fill="auto"/>
          </w:tcPr>
          <w:p w14:paraId="4887723C" w14:textId="77777777" w:rsidR="00F314D0" w:rsidRPr="00F314D0" w:rsidRDefault="00F314D0" w:rsidP="00F314D0">
            <w:pPr>
              <w:keepNext/>
              <w:keepLines/>
              <w:overflowPunct w:val="0"/>
              <w:autoSpaceDE w:val="0"/>
              <w:autoSpaceDN w:val="0"/>
              <w:adjustRightInd w:val="0"/>
              <w:spacing w:after="0"/>
              <w:jc w:val="center"/>
              <w:textAlignment w:val="baseline"/>
              <w:rPr>
                <w:rFonts w:ascii="Arial" w:hAnsi="Arial"/>
                <w:b/>
                <w:sz w:val="18"/>
                <w:szCs w:val="22"/>
                <w:lang w:eastAsia="ja-JP"/>
              </w:rPr>
            </w:pPr>
            <w:r w:rsidRPr="00F314D0">
              <w:rPr>
                <w:rFonts w:ascii="Arial" w:hAnsi="Arial"/>
                <w:b/>
                <w:i/>
                <w:sz w:val="18"/>
                <w:szCs w:val="22"/>
                <w:lang w:eastAsia="ja-JP"/>
              </w:rPr>
              <w:lastRenderedPageBreak/>
              <w:t xml:space="preserve">PDCCH-Config </w:t>
            </w:r>
            <w:r w:rsidRPr="00F314D0">
              <w:rPr>
                <w:rFonts w:ascii="Arial" w:hAnsi="Arial"/>
                <w:b/>
                <w:sz w:val="18"/>
                <w:szCs w:val="22"/>
                <w:lang w:eastAsia="ja-JP"/>
              </w:rPr>
              <w:t>field descriptions</w:t>
            </w:r>
          </w:p>
        </w:tc>
      </w:tr>
      <w:tr w:rsidR="00F314D0" w:rsidRPr="00F314D0" w14:paraId="2DA75217" w14:textId="77777777" w:rsidTr="00A1723F">
        <w:tc>
          <w:tcPr>
            <w:tcW w:w="14173" w:type="dxa"/>
            <w:shd w:val="clear" w:color="auto" w:fill="auto"/>
          </w:tcPr>
          <w:p w14:paraId="30BD0DA9"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controlResourceSetToAddModList</w:t>
            </w:r>
          </w:p>
          <w:p w14:paraId="5FC1ECD3" w14:textId="33FC6A26"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F314D0">
              <w:rPr>
                <w:rFonts w:ascii="Arial" w:hAnsi="Arial"/>
                <w:i/>
                <w:sz w:val="18"/>
                <w:szCs w:val="22"/>
                <w:lang w:eastAsia="ja-JP"/>
              </w:rPr>
              <w:t>ControlResourceSetId</w:t>
            </w:r>
            <w:r w:rsidRPr="00F314D0">
              <w:rPr>
                <w:rFonts w:ascii="Arial" w:hAnsi="Arial"/>
                <w:sz w:val="18"/>
                <w:szCs w:val="22"/>
                <w:lang w:eastAsia="ja-JP"/>
              </w:rPr>
              <w:t xml:space="preserve"> as used for </w:t>
            </w:r>
            <w:r w:rsidRPr="00F314D0">
              <w:rPr>
                <w:rFonts w:ascii="Arial" w:hAnsi="Arial"/>
                <w:i/>
                <w:sz w:val="18"/>
                <w:szCs w:val="22"/>
                <w:lang w:eastAsia="ja-JP"/>
              </w:rPr>
              <w:t>commonControlResourceSet</w:t>
            </w:r>
            <w:r w:rsidRPr="00F314D0">
              <w:rPr>
                <w:rFonts w:ascii="Arial" w:hAnsi="Arial"/>
                <w:sz w:val="18"/>
                <w:szCs w:val="22"/>
                <w:lang w:eastAsia="ja-JP"/>
              </w:rPr>
              <w:t xml:space="preserve"> configured via </w:t>
            </w:r>
            <w:r w:rsidRPr="00F314D0">
              <w:rPr>
                <w:rFonts w:ascii="Arial" w:hAnsi="Arial"/>
                <w:i/>
                <w:sz w:val="18"/>
                <w:szCs w:val="22"/>
                <w:lang w:eastAsia="ja-JP"/>
              </w:rPr>
              <w:t>PDCCH-ConfigCommon</w:t>
            </w:r>
            <w:r w:rsidRPr="00F314D0">
              <w:rPr>
                <w:rFonts w:ascii="Arial" w:hAnsi="Arial"/>
                <w:sz w:val="18"/>
                <w:szCs w:val="22"/>
                <w:lang w:eastAsia="ja-JP"/>
              </w:rPr>
              <w:t xml:space="preserve">, the configuration from </w:t>
            </w:r>
            <w:r w:rsidRPr="00F314D0">
              <w:rPr>
                <w:rFonts w:ascii="Arial" w:hAnsi="Arial"/>
                <w:i/>
                <w:sz w:val="18"/>
                <w:szCs w:val="22"/>
                <w:lang w:eastAsia="ja-JP"/>
              </w:rPr>
              <w:t>PDCCH-Config</w:t>
            </w:r>
            <w:r w:rsidRPr="00F314D0">
              <w:rPr>
                <w:rFonts w:ascii="Arial" w:hAnsi="Arial"/>
                <w:sz w:val="18"/>
                <w:szCs w:val="22"/>
                <w:lang w:eastAsia="ja-JP"/>
              </w:rPr>
              <w:t xml:space="preserve"> always takes precedence and should not be updated by the UE based on </w:t>
            </w:r>
            <w:r w:rsidRPr="00F314D0">
              <w:rPr>
                <w:rFonts w:ascii="Arial" w:hAnsi="Arial"/>
                <w:i/>
                <w:sz w:val="18"/>
                <w:szCs w:val="22"/>
                <w:lang w:eastAsia="ja-JP"/>
              </w:rPr>
              <w:t>servingCellConfigCommon</w:t>
            </w:r>
            <w:r w:rsidRPr="00F314D0">
              <w:rPr>
                <w:rFonts w:ascii="Arial" w:hAnsi="Arial"/>
                <w:sz w:val="18"/>
                <w:szCs w:val="22"/>
                <w:lang w:eastAsia="ja-JP"/>
              </w:rPr>
              <w:t>.</w:t>
            </w:r>
          </w:p>
        </w:tc>
      </w:tr>
      <w:tr w:rsidR="00F314D0" w:rsidRPr="00F314D0" w14:paraId="1E0D7228" w14:textId="77777777" w:rsidTr="00A1723F">
        <w:tc>
          <w:tcPr>
            <w:tcW w:w="14173" w:type="dxa"/>
            <w:shd w:val="clear" w:color="auto" w:fill="auto"/>
          </w:tcPr>
          <w:p w14:paraId="0705045E"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downlinkPreemption</w:t>
            </w:r>
          </w:p>
          <w:p w14:paraId="66852C9D"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Configuration of downlink preemption indications to be monitored in this cell (see TS 38.213 [13], clause 11.2).</w:t>
            </w:r>
          </w:p>
        </w:tc>
      </w:tr>
      <w:tr w:rsidR="00F314D0" w:rsidRPr="00F314D0" w14:paraId="12480590" w14:textId="77777777" w:rsidTr="00A1723F">
        <w:tc>
          <w:tcPr>
            <w:tcW w:w="14173" w:type="dxa"/>
            <w:shd w:val="clear" w:color="auto" w:fill="auto"/>
          </w:tcPr>
          <w:p w14:paraId="04E12A52"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bCs/>
                <w:i/>
                <w:iCs/>
                <w:sz w:val="18"/>
                <w:lang w:eastAsia="x-none"/>
              </w:rPr>
            </w:pPr>
            <w:r w:rsidRPr="00F314D0">
              <w:rPr>
                <w:rFonts w:ascii="Arial" w:hAnsi="Arial"/>
                <w:b/>
                <w:bCs/>
                <w:i/>
                <w:iCs/>
                <w:sz w:val="18"/>
                <w:lang w:eastAsia="x-none"/>
              </w:rPr>
              <w:t>monitoringCapabilityConfig</w:t>
            </w:r>
          </w:p>
          <w:p w14:paraId="4D2151B2"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i/>
                <w:sz w:val="18"/>
                <w:szCs w:val="22"/>
                <w:lang w:eastAsia="ja-JP"/>
              </w:rPr>
            </w:pPr>
            <w:r w:rsidRPr="00F314D0">
              <w:rPr>
                <w:rFonts w:ascii="Arial" w:hAnsi="Arial"/>
                <w:sz w:val="18"/>
                <w:szCs w:val="22"/>
                <w:lang w:eastAsia="ja-JP"/>
              </w:rPr>
              <w:t xml:space="preserve">Configures either Rel-15 PDCCH monitoring capability or Rel-16 PDCCH monitoring capability for PDCCH monitoring on a serving cell. Value </w:t>
            </w:r>
            <w:r w:rsidRPr="00F314D0">
              <w:rPr>
                <w:rFonts w:ascii="Arial" w:hAnsi="Arial"/>
                <w:i/>
                <w:sz w:val="18"/>
                <w:szCs w:val="22"/>
                <w:lang w:eastAsia="ja-JP"/>
              </w:rPr>
              <w:t>r15monitoringcapablity</w:t>
            </w:r>
            <w:r w:rsidRPr="00F314D0">
              <w:rPr>
                <w:rFonts w:ascii="Arial" w:hAnsi="Arial"/>
                <w:sz w:val="18"/>
                <w:szCs w:val="22"/>
                <w:lang w:eastAsia="ja-JP"/>
              </w:rPr>
              <w:t xml:space="preserve"> enables the Rel-15 monitoring capability, and value </w:t>
            </w:r>
            <w:r w:rsidRPr="00F314D0">
              <w:rPr>
                <w:rFonts w:ascii="Arial" w:hAnsi="Arial"/>
                <w:i/>
                <w:sz w:val="18"/>
                <w:szCs w:val="22"/>
                <w:lang w:eastAsia="ja-JP"/>
              </w:rPr>
              <w:t>r16monitoringcapablity</w:t>
            </w:r>
            <w:r w:rsidRPr="00F314D0">
              <w:rPr>
                <w:rFonts w:ascii="Arial" w:hAnsi="Arial"/>
                <w:sz w:val="18"/>
                <w:szCs w:val="22"/>
                <w:lang w:eastAsia="ja-JP"/>
              </w:rPr>
              <w:t xml:space="preserve"> enables the Rel-16 PDCCH monitoring capability (see TS 38.213 [13], clause 10.1).</w:t>
            </w:r>
          </w:p>
        </w:tc>
      </w:tr>
      <w:tr w:rsidR="00F314D0" w:rsidRPr="00F314D0" w14:paraId="41FC4623" w14:textId="77777777" w:rsidTr="00A1723F">
        <w:tc>
          <w:tcPr>
            <w:tcW w:w="14173" w:type="dxa"/>
            <w:shd w:val="clear" w:color="auto" w:fill="auto"/>
          </w:tcPr>
          <w:p w14:paraId="700A2E5D"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searchSpacesToAddModList</w:t>
            </w:r>
          </w:p>
          <w:p w14:paraId="51A1A9CF" w14:textId="300ABA1E"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 xml:space="preserve">List of UE specifically configured </w:t>
            </w:r>
            <w:r w:rsidRPr="00F314D0">
              <w:rPr>
                <w:rFonts w:ascii="Arial" w:hAnsi="Arial"/>
                <w:sz w:val="18"/>
                <w:lang w:eastAsia="ja-JP"/>
              </w:rPr>
              <w:t>Search Spaces</w:t>
            </w:r>
            <w:r w:rsidRPr="00F314D0">
              <w:rPr>
                <w:rFonts w:ascii="Arial" w:hAnsi="Arial"/>
                <w:sz w:val="18"/>
                <w:szCs w:val="22"/>
                <w:lang w:eastAsia="ja-JP"/>
              </w:rPr>
              <w:t>. The network configures at most 10 Search Spaces per BWP per cell (including UE-specific and common Search Spaces).</w:t>
            </w:r>
            <w:r w:rsidR="00603D14">
              <w:rPr>
                <w:rFonts w:ascii="Arial" w:hAnsi="Arial"/>
                <w:sz w:val="18"/>
                <w:szCs w:val="22"/>
                <w:lang w:eastAsia="ja-JP"/>
              </w:rPr>
              <w:t xml:space="preserve"> </w:t>
            </w:r>
          </w:p>
        </w:tc>
      </w:tr>
      <w:tr w:rsidR="00F314D0" w:rsidRPr="00F314D0" w14:paraId="1DD9257A" w14:textId="77777777" w:rsidTr="00A1723F">
        <w:tc>
          <w:tcPr>
            <w:tcW w:w="14173" w:type="dxa"/>
            <w:shd w:val="clear" w:color="auto" w:fill="auto"/>
          </w:tcPr>
          <w:p w14:paraId="061B81B0"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i/>
                <w:sz w:val="18"/>
                <w:szCs w:val="22"/>
                <w:lang w:eastAsia="ja-JP"/>
              </w:rPr>
            </w:pPr>
            <w:r w:rsidRPr="00F314D0">
              <w:rPr>
                <w:rFonts w:ascii="Arial" w:hAnsi="Arial"/>
                <w:b/>
                <w:i/>
                <w:sz w:val="18"/>
                <w:szCs w:val="22"/>
                <w:lang w:eastAsia="ja-JP"/>
              </w:rPr>
              <w:t>searchSpaceSwitchingGroupList</w:t>
            </w:r>
          </w:p>
          <w:p w14:paraId="684AEFA9" w14:textId="77777777" w:rsidR="00F314D0" w:rsidRPr="00F314D0" w:rsidRDefault="00F314D0" w:rsidP="00F314D0">
            <w:pPr>
              <w:keepNext/>
              <w:keepLines/>
              <w:overflowPunct w:val="0"/>
              <w:autoSpaceDE w:val="0"/>
              <w:autoSpaceDN w:val="0"/>
              <w:adjustRightInd w:val="0"/>
              <w:spacing w:after="0"/>
              <w:textAlignment w:val="baseline"/>
              <w:rPr>
                <w:rFonts w:ascii="Arial" w:hAnsi="Arial"/>
                <w:bCs/>
                <w:iCs/>
                <w:sz w:val="18"/>
                <w:szCs w:val="22"/>
                <w:lang w:eastAsia="ja-JP"/>
              </w:rPr>
            </w:pPr>
            <w:r w:rsidRPr="00F314D0">
              <w:rPr>
                <w:rFonts w:ascii="Arial" w:hAnsi="Arial"/>
                <w:bCs/>
                <w:iCs/>
                <w:sz w:val="18"/>
                <w:szCs w:val="22"/>
                <w:lang w:eastAsia="ja-JP"/>
              </w:rPr>
              <w:t xml:space="preserve">The list of serving cells which are bundled for the search space group switching purpose </w:t>
            </w:r>
            <w:r w:rsidRPr="00F314D0">
              <w:rPr>
                <w:rFonts w:ascii="Arial" w:hAnsi="Arial"/>
                <w:sz w:val="18"/>
                <w:szCs w:val="22"/>
                <w:lang w:eastAsia="ja-JP"/>
              </w:rPr>
              <w:t>(see TS 38.213 [13], clause 11.5.2).</w:t>
            </w:r>
          </w:p>
        </w:tc>
      </w:tr>
      <w:tr w:rsidR="00F314D0" w:rsidRPr="00F314D0" w14:paraId="5C34D18C" w14:textId="77777777" w:rsidTr="00A1723F">
        <w:tc>
          <w:tcPr>
            <w:tcW w:w="14173" w:type="dxa"/>
            <w:shd w:val="clear" w:color="auto" w:fill="auto"/>
          </w:tcPr>
          <w:p w14:paraId="2E7F6F32"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searchSpaceSwitchingTimer</w:t>
            </w:r>
          </w:p>
          <w:p w14:paraId="69D99BA4"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i/>
                <w:sz w:val="18"/>
                <w:szCs w:val="22"/>
                <w:lang w:eastAsia="ja-JP"/>
              </w:rPr>
            </w:pPr>
            <w:r w:rsidRPr="00F314D0">
              <w:rPr>
                <w:rFonts w:ascii="Arial" w:hAnsi="Arial"/>
                <w:sz w:val="18"/>
                <w:szCs w:val="22"/>
                <w:lang w:eastAsia="ja-JP"/>
              </w:rPr>
              <w:t xml:space="preserve">The </w:t>
            </w:r>
            <w:r w:rsidRPr="00F314D0">
              <w:rPr>
                <w:rFonts w:ascii="Arial" w:hAnsi="Arial"/>
                <w:sz w:val="18"/>
                <w:szCs w:val="22"/>
                <w:lang w:val="en-US" w:eastAsia="ja-JP"/>
              </w:rPr>
              <w:t xml:space="preserve">value of the </w:t>
            </w:r>
            <w:r w:rsidRPr="00F314D0">
              <w:rPr>
                <w:rFonts w:ascii="Arial" w:hAnsi="Arial"/>
                <w:sz w:val="18"/>
                <w:szCs w:val="22"/>
                <w:lang w:eastAsia="ja-JP"/>
              </w:rPr>
              <w:t>timer in slots for monitoring PDCCH in the active DL BWP of the serving cell before moving to the default search space group (see TS 38.213 [13], clause 11.5.2).</w:t>
            </w:r>
            <w:r w:rsidRPr="00F314D0">
              <w:rPr>
                <w:rFonts w:ascii="Arial" w:hAnsi="Arial"/>
                <w:sz w:val="18"/>
                <w:szCs w:val="22"/>
                <w:lang w:val="en-US" w:eastAsia="ja-JP"/>
              </w:rPr>
              <w:t xml:space="preserve"> </w:t>
            </w:r>
            <w:r w:rsidRPr="00F314D0">
              <w:rPr>
                <w:rFonts w:ascii="Arial" w:hAnsi="Arial"/>
                <w:bCs/>
                <w:sz w:val="18"/>
                <w:szCs w:val="22"/>
                <w:lang w:eastAsia="ja-JP"/>
              </w:rPr>
              <w:t>For 15 kHz SCS, {1..20} are valid. For 30 kHz SCS, {1..40} are valid. For 60kHz SCS, {1..80} are valid.</w:t>
            </w:r>
          </w:p>
        </w:tc>
      </w:tr>
      <w:tr w:rsidR="00F314D0" w:rsidRPr="00F314D0" w14:paraId="48A9DAF2" w14:textId="77777777" w:rsidTr="00A1723F">
        <w:tc>
          <w:tcPr>
            <w:tcW w:w="14173" w:type="dxa"/>
            <w:shd w:val="clear" w:color="auto" w:fill="auto"/>
          </w:tcPr>
          <w:p w14:paraId="7157C212"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tpc-PUCCH</w:t>
            </w:r>
          </w:p>
          <w:p w14:paraId="4EBD210D"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Enable and configure reception of group TPC commands for PUCCH.</w:t>
            </w:r>
          </w:p>
        </w:tc>
      </w:tr>
      <w:tr w:rsidR="00F314D0" w:rsidRPr="00F314D0" w14:paraId="45CF5A74" w14:textId="77777777" w:rsidTr="00A1723F">
        <w:tc>
          <w:tcPr>
            <w:tcW w:w="14173" w:type="dxa"/>
            <w:shd w:val="clear" w:color="auto" w:fill="auto"/>
          </w:tcPr>
          <w:p w14:paraId="37414CFB"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b/>
                <w:i/>
                <w:sz w:val="18"/>
                <w:szCs w:val="22"/>
                <w:lang w:eastAsia="ja-JP"/>
              </w:rPr>
              <w:t>tpc-PUSCH</w:t>
            </w:r>
          </w:p>
          <w:p w14:paraId="5F331592"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Enable and configure reception of group TPC commands for PUSCH.</w:t>
            </w:r>
          </w:p>
        </w:tc>
      </w:tr>
      <w:tr w:rsidR="00F314D0" w:rsidRPr="00F314D0" w14:paraId="3ACADB25" w14:textId="77777777" w:rsidTr="00A1723F">
        <w:tc>
          <w:tcPr>
            <w:tcW w:w="14173" w:type="dxa"/>
            <w:shd w:val="clear" w:color="auto" w:fill="auto"/>
          </w:tcPr>
          <w:p w14:paraId="3ECDFADE"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i/>
                <w:sz w:val="18"/>
                <w:szCs w:val="22"/>
                <w:lang w:eastAsia="ja-JP"/>
              </w:rPr>
            </w:pPr>
            <w:r w:rsidRPr="00F314D0">
              <w:rPr>
                <w:rFonts w:ascii="Arial" w:hAnsi="Arial"/>
                <w:b/>
                <w:i/>
                <w:sz w:val="18"/>
                <w:szCs w:val="22"/>
                <w:lang w:eastAsia="ja-JP"/>
              </w:rPr>
              <w:t>tpc-SRS</w:t>
            </w:r>
          </w:p>
          <w:p w14:paraId="7F1DF19C" w14:textId="77777777" w:rsidR="00F314D0" w:rsidRPr="00F314D0" w:rsidRDefault="00F314D0" w:rsidP="00F314D0">
            <w:pPr>
              <w:keepNext/>
              <w:keepLines/>
              <w:overflowPunct w:val="0"/>
              <w:autoSpaceDE w:val="0"/>
              <w:autoSpaceDN w:val="0"/>
              <w:adjustRightInd w:val="0"/>
              <w:spacing w:after="0"/>
              <w:textAlignment w:val="baseline"/>
              <w:rPr>
                <w:rFonts w:ascii="Arial" w:hAnsi="Arial"/>
                <w:sz w:val="18"/>
                <w:szCs w:val="22"/>
                <w:lang w:eastAsia="ja-JP"/>
              </w:rPr>
            </w:pPr>
            <w:r w:rsidRPr="00F314D0">
              <w:rPr>
                <w:rFonts w:ascii="Arial" w:hAnsi="Arial"/>
                <w:sz w:val="18"/>
                <w:szCs w:val="22"/>
                <w:lang w:eastAsia="ja-JP"/>
              </w:rPr>
              <w:t>Enable and configure reception of group TPC commands for SRS.</w:t>
            </w:r>
          </w:p>
        </w:tc>
      </w:tr>
      <w:tr w:rsidR="00F314D0" w:rsidRPr="00F314D0" w14:paraId="4B5AF82D" w14:textId="77777777" w:rsidTr="00A1723F">
        <w:tc>
          <w:tcPr>
            <w:tcW w:w="14173" w:type="dxa"/>
            <w:shd w:val="clear" w:color="auto" w:fill="auto"/>
          </w:tcPr>
          <w:p w14:paraId="1345DC75"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bCs/>
                <w:i/>
                <w:iCs/>
                <w:sz w:val="18"/>
                <w:lang w:eastAsia="x-none"/>
              </w:rPr>
            </w:pPr>
            <w:r w:rsidRPr="00F314D0">
              <w:rPr>
                <w:rFonts w:ascii="Arial" w:hAnsi="Arial"/>
                <w:b/>
                <w:bCs/>
                <w:i/>
                <w:iCs/>
                <w:sz w:val="18"/>
                <w:lang w:eastAsia="x-none"/>
              </w:rPr>
              <w:t>uplinkCancellation</w:t>
            </w:r>
          </w:p>
          <w:p w14:paraId="7A2728F3" w14:textId="77777777" w:rsidR="00F314D0" w:rsidRPr="00F314D0" w:rsidRDefault="00F314D0" w:rsidP="00F314D0">
            <w:pPr>
              <w:keepNext/>
              <w:keepLines/>
              <w:overflowPunct w:val="0"/>
              <w:autoSpaceDE w:val="0"/>
              <w:autoSpaceDN w:val="0"/>
              <w:adjustRightInd w:val="0"/>
              <w:spacing w:after="0"/>
              <w:textAlignment w:val="baseline"/>
              <w:rPr>
                <w:rFonts w:ascii="Arial" w:hAnsi="Arial"/>
                <w:b/>
                <w:i/>
                <w:sz w:val="18"/>
                <w:szCs w:val="22"/>
                <w:lang w:eastAsia="ja-JP"/>
              </w:rPr>
            </w:pPr>
            <w:r w:rsidRPr="00F314D0">
              <w:rPr>
                <w:rFonts w:ascii="Arial" w:hAnsi="Arial"/>
                <w:sz w:val="18"/>
                <w:szCs w:val="22"/>
                <w:lang w:eastAsia="ja-JP"/>
              </w:rPr>
              <w:t>Configuration of uplink cancellation indications to be monitored in this cell (see TS 38.213 [13], clause 11.5).</w:t>
            </w:r>
          </w:p>
        </w:tc>
      </w:tr>
    </w:tbl>
    <w:p w14:paraId="43A300C2" w14:textId="6349C3FE" w:rsidR="00AC1B61" w:rsidRDefault="00AC1B61" w:rsidP="00AC1B61">
      <w:pPr>
        <w:overflowPunct w:val="0"/>
        <w:autoSpaceDE w:val="0"/>
        <w:autoSpaceDN w:val="0"/>
        <w:adjustRightInd w:val="0"/>
        <w:textAlignment w:val="baseline"/>
        <w:rPr>
          <w:lang w:eastAsia="ja-JP"/>
        </w:rPr>
      </w:pPr>
    </w:p>
    <w:p w14:paraId="1FF0E35B" w14:textId="77777777" w:rsidR="00406870" w:rsidRPr="00544597" w:rsidRDefault="00406870" w:rsidP="00AC1B61">
      <w:pPr>
        <w:overflowPunct w:val="0"/>
        <w:autoSpaceDE w:val="0"/>
        <w:autoSpaceDN w:val="0"/>
        <w:adjustRightInd w:val="0"/>
        <w:textAlignment w:val="baseline"/>
        <w:rPr>
          <w:lang w:eastAsia="ja-JP"/>
        </w:rPr>
      </w:pPr>
    </w:p>
    <w:p w14:paraId="5F60F275" w14:textId="77777777" w:rsidR="00AC1B61" w:rsidRPr="00544597" w:rsidRDefault="00AC1B61" w:rsidP="00AC1B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2542667F" w14:textId="77777777" w:rsidR="00AC1B61" w:rsidRDefault="00AC1B61" w:rsidP="00AC1B61">
      <w:pPr>
        <w:overflowPunct w:val="0"/>
        <w:autoSpaceDE w:val="0"/>
        <w:autoSpaceDN w:val="0"/>
        <w:adjustRightInd w:val="0"/>
        <w:spacing w:after="120"/>
        <w:rPr>
          <w:rFonts w:eastAsia="SimSun"/>
          <w:lang w:eastAsia="ja-JP"/>
        </w:rPr>
      </w:pPr>
    </w:p>
    <w:p w14:paraId="4065015B" w14:textId="77777777" w:rsidR="00AC1B61" w:rsidRDefault="00AC1B61" w:rsidP="00544597">
      <w:pPr>
        <w:overflowPunct w:val="0"/>
        <w:autoSpaceDE w:val="0"/>
        <w:autoSpaceDN w:val="0"/>
        <w:adjustRightInd w:val="0"/>
        <w:spacing w:after="120"/>
        <w:rPr>
          <w:rFonts w:eastAsia="SimSun"/>
          <w:lang w:eastAsia="ja-JP"/>
        </w:rPr>
      </w:pPr>
    </w:p>
    <w:p w14:paraId="1D9AA898" w14:textId="77777777" w:rsidR="00FA7DCB" w:rsidRDefault="00FA7DCB" w:rsidP="00544597">
      <w:pPr>
        <w:overflowPunct w:val="0"/>
        <w:autoSpaceDE w:val="0"/>
        <w:autoSpaceDN w:val="0"/>
        <w:adjustRightInd w:val="0"/>
        <w:spacing w:after="120"/>
        <w:rPr>
          <w:rFonts w:eastAsia="SimSun"/>
          <w:lang w:eastAsia="ja-JP"/>
        </w:rPr>
      </w:pPr>
    </w:p>
    <w:p w14:paraId="64986B47" w14:textId="77777777" w:rsidR="00060C68" w:rsidRPr="00060C68" w:rsidRDefault="00060C68" w:rsidP="00060C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060C68">
        <w:rPr>
          <w:rFonts w:eastAsia="SimSun"/>
          <w:bCs/>
          <w:i/>
          <w:sz w:val="22"/>
          <w:szCs w:val="22"/>
          <w:lang w:val="en-US" w:eastAsia="zh-CN"/>
        </w:rPr>
        <w:t>START</w:t>
      </w:r>
      <w:r w:rsidRPr="00060C68">
        <w:rPr>
          <w:rFonts w:eastAsia="Calibri"/>
          <w:bCs/>
          <w:i/>
          <w:sz w:val="22"/>
          <w:szCs w:val="22"/>
          <w:lang w:val="en-US" w:eastAsia="ko-KR"/>
        </w:rPr>
        <w:t xml:space="preserve"> OF CHANGES</w:t>
      </w:r>
    </w:p>
    <w:p w14:paraId="46586BC4" w14:textId="77777777" w:rsidR="00060C68" w:rsidRPr="00060C68" w:rsidRDefault="00060C68" w:rsidP="00060C68">
      <w:pPr>
        <w:overflowPunct w:val="0"/>
        <w:autoSpaceDE w:val="0"/>
        <w:autoSpaceDN w:val="0"/>
        <w:adjustRightInd w:val="0"/>
        <w:textAlignment w:val="baseline"/>
        <w:rPr>
          <w:lang w:eastAsia="ja-JP"/>
        </w:rPr>
      </w:pPr>
    </w:p>
    <w:p w14:paraId="492B2A66" w14:textId="77777777" w:rsidR="00060C68" w:rsidRPr="00060C68" w:rsidRDefault="00060C68" w:rsidP="00060C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 w:name="_Toc20426104"/>
      <w:bookmarkStart w:id="113" w:name="_Toc29321500"/>
      <w:bookmarkStart w:id="114" w:name="_Toc36757283"/>
      <w:bookmarkStart w:id="115" w:name="_Toc36836824"/>
      <w:bookmarkStart w:id="116" w:name="_Toc36843801"/>
      <w:bookmarkStart w:id="117" w:name="_Toc37068090"/>
      <w:r w:rsidRPr="00060C68">
        <w:rPr>
          <w:rFonts w:ascii="Arial" w:hAnsi="Arial"/>
          <w:sz w:val="24"/>
          <w:lang w:eastAsia="ja-JP"/>
        </w:rPr>
        <w:lastRenderedPageBreak/>
        <w:t>–</w:t>
      </w:r>
      <w:r w:rsidRPr="00060C68">
        <w:rPr>
          <w:rFonts w:ascii="Arial" w:hAnsi="Arial"/>
          <w:sz w:val="24"/>
          <w:lang w:eastAsia="ja-JP"/>
        </w:rPr>
        <w:tab/>
      </w:r>
      <w:r w:rsidRPr="00060C68">
        <w:rPr>
          <w:rFonts w:ascii="Arial" w:hAnsi="Arial"/>
          <w:i/>
          <w:sz w:val="24"/>
          <w:lang w:eastAsia="ja-JP"/>
        </w:rPr>
        <w:t>ServingCellConfig</w:t>
      </w:r>
      <w:bookmarkEnd w:id="112"/>
      <w:bookmarkEnd w:id="113"/>
      <w:bookmarkEnd w:id="114"/>
      <w:bookmarkEnd w:id="115"/>
      <w:bookmarkEnd w:id="116"/>
      <w:bookmarkEnd w:id="117"/>
    </w:p>
    <w:p w14:paraId="18066FFC" w14:textId="77777777" w:rsidR="00060C68" w:rsidRPr="00060C68" w:rsidRDefault="00060C68" w:rsidP="00060C68">
      <w:pPr>
        <w:overflowPunct w:val="0"/>
        <w:autoSpaceDE w:val="0"/>
        <w:autoSpaceDN w:val="0"/>
        <w:adjustRightInd w:val="0"/>
        <w:textAlignment w:val="baseline"/>
        <w:rPr>
          <w:lang w:eastAsia="ja-JP"/>
        </w:rPr>
      </w:pPr>
      <w:r w:rsidRPr="00060C68">
        <w:rPr>
          <w:lang w:eastAsia="ja-JP"/>
        </w:rPr>
        <w:t xml:space="preserve">The IE </w:t>
      </w:r>
      <w:r w:rsidRPr="00060C68">
        <w:rPr>
          <w:i/>
          <w:lang w:eastAsia="ja-JP"/>
        </w:rPr>
        <w:t xml:space="preserve">ServingCellConfig </w:t>
      </w:r>
      <w:r w:rsidRPr="00060C68">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A02E3B9" w14:textId="77777777" w:rsidR="00060C68" w:rsidRPr="00060C68" w:rsidRDefault="00060C68" w:rsidP="00060C68">
      <w:pPr>
        <w:keepNext/>
        <w:keepLines/>
        <w:overflowPunct w:val="0"/>
        <w:autoSpaceDE w:val="0"/>
        <w:autoSpaceDN w:val="0"/>
        <w:adjustRightInd w:val="0"/>
        <w:spacing w:before="60"/>
        <w:jc w:val="center"/>
        <w:textAlignment w:val="baseline"/>
        <w:rPr>
          <w:rFonts w:ascii="Arial" w:hAnsi="Arial"/>
          <w:b/>
          <w:lang w:eastAsia="ja-JP"/>
        </w:rPr>
      </w:pPr>
      <w:r w:rsidRPr="00060C68">
        <w:rPr>
          <w:rFonts w:ascii="Arial" w:hAnsi="Arial"/>
          <w:b/>
          <w:bCs/>
          <w:i/>
          <w:iCs/>
          <w:lang w:eastAsia="ja-JP"/>
        </w:rPr>
        <w:t xml:space="preserve">ServingCellConfig </w:t>
      </w:r>
      <w:r w:rsidRPr="00060C68">
        <w:rPr>
          <w:rFonts w:ascii="Arial" w:hAnsi="Arial"/>
          <w:b/>
          <w:lang w:eastAsia="ja-JP"/>
        </w:rPr>
        <w:t>information element</w:t>
      </w:r>
    </w:p>
    <w:p w14:paraId="6BE70D7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ASN1START</w:t>
      </w:r>
    </w:p>
    <w:p w14:paraId="19FD7A1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TAG-SERVINGCELLCONFIG-START</w:t>
      </w:r>
    </w:p>
    <w:p w14:paraId="2C415345"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4372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ServingCellConfig ::=               SEQUENCE {</w:t>
      </w:r>
    </w:p>
    <w:p w14:paraId="4565097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tdd-UL-DL-ConfigurationDedicated    TDD-UL-DL-ConfigDedicated                                   OPTIONAL,   -- Cond TDD</w:t>
      </w:r>
    </w:p>
    <w:p w14:paraId="502917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initialDownlinkBWP                  BWP-DownlinkDedicated                                       OPTIONAL,   -- Need M</w:t>
      </w:r>
    </w:p>
    <w:p w14:paraId="53834A8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downlinkBWP-ToReleaseList           SEQUENCE (SIZE (1..maxNrofBWPs)) OF BWP-Id                  OPTIONAL,   -- Need N</w:t>
      </w:r>
    </w:p>
    <w:p w14:paraId="6ECEC6D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downlinkBWP-ToAddModList            SEQUENCE (SIZE (1..maxNrofBWPs)) OF BWP-Downlink            OPTIONAL,   -- Need N</w:t>
      </w:r>
    </w:p>
    <w:p w14:paraId="0DAF80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firstActiveDownlinkBWP-Id           BWP-Id                                                      OPTIONAL,   -- Cond SyncAndCellAdd</w:t>
      </w:r>
    </w:p>
    <w:p w14:paraId="20E81A7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bwp-InactivityTimer                 ENUMERATED {ms2, ms3, ms4, ms5, ms6, ms8, ms10, ms20, ms30,</w:t>
      </w:r>
    </w:p>
    <w:p w14:paraId="034CABE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ms40,ms50, ms60, ms80,ms100, ms200,ms300, ms500,</w:t>
      </w:r>
    </w:p>
    <w:p w14:paraId="2F6BF19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ms750, ms1280, ms1920, ms2560, spare10, spare9, spare8,</w:t>
      </w:r>
    </w:p>
    <w:p w14:paraId="5B1F456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spare7, spare6, spare5, spare4, spare3, spare2, spare1 }    OPTIONAL,   --Need R</w:t>
      </w:r>
    </w:p>
    <w:p w14:paraId="59B68FA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defaultDownlinkBWP-Id               BWP-Id                                                                  OPTIONAL,   -- Need S</w:t>
      </w:r>
    </w:p>
    <w:p w14:paraId="4BB2EB7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uplinkConfig                        UplinkConfig                                                            OPTIONAL,   -- Need M</w:t>
      </w:r>
    </w:p>
    <w:p w14:paraId="29FF10B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supplementaryUplink                 UplinkConfig                                                            OPTIONAL,   -- Need M</w:t>
      </w:r>
    </w:p>
    <w:p w14:paraId="3931EF7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pdcch-ServingCellConfig             SetupRelease { PDCCH-ServingCellConfig }                                OPTIONAL,   -- Need M</w:t>
      </w:r>
    </w:p>
    <w:p w14:paraId="4BBC62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pdsch-ServingCellConfig             SetupRelease { PDSCH-ServingCellConfig }                                OPTIONAL,   -- Need M</w:t>
      </w:r>
    </w:p>
    <w:p w14:paraId="1522546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csi-MeasConfig                      SetupRelease { CSI-MeasConfig }                                         OPTIONAL,   -- Need M</w:t>
      </w:r>
    </w:p>
    <w:p w14:paraId="610CA6D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sCellDeactivationTimer              ENUMERATED {ms20, ms40, ms80, ms160, ms200, ms240,</w:t>
      </w:r>
    </w:p>
    <w:p w14:paraId="3D6890F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ms320, ms400, ms480, ms520, ms640, ms720,</w:t>
      </w:r>
    </w:p>
    <w:p w14:paraId="6F8F3DC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ms840, ms1280, spare2,spare1}       OPTIONAL,   -- Cond ServingCellWithoutPUCCH</w:t>
      </w:r>
    </w:p>
    <w:p w14:paraId="654215D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crossCarrierSchedulingConfig        CrossCarrierSchedulingConfig                                    OPTIONAL,   -- Need M</w:t>
      </w:r>
    </w:p>
    <w:p w14:paraId="334DDB5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tag-Id                              TAG-Id,</w:t>
      </w:r>
    </w:p>
    <w:p w14:paraId="4CE53FF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dummy                               ENUMERATED {enabled}                                            OPTIONAL,   -- Need R</w:t>
      </w:r>
    </w:p>
    <w:p w14:paraId="11D40E5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pathlossReferenceLinking            ENUMERATED {spCell, sCell}                                       OPTIONAL,   -- Cond SCellOnly</w:t>
      </w:r>
    </w:p>
    <w:p w14:paraId="0F372C7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servingCellMO                       MeasObjectId                                                    OPTIONAL,   -- Cond MeasObject</w:t>
      </w:r>
    </w:p>
    <w:p w14:paraId="52B1E40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D8540E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4C1884E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lte-CRS-ToMatchAround               SetupRelease { RateMatchPatternLTE-CRS }                                OPTIONAL,   -- Need M</w:t>
      </w:r>
    </w:p>
    <w:p w14:paraId="63AFBD0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rateMatchPatternToAddModList        SEQUENCE (SIZE (1..maxNrofRateMatchPatterns)) OF RateMatchPattern       OPTIONAL,   -- Need N</w:t>
      </w:r>
    </w:p>
    <w:p w14:paraId="67F496D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rateMatchPatternToReleaseList       SEQUENCE (SIZE (1..maxNrofRateMatchPatterns)) OF RateMatchPatternId     OPTIONAL,   -- Need N</w:t>
      </w:r>
    </w:p>
    <w:p w14:paraId="2D4B2D9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downlinkChannelBW-PerSCS-List       SEQUENCE (SIZE (1..maxSCSs)) OF SCS-SpecificCarrier                     OPTIONAL    -- Need S</w:t>
      </w:r>
    </w:p>
    <w:p w14:paraId="381FD26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37D7217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532AC11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60C68">
        <w:rPr>
          <w:rFonts w:ascii="Courier New" w:hAnsi="Courier New"/>
          <w:noProof/>
          <w:sz w:val="16"/>
          <w:lang w:eastAsia="en-GB"/>
        </w:rPr>
        <w:t xml:space="preserve">    supplementaryUplinkRelease          ENUMERATED {true}                                                       OPTIONAL,   -- Need N</w:t>
      </w:r>
    </w:p>
    <w:p w14:paraId="2A3E95C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tdd-UL-DL-ConfigurationDedicated-iab-mt-v16xy    TDD-UL-DL-ConfigDedicated-IAB-MT-v16xy                     OPTIONAL,   -- Need FFS</w:t>
      </w:r>
    </w:p>
    <w:p w14:paraId="3E04C7E3" w14:textId="3AA12B4D" w:rsidR="00060C68" w:rsidRDefault="00060C68"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Qualcomm - Peng Cheng" w:date="2020-05-14T20:39:00Z"/>
          <w:rFonts w:ascii="Courier New" w:hAnsi="Courier New"/>
          <w:noProof/>
          <w:sz w:val="16"/>
          <w:lang w:eastAsia="en-GB"/>
        </w:rPr>
      </w:pPr>
      <w:r w:rsidRPr="00060C68">
        <w:rPr>
          <w:lang w:eastAsia="ja-JP"/>
        </w:rPr>
        <w:t xml:space="preserve">     </w:t>
      </w:r>
      <w:r w:rsidRPr="00060C68">
        <w:rPr>
          <w:rFonts w:ascii="Courier New" w:hAnsi="Courier New"/>
          <w:noProof/>
          <w:sz w:val="16"/>
          <w:lang w:eastAsia="en-GB"/>
        </w:rPr>
        <w:t xml:space="preserve">dormantDownlinkBWP-Id-r16           SetupRelease { BWP-Id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Cond DormantBWP</w:t>
      </w:r>
      <w:r w:rsidRPr="00060C68">
        <w:rPr>
          <w:rFonts w:ascii="Courier New" w:hAnsi="Courier New"/>
          <w:noProof/>
          <w:sz w:val="16"/>
          <w:lang w:eastAsia="en-GB"/>
        </w:rPr>
        <w:t xml:space="preserve"> </w:t>
      </w:r>
    </w:p>
    <w:p w14:paraId="2F083D12" w14:textId="7E7298F3" w:rsidR="008C5A6B"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Qualcomm - Peng Cheng" w:date="2020-05-14T20:40:00Z"/>
          <w:rFonts w:ascii="Courier New" w:hAnsi="Courier New"/>
          <w:noProof/>
          <w:sz w:val="16"/>
          <w:lang w:eastAsia="en-GB"/>
        </w:rPr>
      </w:pPr>
      <w:ins w:id="120" w:author="Qualcomm - Peng Cheng" w:date="2020-05-14T20:39:00Z">
        <w:r>
          <w:rPr>
            <w:rFonts w:ascii="Courier New" w:hAnsi="Courier New"/>
            <w:noProof/>
            <w:sz w:val="16"/>
            <w:lang w:eastAsia="en-GB"/>
          </w:rPr>
          <w:t xml:space="preserve">  </w:t>
        </w:r>
      </w:ins>
      <w:ins w:id="121" w:author="Qualcomm - Peng Cheng" w:date="2020-05-14T20:40:00Z">
        <w:r w:rsidR="00AE0BC7">
          <w:rPr>
            <w:rFonts w:ascii="Courier New" w:hAnsi="Courier New"/>
            <w:noProof/>
            <w:sz w:val="16"/>
            <w:lang w:eastAsia="en-GB"/>
          </w:rPr>
          <w:t xml:space="preserve"> </w:t>
        </w:r>
      </w:ins>
      <w:ins w:id="122" w:author="Qualcomm - Peng Cheng" w:date="2020-05-14T20:39:00Z">
        <w:r>
          <w:rPr>
            <w:rFonts w:ascii="Courier New" w:hAnsi="Courier New"/>
            <w:noProof/>
            <w:sz w:val="16"/>
            <w:lang w:eastAsia="en-GB"/>
          </w:rPr>
          <w:t>dormantUplinkBWP-Id-</w:t>
        </w:r>
      </w:ins>
      <w:ins w:id="123" w:author="Qualcomm - Peng Cheng" w:date="2020-05-14T20:40:00Z">
        <w:r>
          <w:rPr>
            <w:rFonts w:ascii="Courier New" w:hAnsi="Courier New"/>
            <w:noProof/>
            <w:sz w:val="16"/>
            <w:lang w:eastAsia="en-GB"/>
          </w:rPr>
          <w:t xml:space="preserve">r16            </w:t>
        </w:r>
        <w:r w:rsidRPr="00060C68">
          <w:rPr>
            <w:rFonts w:ascii="Courier New" w:hAnsi="Courier New"/>
            <w:noProof/>
            <w:sz w:val="16"/>
            <w:lang w:eastAsia="en-GB"/>
          </w:rPr>
          <w:t xml:space="preserve">SetupRelease { BWP-Id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Cond Dormant</w:t>
        </w:r>
        <w:r>
          <w:rPr>
            <w:rFonts w:ascii="Courier New" w:hAnsi="Courier New"/>
            <w:noProof/>
            <w:color w:val="808080"/>
            <w:sz w:val="16"/>
            <w:lang w:eastAsia="en-GB"/>
          </w:rPr>
          <w:t>UL</w:t>
        </w:r>
        <w:r w:rsidRPr="00060C68">
          <w:rPr>
            <w:rFonts w:ascii="Courier New" w:hAnsi="Courier New"/>
            <w:noProof/>
            <w:color w:val="808080"/>
            <w:sz w:val="16"/>
            <w:lang w:eastAsia="en-GB"/>
          </w:rPr>
          <w:t>BWP</w:t>
        </w:r>
        <w:r w:rsidRPr="00060C68">
          <w:rPr>
            <w:rFonts w:ascii="Courier New" w:hAnsi="Courier New"/>
            <w:noProof/>
            <w:sz w:val="16"/>
            <w:lang w:eastAsia="en-GB"/>
          </w:rPr>
          <w:t xml:space="preserve"> </w:t>
        </w:r>
      </w:ins>
    </w:p>
    <w:p w14:paraId="5406FB8B" w14:textId="7A623778" w:rsidR="008C5A6B"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Qualcomm - Peng Cheng" w:date="2020-05-14T20:39:00Z"/>
          <w:rFonts w:ascii="Courier New" w:hAnsi="Courier New"/>
          <w:noProof/>
          <w:sz w:val="16"/>
          <w:lang w:eastAsia="en-GB"/>
        </w:rPr>
      </w:pPr>
    </w:p>
    <w:p w14:paraId="5CEB32CA" w14:textId="77777777" w:rsidR="008C5A6B" w:rsidRPr="00060C68" w:rsidRDefault="008C5A6B" w:rsidP="008C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752C1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firstWithinActiveTimeBWP-Id-r16     SetupRelease { BWP-Id }                                          OPTIONAL,   -- Cond MultipleNonDormantBWP</w:t>
      </w:r>
    </w:p>
    <w:p w14:paraId="2228C23A" w14:textId="59A82806" w:rsidR="00060C68" w:rsidRDefault="00060C68" w:rsidP="00BA69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5" w:author="Qualcomm - Peng Cheng" w:date="2020-05-14T20:41:00Z"/>
          <w:rFonts w:ascii="Courier New" w:hAnsi="Courier New"/>
          <w:noProof/>
          <w:sz w:val="16"/>
          <w:lang w:eastAsia="en-GB"/>
        </w:rPr>
      </w:pPr>
      <w:r w:rsidRPr="00060C68">
        <w:rPr>
          <w:rFonts w:ascii="Courier New" w:hAnsi="Courier New"/>
          <w:noProof/>
          <w:sz w:val="16"/>
          <w:lang w:eastAsia="en-GB"/>
        </w:rPr>
        <w:lastRenderedPageBreak/>
        <w:t>firstOutsideActiveTimeBWP-Id-r16    SetupRelease { BWP-Id }                                          OPTIONAL,   -- Cond MultipleNonDormantBWP-WUS</w:t>
      </w:r>
    </w:p>
    <w:p w14:paraId="110317FC" w14:textId="6D248023" w:rsidR="00731EE2" w:rsidRPr="00060C68"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Qualcomm - Peng Cheng" w:date="2020-05-14T20:42:00Z"/>
          <w:rFonts w:ascii="Courier New" w:hAnsi="Courier New"/>
          <w:noProof/>
          <w:sz w:val="16"/>
          <w:lang w:eastAsia="en-GB"/>
        </w:rPr>
      </w:pPr>
      <w:ins w:id="127" w:author="Qualcomm - Peng Cheng" w:date="2020-05-14T20:42:00Z">
        <w:r w:rsidRPr="00060C68">
          <w:rPr>
            <w:rFonts w:ascii="Courier New" w:hAnsi="Courier New"/>
            <w:noProof/>
            <w:sz w:val="16"/>
            <w:lang w:eastAsia="en-GB"/>
          </w:rPr>
          <w:t xml:space="preserve">    firstWithinActiveTime</w:t>
        </w:r>
        <w:r w:rsidR="00A5665D">
          <w:rPr>
            <w:rFonts w:ascii="Courier New" w:hAnsi="Courier New"/>
            <w:noProof/>
            <w:sz w:val="16"/>
            <w:lang w:eastAsia="en-GB"/>
          </w:rPr>
          <w:t>UL</w:t>
        </w:r>
        <w:r w:rsidRPr="00060C68">
          <w:rPr>
            <w:rFonts w:ascii="Courier New" w:hAnsi="Courier New"/>
            <w:noProof/>
            <w:sz w:val="16"/>
            <w:lang w:eastAsia="en-GB"/>
          </w:rPr>
          <w:t>BWP-Id-r16     SetupRelease { BWP-Id }                                     OPTIONAL,   -- Cond MultipleNonDormant</w:t>
        </w:r>
        <w:r w:rsidR="00041783">
          <w:rPr>
            <w:rFonts w:ascii="Courier New" w:hAnsi="Courier New"/>
            <w:noProof/>
            <w:sz w:val="16"/>
            <w:lang w:eastAsia="en-GB"/>
          </w:rPr>
          <w:t>UL</w:t>
        </w:r>
        <w:r w:rsidRPr="00060C68">
          <w:rPr>
            <w:rFonts w:ascii="Courier New" w:hAnsi="Courier New"/>
            <w:noProof/>
            <w:sz w:val="16"/>
            <w:lang w:eastAsia="en-GB"/>
          </w:rPr>
          <w:t>BWP</w:t>
        </w:r>
      </w:ins>
    </w:p>
    <w:p w14:paraId="3EBBDAF1" w14:textId="26B52484"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8" w:author="Qualcomm - Peng Cheng" w:date="2020-05-14T20:42:00Z"/>
          <w:rFonts w:ascii="Courier New" w:hAnsi="Courier New"/>
          <w:noProof/>
          <w:sz w:val="16"/>
          <w:lang w:eastAsia="en-GB"/>
        </w:rPr>
      </w:pPr>
      <w:ins w:id="129" w:author="Qualcomm - Peng Cheng" w:date="2020-05-14T20:42:00Z">
        <w:r w:rsidRPr="00060C68">
          <w:rPr>
            <w:rFonts w:ascii="Courier New" w:hAnsi="Courier New"/>
            <w:noProof/>
            <w:sz w:val="16"/>
            <w:lang w:eastAsia="en-GB"/>
          </w:rPr>
          <w:t>firstOutsideActiveTime</w:t>
        </w:r>
        <w:r w:rsidR="00F36A42">
          <w:rPr>
            <w:rFonts w:ascii="Courier New" w:hAnsi="Courier New"/>
            <w:noProof/>
            <w:sz w:val="16"/>
            <w:lang w:eastAsia="en-GB"/>
          </w:rPr>
          <w:t>UL</w:t>
        </w:r>
        <w:r w:rsidRPr="00060C68">
          <w:rPr>
            <w:rFonts w:ascii="Courier New" w:hAnsi="Courier New"/>
            <w:noProof/>
            <w:sz w:val="16"/>
            <w:lang w:eastAsia="en-GB"/>
          </w:rPr>
          <w:t>BWP-Id-r16    SetupRelease { BWP-Id }                                    OPTIONAL,   -- Cond MultipleNonDormant</w:t>
        </w:r>
        <w:r w:rsidR="00041783">
          <w:rPr>
            <w:rFonts w:ascii="Courier New" w:hAnsi="Courier New"/>
            <w:noProof/>
            <w:sz w:val="16"/>
            <w:lang w:eastAsia="en-GB"/>
          </w:rPr>
          <w:t>UL</w:t>
        </w:r>
        <w:r w:rsidRPr="00060C68">
          <w:rPr>
            <w:rFonts w:ascii="Courier New" w:hAnsi="Courier New"/>
            <w:noProof/>
            <w:sz w:val="16"/>
            <w:lang w:eastAsia="en-GB"/>
          </w:rPr>
          <w:t>BWP-WUS</w:t>
        </w:r>
      </w:ins>
    </w:p>
    <w:p w14:paraId="68C8EBD1" w14:textId="765E1B60"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 w:author="Qualcomm - Peng Cheng" w:date="2020-05-14T20:42:00Z"/>
          <w:rFonts w:ascii="Courier New" w:hAnsi="Courier New"/>
          <w:noProof/>
          <w:sz w:val="16"/>
          <w:lang w:eastAsia="en-GB"/>
        </w:rPr>
      </w:pPr>
    </w:p>
    <w:p w14:paraId="134D214C" w14:textId="77777777" w:rsidR="00731EE2" w:rsidRDefault="00731EE2" w:rsidP="00731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 w:author="Qualcomm - Peng Cheng" w:date="2020-05-14T20:41:00Z"/>
          <w:rFonts w:ascii="Courier New" w:hAnsi="Courier New"/>
          <w:noProof/>
          <w:sz w:val="16"/>
          <w:lang w:eastAsia="en-GB"/>
        </w:rPr>
      </w:pPr>
    </w:p>
    <w:p w14:paraId="1E197A9F" w14:textId="77777777" w:rsidR="00731EE2" w:rsidRPr="00060C68" w:rsidRDefault="00731EE2" w:rsidP="00A41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10AFDF1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0C68">
        <w:rPr>
          <w:rFonts w:ascii="Courier New" w:hAnsi="Courier New"/>
          <w:noProof/>
          <w:sz w:val="16"/>
          <w:lang w:eastAsia="en-GB"/>
        </w:rPr>
        <w:t xml:space="preserve">    dormancyGroupWithinActiveTime       SetupRelease { DormancyGroupID-r16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Need M</w:t>
      </w:r>
    </w:p>
    <w:p w14:paraId="460D91A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0C68">
        <w:rPr>
          <w:rFonts w:ascii="Courier New" w:hAnsi="Courier New"/>
          <w:noProof/>
          <w:sz w:val="16"/>
          <w:lang w:eastAsia="en-GB"/>
        </w:rPr>
        <w:t xml:space="preserve">    dormancyGroupOutsideActiveTime      SetupRelease { DormancyGroupID-r16 }            </w:t>
      </w:r>
      <w:r w:rsidRPr="00060C68">
        <w:rPr>
          <w:rFonts w:ascii="Courier New" w:hAnsi="Courier New"/>
          <w:noProof/>
          <w:color w:val="993366"/>
          <w:sz w:val="16"/>
          <w:lang w:eastAsia="en-GB"/>
        </w:rPr>
        <w:t>OPTIONAL</w:t>
      </w:r>
      <w:r w:rsidRPr="00060C68">
        <w:rPr>
          <w:rFonts w:ascii="Courier New" w:hAnsi="Courier New"/>
          <w:noProof/>
          <w:sz w:val="16"/>
          <w:lang w:eastAsia="en-GB"/>
        </w:rPr>
        <w:t xml:space="preserve">,   </w:t>
      </w:r>
      <w:r w:rsidRPr="00060C68">
        <w:rPr>
          <w:rFonts w:ascii="Courier New" w:hAnsi="Courier New"/>
          <w:noProof/>
          <w:color w:val="808080"/>
          <w:sz w:val="16"/>
          <w:lang w:eastAsia="en-GB"/>
        </w:rPr>
        <w:t>-- Need M</w:t>
      </w:r>
    </w:p>
    <w:p w14:paraId="11988A0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ca-SlotOffset-r16                   CHOICE {</w:t>
      </w:r>
    </w:p>
    <w:p w14:paraId="23F425C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refSCS15kHz                         INTEGER (-2..2),</w:t>
      </w:r>
    </w:p>
    <w:p w14:paraId="68593693"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en-US" w:eastAsia="en-GB"/>
        </w:rPr>
        <w:t xml:space="preserve">        </w:t>
      </w:r>
      <w:r w:rsidRPr="00060C68">
        <w:rPr>
          <w:rFonts w:ascii="Courier New" w:hAnsi="Courier New"/>
          <w:noProof/>
          <w:sz w:val="16"/>
          <w:lang w:val="sv-SE" w:eastAsia="en-GB"/>
        </w:rPr>
        <w:t>refSCS30KHz                         INTEGER (-5..5),</w:t>
      </w:r>
    </w:p>
    <w:p w14:paraId="418FA0F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sv-SE" w:eastAsia="en-GB"/>
        </w:rPr>
        <w:t xml:space="preserve">        refSCS60KHz                         INTEGER (-10..10),</w:t>
      </w:r>
    </w:p>
    <w:p w14:paraId="3E1EC50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060C68">
        <w:rPr>
          <w:rFonts w:ascii="Courier New" w:hAnsi="Courier New"/>
          <w:noProof/>
          <w:sz w:val="16"/>
          <w:lang w:val="sv-SE" w:eastAsia="en-GB"/>
        </w:rPr>
        <w:t xml:space="preserve">        refSCS120KHz                        INTEGER (-20..20)</w:t>
      </w:r>
    </w:p>
    <w:p w14:paraId="3D785D5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val="sv-SE" w:eastAsia="en-GB"/>
        </w:rPr>
        <w:t xml:space="preserve">    </w:t>
      </w:r>
      <w:r w:rsidRPr="00060C68">
        <w:rPr>
          <w:rFonts w:ascii="Courier New" w:hAnsi="Courier New"/>
          <w:noProof/>
          <w:sz w:val="16"/>
          <w:lang w:eastAsia="en-GB"/>
        </w:rPr>
        <w:t>}                                                                                   OPTIONAL,   -- Cond AsyncCA</w:t>
      </w:r>
    </w:p>
    <w:p w14:paraId="4DA2230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channelAccessConfig-r16</w:t>
      </w:r>
      <w:r w:rsidRPr="00060C68">
        <w:rPr>
          <w:rFonts w:ascii="Courier New" w:hAnsi="Courier New"/>
          <w:noProof/>
          <w:sz w:val="16"/>
          <w:lang w:eastAsia="en-GB"/>
        </w:rPr>
        <w:t xml:space="preserve">            </w:t>
      </w:r>
      <w:r w:rsidRPr="00060C68">
        <w:rPr>
          <w:rFonts w:ascii="Courier New" w:eastAsia="SimSun" w:hAnsi="Courier New"/>
          <w:noProof/>
          <w:sz w:val="16"/>
          <w:lang w:eastAsia="en-GB"/>
        </w:rPr>
        <w:t>ChannelAccessConfig-</w:t>
      </w:r>
      <w:r w:rsidRPr="00060C68">
        <w:rPr>
          <w:rFonts w:ascii="Courier New" w:hAnsi="Courier New"/>
          <w:noProof/>
          <w:sz w:val="16"/>
          <w:lang w:eastAsia="en-GB"/>
        </w:rPr>
        <w:t>r16                         OPTIONAL    -- Need M</w:t>
      </w:r>
    </w:p>
    <w:p w14:paraId="6027B65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r w:rsidRPr="00060C68">
        <w:rPr>
          <w:rFonts w:ascii="Courier New" w:eastAsia="SimSun" w:hAnsi="Courier New"/>
          <w:noProof/>
          <w:sz w:val="16"/>
          <w:lang w:eastAsia="en-GB"/>
        </w:rPr>
        <w:t>]]</w:t>
      </w:r>
    </w:p>
    <w:p w14:paraId="6E8BE54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07E89A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7B6F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UplinkConfig ::=                    SEQUENCE {</w:t>
      </w:r>
    </w:p>
    <w:p w14:paraId="4E82EB4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initialUplinkBWP                    BWP-UplinkDedicated                                         OPTIONAL,   -- Need M</w:t>
      </w:r>
    </w:p>
    <w:p w14:paraId="0F8A1DC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uplinkBWP-ToReleaseList             SEQUENCE (SIZE (1..maxNrofBWPs)) OF BWP-Id                  OPTIONAL,   -- Need N</w:t>
      </w:r>
    </w:p>
    <w:p w14:paraId="40A525B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uplinkBWP-ToAddModList              SEQUENCE (SIZE (1..maxNrofBWPs)) OF BWP-Uplink              OPTIONAL,   -- Need N</w:t>
      </w:r>
    </w:p>
    <w:p w14:paraId="1AA405A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firstActiveUplinkBWP-Id             BWP-Id                                                      OPTIONAL,   -- Cond SyncAndCellAdd</w:t>
      </w:r>
    </w:p>
    <w:p w14:paraId="217A291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pusch-ServingCellConfig             SetupRelease { PUSCH-ServingCellConfig }                    OPTIONAL,   -- Need M</w:t>
      </w:r>
    </w:p>
    <w:p w14:paraId="66874B7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carrierSwitching                    SetupRelease { SRS-CarrierSwitching }                       OPTIONAL,   -- Need M</w:t>
      </w:r>
    </w:p>
    <w:p w14:paraId="6F680F7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62546C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5F1838B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powerBoostPi2BPSK                   BOOLEAN                                                     OPTIONAL,   -- Need M</w:t>
      </w:r>
    </w:p>
    <w:p w14:paraId="3F45E10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uplinkChannelBW-PerSCS-List         SEQUENCE (SIZE (1..maxSCSs)) OF SCS-SpecificCarrier         OPTIONAL    -- Need S</w:t>
      </w:r>
    </w:p>
    <w:p w14:paraId="76D6F474"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2F6CEC58"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0B3BC85"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bdFactorR-r16                       ENUMERATED {n1}                                             OPTIONAL,   -- Need R</w:t>
      </w:r>
    </w:p>
    <w:p w14:paraId="0A53F7E9"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lte-CRS-PatternList-r16             SetupRelease { LTE-CRS-PatternList-r16 }                    OPTIONAL,   -- Cond LTE-CRS</w:t>
      </w:r>
    </w:p>
    <w:p w14:paraId="525A64F6"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lte-CRS-PatternListSecond-r16       SetupRelease { LTE-CRS-PatternList-r16 }                    OPTIONAL,   -- Cond CORESETPool</w:t>
      </w:r>
    </w:p>
    <w:p w14:paraId="70E00300"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enablePLRS-UpdateForPUSCH-SRS       ENUMERATED {enabled}                                        OPTIONAL,   -- Need R </w:t>
      </w:r>
    </w:p>
    <w:p w14:paraId="5CE0000C"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enableDefaultBeamPL-ForPUSCH0       ENUMERATED {enabled}                                        OPTIONAL,   -- Need R</w:t>
      </w:r>
    </w:p>
    <w:p w14:paraId="186EBFA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enableDefaultBeamPL-ForPUCCH        ENUMERATED {enabled}                                        OPTIONAL,   -- Need R</w:t>
      </w:r>
    </w:p>
    <w:p w14:paraId="6BBC183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enableDefaultBeamPL-ForSRS          ENUMERATED {enabled}                                        OPTIONAL    -- Need R</w:t>
      </w:r>
    </w:p>
    <w:p w14:paraId="29FA54B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w:t>
      </w:r>
    </w:p>
    <w:p w14:paraId="0391D79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0D096CAB"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9A8C4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ChannelAccessConfig-r16 ::=            SEQUENCE {</w:t>
      </w:r>
    </w:p>
    <w:p w14:paraId="6D0537F1"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maxEnergyDetectionThreshold-r16         INTEGER(-85..-52),</w:t>
      </w:r>
    </w:p>
    <w:p w14:paraId="7C400DCF"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energyDetectionThresholdOffset-r16      INTEGER (-20..-13),</w:t>
      </w:r>
    </w:p>
    <w:p w14:paraId="405EC8BE"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ul-toDL-COT-SharingED-Threshold-r16     INTEGER (-85..-52)    OPTIONAL,   -- Need R</w:t>
      </w:r>
    </w:p>
    <w:p w14:paraId="0F47F55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xml:space="preserve">    absenceOfAnyOtherTechnology-r16         ENUMERATED {true}     OPTIONAL    -- Need R</w:t>
      </w:r>
    </w:p>
    <w:p w14:paraId="569B0B8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w:t>
      </w:r>
    </w:p>
    <w:p w14:paraId="1516117D"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A99AEA"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60C68">
        <w:rPr>
          <w:rFonts w:ascii="Courier New" w:hAnsi="Courier New"/>
          <w:noProof/>
          <w:sz w:val="16"/>
          <w:lang w:eastAsia="en-GB"/>
        </w:rPr>
        <w:t xml:space="preserve">DormancyGroupID-r16 ::=         </w:t>
      </w:r>
      <w:r w:rsidRPr="00060C68">
        <w:rPr>
          <w:rFonts w:ascii="Courier New" w:hAnsi="Courier New"/>
          <w:noProof/>
          <w:color w:val="993366"/>
          <w:sz w:val="16"/>
          <w:lang w:eastAsia="en-GB"/>
        </w:rPr>
        <w:t>INTEGER</w:t>
      </w:r>
      <w:r w:rsidRPr="00060C68">
        <w:rPr>
          <w:rFonts w:ascii="Courier New" w:hAnsi="Courier New"/>
          <w:noProof/>
          <w:sz w:val="16"/>
          <w:lang w:eastAsia="en-GB"/>
        </w:rPr>
        <w:t xml:space="preserve"> (0..4)</w:t>
      </w:r>
    </w:p>
    <w:p w14:paraId="27A8C6D2"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TAG-SERVINGCELLCONFIG-STOP</w:t>
      </w:r>
    </w:p>
    <w:p w14:paraId="10E02887" w14:textId="77777777" w:rsidR="00060C68" w:rsidRPr="00060C68" w:rsidRDefault="00060C68" w:rsidP="0006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0C68">
        <w:rPr>
          <w:rFonts w:ascii="Courier New"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C68" w:rsidRPr="00060C68" w14:paraId="34F49460"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239F839"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32" w:name="_Hlk36068628"/>
            <w:bookmarkStart w:id="133" w:name="_Hlk535949153"/>
            <w:bookmarkStart w:id="134" w:name="_Hlk535949293"/>
            <w:r w:rsidRPr="00060C68">
              <w:rPr>
                <w:rFonts w:ascii="Arial" w:hAnsi="Arial"/>
                <w:b/>
                <w:i/>
                <w:sz w:val="18"/>
                <w:szCs w:val="22"/>
                <w:lang w:eastAsia="ja-JP"/>
              </w:rPr>
              <w:lastRenderedPageBreak/>
              <w:t xml:space="preserve">ServingCellConfig </w:t>
            </w:r>
            <w:r w:rsidRPr="00060C68">
              <w:rPr>
                <w:rFonts w:ascii="Arial" w:hAnsi="Arial"/>
                <w:b/>
                <w:sz w:val="18"/>
                <w:szCs w:val="22"/>
                <w:lang w:eastAsia="ja-JP"/>
              </w:rPr>
              <w:t>field descriptions</w:t>
            </w:r>
            <w:bookmarkEnd w:id="132"/>
          </w:p>
        </w:tc>
      </w:tr>
      <w:tr w:rsidR="00060C68" w:rsidRPr="00060C68" w14:paraId="6EE1A73F" w14:textId="77777777" w:rsidTr="008C215D">
        <w:tc>
          <w:tcPr>
            <w:tcW w:w="14173" w:type="dxa"/>
            <w:tcBorders>
              <w:top w:val="single" w:sz="4" w:space="0" w:color="auto"/>
              <w:left w:val="single" w:sz="4" w:space="0" w:color="auto"/>
              <w:bottom w:val="single" w:sz="4" w:space="0" w:color="auto"/>
              <w:right w:val="single" w:sz="4" w:space="0" w:color="auto"/>
            </w:tcBorders>
          </w:tcPr>
          <w:p w14:paraId="25ED066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bookmarkStart w:id="135" w:name="_Hlk36068660"/>
            <w:r w:rsidRPr="00060C68">
              <w:rPr>
                <w:rFonts w:ascii="Arial" w:hAnsi="Arial"/>
                <w:b/>
                <w:i/>
                <w:sz w:val="18"/>
                <w:szCs w:val="22"/>
                <w:lang w:eastAsia="ja-JP"/>
              </w:rPr>
              <w:t>absenceOfAnyOtherTechnology</w:t>
            </w:r>
          </w:p>
          <w:bookmarkEnd w:id="135"/>
          <w:p w14:paraId="111BB454"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zh-CN"/>
              </w:rPr>
              <w:t>Presence of this field indicates absence on a long term basis (e.g. by level of regulation) of any other technology sharing the carrier; absence of this field i</w:t>
            </w:r>
            <w:r w:rsidRPr="00060C68">
              <w:rPr>
                <w:rFonts w:ascii="Arial" w:hAnsi="Arial"/>
                <w:sz w:val="18"/>
                <w:lang w:eastAsia="ja-JP"/>
              </w:rPr>
              <w:t xml:space="preserve">ndicates </w:t>
            </w:r>
            <w:r w:rsidRPr="00060C68">
              <w:rPr>
                <w:rFonts w:ascii="Arial" w:hAnsi="Arial"/>
                <w:sz w:val="18"/>
                <w:lang w:eastAsia="zh-CN"/>
              </w:rPr>
              <w:t>the</w:t>
            </w:r>
            <w:r w:rsidRPr="00060C68">
              <w:rPr>
                <w:rFonts w:ascii="Arial" w:hAnsi="Arial"/>
                <w:sz w:val="18"/>
                <w:lang w:eastAsia="ja-JP"/>
              </w:rPr>
              <w:t xml:space="preserve"> </w:t>
            </w:r>
            <w:r w:rsidRPr="00060C68">
              <w:rPr>
                <w:rFonts w:ascii="Arial" w:hAnsi="Arial"/>
                <w:sz w:val="18"/>
                <w:lang w:eastAsia="zh-CN"/>
              </w:rPr>
              <w:t xml:space="preserve">potential </w:t>
            </w:r>
            <w:r w:rsidRPr="00060C68">
              <w:rPr>
                <w:rFonts w:ascii="Arial" w:hAnsi="Arial"/>
                <w:sz w:val="18"/>
                <w:lang w:eastAsia="ja-JP"/>
              </w:rPr>
              <w:t>presence of any other technology sharing the carrier</w:t>
            </w:r>
            <w:bookmarkStart w:id="136" w:name="_Hlk36068670"/>
            <w:r w:rsidRPr="00060C68">
              <w:rPr>
                <w:rFonts w:ascii="Arial" w:hAnsi="Arial"/>
                <w:sz w:val="18"/>
                <w:lang w:eastAsia="zh-CN"/>
              </w:rPr>
              <w:t>,</w:t>
            </w:r>
            <w:r w:rsidRPr="00060C68">
              <w:rPr>
                <w:rFonts w:ascii="Arial" w:hAnsi="Arial"/>
                <w:sz w:val="18"/>
                <w:lang w:eastAsia="ja-JP"/>
              </w:rPr>
              <w:t xml:space="preserve"> as specified in TS 37.213 [48} clause Y</w:t>
            </w:r>
            <w:r w:rsidRPr="00060C68">
              <w:rPr>
                <w:rFonts w:ascii="Arial" w:hAnsi="Arial"/>
                <w:sz w:val="18"/>
                <w:szCs w:val="22"/>
                <w:lang w:eastAsia="ja-JP"/>
              </w:rPr>
              <w:t>.</w:t>
            </w:r>
            <w:bookmarkEnd w:id="136"/>
          </w:p>
        </w:tc>
      </w:tr>
      <w:tr w:rsidR="00060C68" w:rsidRPr="00060C68" w14:paraId="7809DF4F" w14:textId="77777777" w:rsidTr="008C215D">
        <w:tc>
          <w:tcPr>
            <w:tcW w:w="14173" w:type="dxa"/>
            <w:tcBorders>
              <w:top w:val="single" w:sz="4" w:space="0" w:color="auto"/>
              <w:left w:val="single" w:sz="4" w:space="0" w:color="auto"/>
              <w:bottom w:val="single" w:sz="4" w:space="0" w:color="auto"/>
              <w:right w:val="single" w:sz="4" w:space="0" w:color="auto"/>
            </w:tcBorders>
          </w:tcPr>
          <w:p w14:paraId="61DA0695"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bdFactorR</w:t>
            </w:r>
          </w:p>
          <w:p w14:paraId="043B7526"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Parameter for determining and distributing the maximum numbers of BD/CCE for mPDCCH based mPDSCH transmission as specified in TS 38.213 [13] Clause 10.1.</w:t>
            </w:r>
          </w:p>
        </w:tc>
      </w:tr>
      <w:tr w:rsidR="00060C68" w:rsidRPr="00060C68" w14:paraId="64E8B80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DC8D5D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bwp-InactivityTimer</w:t>
            </w:r>
          </w:p>
          <w:p w14:paraId="0CC10BA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060C68" w:rsidRPr="00060C68" w14:paraId="7084BA5E" w14:textId="77777777" w:rsidTr="008C215D">
        <w:tc>
          <w:tcPr>
            <w:tcW w:w="14173" w:type="dxa"/>
            <w:tcBorders>
              <w:top w:val="single" w:sz="4" w:space="0" w:color="auto"/>
              <w:left w:val="single" w:sz="4" w:space="0" w:color="auto"/>
              <w:bottom w:val="single" w:sz="4" w:space="0" w:color="auto"/>
              <w:right w:val="single" w:sz="4" w:space="0" w:color="auto"/>
            </w:tcBorders>
          </w:tcPr>
          <w:p w14:paraId="4EE8740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bCs/>
                <w:i/>
                <w:iCs/>
                <w:sz w:val="18"/>
                <w:lang w:eastAsia="x-none"/>
              </w:rPr>
            </w:pPr>
            <w:r w:rsidRPr="00060C68">
              <w:rPr>
                <w:rFonts w:ascii="Arial" w:hAnsi="Arial"/>
                <w:b/>
                <w:bCs/>
                <w:i/>
                <w:iCs/>
                <w:sz w:val="18"/>
                <w:lang w:eastAsia="x-none"/>
              </w:rPr>
              <w:t>ca-SlotOffset</w:t>
            </w:r>
          </w:p>
          <w:p w14:paraId="46B9079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Slot offset between the primary cell (PCell/PSCell) and the S</w:t>
            </w:r>
            <w:r w:rsidRPr="00060C68">
              <w:rPr>
                <w:rFonts w:ascii="Yu Mincho" w:eastAsia="Yu Mincho" w:hAnsi="Yu Mincho"/>
                <w:sz w:val="18"/>
                <w:lang w:eastAsia="zh-CN"/>
              </w:rPr>
              <w:t>C</w:t>
            </w:r>
            <w:r w:rsidRPr="00060C68">
              <w:rPr>
                <w:rFonts w:ascii="Arial" w:hAnsi="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60C68">
              <w:rPr>
                <w:rFonts w:ascii="Arial" w:hAnsi="Arial"/>
                <w:i/>
                <w:iCs/>
                <w:sz w:val="18"/>
                <w:lang w:eastAsia="x-none"/>
              </w:rPr>
              <w:t>SCS-SpecificCarrierList</w:t>
            </w:r>
            <w:r w:rsidRPr="00060C68">
              <w:rPr>
                <w:rFonts w:ascii="Arial" w:hAnsi="Arial"/>
                <w:sz w:val="18"/>
                <w:lang w:eastAsia="ja-JP"/>
              </w:rPr>
              <w:t xml:space="preserve"> in </w:t>
            </w:r>
            <w:r w:rsidRPr="00060C68">
              <w:rPr>
                <w:rFonts w:ascii="Arial" w:hAnsi="Arial"/>
                <w:i/>
                <w:iCs/>
                <w:sz w:val="18"/>
                <w:lang w:eastAsia="x-none"/>
              </w:rPr>
              <w:t>ServingCellConfig</w:t>
            </w:r>
            <w:r w:rsidRPr="00060C68">
              <w:rPr>
                <w:rFonts w:ascii="Arial" w:hAnsi="Arial"/>
                <w:sz w:val="18"/>
                <w:lang w:eastAsia="ja-JP"/>
              </w:rPr>
              <w:t xml:space="preserve"> and this serving cell's lowest SCS among all the configured SCSs in DL/UL </w:t>
            </w:r>
            <w:r w:rsidRPr="00060C68">
              <w:rPr>
                <w:rFonts w:ascii="Arial" w:hAnsi="Arial"/>
                <w:i/>
                <w:iCs/>
                <w:sz w:val="18"/>
                <w:lang w:eastAsia="x-none"/>
              </w:rPr>
              <w:t>SCS-SpecificCarrierList</w:t>
            </w:r>
            <w:r w:rsidRPr="00060C68">
              <w:rPr>
                <w:rFonts w:ascii="Arial" w:hAnsi="Arial"/>
                <w:sz w:val="18"/>
                <w:lang w:eastAsia="ja-JP"/>
              </w:rPr>
              <w:t xml:space="preserve"> in </w:t>
            </w:r>
            <w:r w:rsidRPr="00060C68">
              <w:rPr>
                <w:rFonts w:ascii="Arial" w:hAnsi="Arial"/>
                <w:i/>
                <w:iCs/>
                <w:sz w:val="18"/>
                <w:lang w:eastAsia="x-none"/>
              </w:rPr>
              <w:t>ServingCellConfig</w:t>
            </w:r>
            <w:r w:rsidRPr="00060C68">
              <w:rPr>
                <w:rFonts w:ascii="Arial" w:hAnsi="Arial"/>
                <w:sz w:val="18"/>
                <w:lang w:eastAsia="ja-JP"/>
              </w:rPr>
              <w:t>).</w:t>
            </w:r>
          </w:p>
          <w:p w14:paraId="43640E4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The Network configures at most single non-zero offset duration in ms (independent on SCS) among CCs in the unaligned CA configuration. If the field is absent, the UE applies the value of 0.</w:t>
            </w:r>
          </w:p>
        </w:tc>
      </w:tr>
      <w:tr w:rsidR="00060C68" w:rsidRPr="00060C68" w14:paraId="0BC18678" w14:textId="77777777" w:rsidTr="008C215D">
        <w:tc>
          <w:tcPr>
            <w:tcW w:w="14173" w:type="dxa"/>
            <w:tcBorders>
              <w:top w:val="single" w:sz="4" w:space="0" w:color="auto"/>
              <w:left w:val="single" w:sz="4" w:space="0" w:color="auto"/>
              <w:bottom w:val="single" w:sz="4" w:space="0" w:color="auto"/>
              <w:right w:val="single" w:sz="4" w:space="0" w:color="auto"/>
            </w:tcBorders>
          </w:tcPr>
          <w:p w14:paraId="2EEE9CA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channelAccessConfig</w:t>
            </w:r>
          </w:p>
          <w:p w14:paraId="12FCEA9F"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List of parameters used for access procedures of operation with shared spectrum channel access (see TS 37.213 [48).</w:t>
            </w:r>
          </w:p>
        </w:tc>
      </w:tr>
      <w:tr w:rsidR="00060C68" w:rsidRPr="00060C68" w14:paraId="436BFA4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A505F9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crossCarrierSchedulingConfig</w:t>
            </w:r>
          </w:p>
          <w:p w14:paraId="187108D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Indicates whether this serving cell is cross-carrier scheduled by another serving cell or whether it cross-carrier schedules another serving cell.</w:t>
            </w:r>
          </w:p>
        </w:tc>
      </w:tr>
      <w:tr w:rsidR="00060C68" w:rsidRPr="00060C68" w14:paraId="2FEC397D"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06DC3D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defaultDownlinkBWP-Id</w:t>
            </w:r>
          </w:p>
          <w:p w14:paraId="2DFF22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bookmarkEnd w:id="133"/>
      <w:bookmarkEnd w:id="134"/>
      <w:tr w:rsidR="00060C68" w:rsidRPr="00060C68" w14:paraId="0EB501E0" w14:textId="77777777" w:rsidTr="008C215D">
        <w:tc>
          <w:tcPr>
            <w:tcW w:w="14173" w:type="dxa"/>
            <w:tcBorders>
              <w:top w:val="single" w:sz="4" w:space="0" w:color="auto"/>
              <w:left w:val="single" w:sz="4" w:space="0" w:color="auto"/>
              <w:bottom w:val="single" w:sz="4" w:space="0" w:color="auto"/>
              <w:right w:val="single" w:sz="4" w:space="0" w:color="auto"/>
            </w:tcBorders>
          </w:tcPr>
          <w:p w14:paraId="146644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dormancyGroupWithinActiveTime</w:t>
            </w:r>
          </w:p>
          <w:p w14:paraId="325555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an SCell group for Dormancy within active time, to which this SCell belongs. The use of the Dormancy within active time SCell groups is specified in TS 38.213 [13].</w:t>
            </w:r>
          </w:p>
        </w:tc>
      </w:tr>
      <w:tr w:rsidR="00060C68" w:rsidRPr="00060C68" w14:paraId="7620C9BD" w14:textId="77777777" w:rsidTr="008C215D">
        <w:tc>
          <w:tcPr>
            <w:tcW w:w="14173" w:type="dxa"/>
            <w:tcBorders>
              <w:top w:val="single" w:sz="4" w:space="0" w:color="auto"/>
              <w:left w:val="single" w:sz="4" w:space="0" w:color="auto"/>
              <w:bottom w:val="single" w:sz="4" w:space="0" w:color="auto"/>
              <w:right w:val="single" w:sz="4" w:space="0" w:color="auto"/>
            </w:tcBorders>
          </w:tcPr>
          <w:p w14:paraId="51159EA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dormancyGroupOutsideActiveTime</w:t>
            </w:r>
          </w:p>
          <w:p w14:paraId="45735F6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an SCell group for Dormancy outside active time, to which this SCell belongs. The use of the Dormancy outisede active time SCell groups is specified in TS 38.213 [13].</w:t>
            </w:r>
          </w:p>
        </w:tc>
      </w:tr>
      <w:tr w:rsidR="00060C68" w:rsidRPr="00060C68" w14:paraId="044086B9" w14:textId="77777777" w:rsidTr="008C215D">
        <w:tc>
          <w:tcPr>
            <w:tcW w:w="14173" w:type="dxa"/>
            <w:tcBorders>
              <w:top w:val="single" w:sz="4" w:space="0" w:color="auto"/>
              <w:left w:val="single" w:sz="4" w:space="0" w:color="auto"/>
              <w:bottom w:val="single" w:sz="4" w:space="0" w:color="auto"/>
              <w:right w:val="single" w:sz="4" w:space="0" w:color="auto"/>
            </w:tcBorders>
          </w:tcPr>
          <w:p w14:paraId="62E83C23"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dormantDownlinkBWP-Id</w:t>
            </w:r>
          </w:p>
          <w:p w14:paraId="0257FAE3" w14:textId="5CEA0635"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used as dormant BWP.</w:t>
            </w:r>
            <w:ins w:id="137" w:author="Qualcomm - Peng Cheng" w:date="2020-05-14T20:54:00Z">
              <w:r w:rsidR="00942F7A">
                <w:rPr>
                  <w:rFonts w:ascii="Arial" w:hAnsi="Arial"/>
                  <w:bCs/>
                  <w:iCs/>
                  <w:sz w:val="18"/>
                  <w:szCs w:val="22"/>
                  <w:lang w:eastAsia="ja-JP"/>
                </w:rPr>
                <w:t xml:space="preserve"> In </w:t>
              </w:r>
            </w:ins>
            <w:ins w:id="138" w:author="Qualcomm - Peng Cheng" w:date="2020-05-16T17:13:00Z">
              <w:r w:rsidR="009B0021">
                <w:rPr>
                  <w:rFonts w:ascii="Arial" w:hAnsi="Arial"/>
                  <w:bCs/>
                  <w:iCs/>
                  <w:sz w:val="18"/>
                  <w:szCs w:val="22"/>
                  <w:lang w:eastAsia="ja-JP"/>
                </w:rPr>
                <w:t>un</w:t>
              </w:r>
            </w:ins>
            <w:ins w:id="139" w:author="Qualcomm - Peng Cheng" w:date="2020-05-14T20:54:00Z">
              <w:r w:rsidR="00942F7A">
                <w:rPr>
                  <w:rFonts w:ascii="Arial" w:hAnsi="Arial"/>
                  <w:bCs/>
                  <w:iCs/>
                  <w:sz w:val="18"/>
                  <w:szCs w:val="22"/>
                  <w:lang w:eastAsia="ja-JP"/>
                </w:rPr>
                <w:t xml:space="preserve">paired spectrum, the uplink bandwidth </w:t>
              </w:r>
            </w:ins>
            <w:ins w:id="140" w:author="Qualcomm - Peng Cheng" w:date="2020-05-16T17:14:00Z">
              <w:r w:rsidR="00A267E4">
                <w:rPr>
                  <w:rFonts w:ascii="Arial" w:hAnsi="Arial"/>
                  <w:bCs/>
                  <w:iCs/>
                  <w:sz w:val="18"/>
                  <w:szCs w:val="22"/>
                  <w:lang w:eastAsia="ja-JP"/>
                </w:rPr>
                <w:t xml:space="preserve">part </w:t>
              </w:r>
            </w:ins>
            <w:ins w:id="141" w:author="Qualcomm - Peng Cheng" w:date="2020-05-14T20:54:00Z">
              <w:r w:rsidR="00942F7A">
                <w:rPr>
                  <w:rFonts w:ascii="Arial" w:hAnsi="Arial"/>
                  <w:bCs/>
                  <w:iCs/>
                  <w:sz w:val="18"/>
                  <w:szCs w:val="22"/>
                  <w:lang w:eastAsia="ja-JP"/>
                </w:rPr>
                <w:t xml:space="preserve">with the same ID </w:t>
              </w:r>
            </w:ins>
            <w:ins w:id="142" w:author="Qualcomm - Peng Cheng" w:date="2020-05-14T20:55:00Z">
              <w:r w:rsidR="00942F7A">
                <w:rPr>
                  <w:rFonts w:ascii="Arial" w:hAnsi="Arial"/>
                  <w:bCs/>
                  <w:iCs/>
                  <w:sz w:val="18"/>
                  <w:szCs w:val="22"/>
                  <w:lang w:eastAsia="ja-JP"/>
                </w:rPr>
                <w:t>is</w:t>
              </w:r>
            </w:ins>
            <w:ins w:id="143" w:author="Qualcomm - Peng Cheng" w:date="2020-05-14T20:54:00Z">
              <w:r w:rsidR="00942F7A">
                <w:rPr>
                  <w:rFonts w:ascii="Arial" w:hAnsi="Arial"/>
                  <w:bCs/>
                  <w:iCs/>
                  <w:sz w:val="18"/>
                  <w:szCs w:val="22"/>
                  <w:lang w:eastAsia="ja-JP"/>
                </w:rPr>
                <w:t xml:space="preserve"> used </w:t>
              </w:r>
            </w:ins>
            <w:ins w:id="144" w:author="Qualcomm - Peng Cheng" w:date="2020-05-14T20:55:00Z">
              <w:r w:rsidR="00942F7A">
                <w:rPr>
                  <w:rFonts w:ascii="Arial" w:hAnsi="Arial"/>
                  <w:bCs/>
                  <w:iCs/>
                  <w:sz w:val="18"/>
                  <w:szCs w:val="22"/>
                  <w:lang w:eastAsia="ja-JP"/>
                </w:rPr>
                <w:t>as dormant uplink BWP.</w:t>
              </w:r>
            </w:ins>
          </w:p>
        </w:tc>
      </w:tr>
      <w:tr w:rsidR="00946524" w:rsidRPr="00060C68" w14:paraId="7275E5F1" w14:textId="77777777" w:rsidTr="008C215D">
        <w:trPr>
          <w:ins w:id="145" w:author="Qualcomm - Peng Cheng" w:date="2020-05-14T20:43:00Z"/>
        </w:trPr>
        <w:tc>
          <w:tcPr>
            <w:tcW w:w="14173" w:type="dxa"/>
            <w:tcBorders>
              <w:top w:val="single" w:sz="4" w:space="0" w:color="auto"/>
              <w:left w:val="single" w:sz="4" w:space="0" w:color="auto"/>
              <w:bottom w:val="single" w:sz="4" w:space="0" w:color="auto"/>
              <w:right w:val="single" w:sz="4" w:space="0" w:color="auto"/>
            </w:tcBorders>
          </w:tcPr>
          <w:p w14:paraId="657149E0" w14:textId="73F6A510" w:rsidR="00946524" w:rsidRPr="00060C68" w:rsidRDefault="00946524" w:rsidP="00946524">
            <w:pPr>
              <w:keepNext/>
              <w:keepLines/>
              <w:overflowPunct w:val="0"/>
              <w:autoSpaceDE w:val="0"/>
              <w:autoSpaceDN w:val="0"/>
              <w:adjustRightInd w:val="0"/>
              <w:spacing w:after="0"/>
              <w:textAlignment w:val="baseline"/>
              <w:rPr>
                <w:ins w:id="146" w:author="Qualcomm - Peng Cheng" w:date="2020-05-14T20:44:00Z"/>
                <w:rFonts w:ascii="Arial" w:hAnsi="Arial"/>
                <w:b/>
                <w:i/>
                <w:sz w:val="18"/>
                <w:szCs w:val="22"/>
                <w:lang w:eastAsia="ja-JP"/>
              </w:rPr>
            </w:pPr>
            <w:ins w:id="147" w:author="Qualcomm - Peng Cheng" w:date="2020-05-14T20:44:00Z">
              <w:r w:rsidRPr="00060C68">
                <w:rPr>
                  <w:rFonts w:ascii="Arial" w:hAnsi="Arial"/>
                  <w:b/>
                  <w:i/>
                  <w:sz w:val="18"/>
                  <w:szCs w:val="22"/>
                  <w:lang w:eastAsia="ja-JP"/>
                </w:rPr>
                <w:t>dormant</w:t>
              </w:r>
              <w:r>
                <w:rPr>
                  <w:rFonts w:ascii="Arial" w:hAnsi="Arial"/>
                  <w:b/>
                  <w:i/>
                  <w:sz w:val="18"/>
                  <w:szCs w:val="22"/>
                  <w:lang w:eastAsia="ja-JP"/>
                </w:rPr>
                <w:t>Up</w:t>
              </w:r>
              <w:r w:rsidRPr="00060C68">
                <w:rPr>
                  <w:rFonts w:ascii="Arial" w:hAnsi="Arial"/>
                  <w:b/>
                  <w:i/>
                  <w:sz w:val="18"/>
                  <w:szCs w:val="22"/>
                  <w:lang w:eastAsia="ja-JP"/>
                </w:rPr>
                <w:t>linkBWP-Id</w:t>
              </w:r>
            </w:ins>
          </w:p>
          <w:p w14:paraId="23C25CFC" w14:textId="09DC3CB8" w:rsidR="00946524" w:rsidRPr="00060C68" w:rsidRDefault="00946524" w:rsidP="00946524">
            <w:pPr>
              <w:keepNext/>
              <w:keepLines/>
              <w:overflowPunct w:val="0"/>
              <w:autoSpaceDE w:val="0"/>
              <w:autoSpaceDN w:val="0"/>
              <w:adjustRightInd w:val="0"/>
              <w:spacing w:after="0"/>
              <w:textAlignment w:val="baseline"/>
              <w:rPr>
                <w:ins w:id="148" w:author="Qualcomm - Peng Cheng" w:date="2020-05-14T20:43:00Z"/>
                <w:rFonts w:ascii="Arial" w:hAnsi="Arial"/>
                <w:b/>
                <w:i/>
                <w:sz w:val="18"/>
                <w:szCs w:val="22"/>
                <w:lang w:eastAsia="ja-JP"/>
              </w:rPr>
            </w:pPr>
            <w:ins w:id="149" w:author="Qualcomm - Peng Cheng" w:date="2020-05-14T20:44:00Z">
              <w:r w:rsidRPr="00060C68">
                <w:rPr>
                  <w:rFonts w:ascii="Arial" w:hAnsi="Arial"/>
                  <w:bCs/>
                  <w:iCs/>
                  <w:sz w:val="18"/>
                  <w:szCs w:val="22"/>
                  <w:lang w:eastAsia="ja-JP"/>
                </w:rPr>
                <w:t xml:space="preserve">This field contains the ID of the </w:t>
              </w:r>
              <w:r w:rsidR="00CE3A75">
                <w:rPr>
                  <w:rFonts w:ascii="Arial" w:hAnsi="Arial"/>
                  <w:bCs/>
                  <w:iCs/>
                  <w:sz w:val="18"/>
                  <w:szCs w:val="22"/>
                  <w:lang w:eastAsia="ja-JP"/>
                </w:rPr>
                <w:t>uplink</w:t>
              </w:r>
              <w:r w:rsidRPr="00060C68">
                <w:rPr>
                  <w:rFonts w:ascii="Arial" w:hAnsi="Arial"/>
                  <w:bCs/>
                  <w:iCs/>
                  <w:sz w:val="18"/>
                  <w:szCs w:val="22"/>
                  <w:lang w:eastAsia="ja-JP"/>
                </w:rPr>
                <w:t xml:space="preserve"> bandwidth part to be used as dormant BWP</w:t>
              </w:r>
              <w:r w:rsidR="00CE3A75">
                <w:rPr>
                  <w:rFonts w:ascii="Arial" w:hAnsi="Arial"/>
                  <w:bCs/>
                  <w:iCs/>
                  <w:sz w:val="18"/>
                  <w:szCs w:val="22"/>
                  <w:lang w:eastAsia="ja-JP"/>
                </w:rPr>
                <w:t xml:space="preserve"> </w:t>
              </w:r>
            </w:ins>
            <w:ins w:id="150" w:author="Qualcomm - Peng Cheng" w:date="2020-05-14T20:45:00Z">
              <w:r w:rsidR="00BD1006">
                <w:rPr>
                  <w:rFonts w:ascii="Arial" w:hAnsi="Arial"/>
                  <w:bCs/>
                  <w:iCs/>
                  <w:sz w:val="18"/>
                  <w:szCs w:val="22"/>
                  <w:lang w:eastAsia="ja-JP"/>
                </w:rPr>
                <w:t xml:space="preserve">for </w:t>
              </w:r>
              <w:r w:rsidR="00DD36A6" w:rsidRPr="00DD36A6">
                <w:rPr>
                  <w:rFonts w:ascii="Arial" w:hAnsi="Arial"/>
                  <w:bCs/>
                  <w:iCs/>
                  <w:sz w:val="18"/>
                  <w:szCs w:val="22"/>
                  <w:lang w:eastAsia="ja-JP"/>
                </w:rPr>
                <w:t>paired spectrum</w:t>
              </w:r>
            </w:ins>
            <w:ins w:id="151" w:author="Qualcomm - Peng Cheng" w:date="2020-05-14T20:44:00Z">
              <w:r w:rsidRPr="00060C68">
                <w:rPr>
                  <w:rFonts w:ascii="Arial" w:hAnsi="Arial"/>
                  <w:bCs/>
                  <w:iCs/>
                  <w:sz w:val="18"/>
                  <w:szCs w:val="22"/>
                  <w:lang w:eastAsia="ja-JP"/>
                </w:rPr>
                <w:t>.</w:t>
              </w:r>
            </w:ins>
          </w:p>
        </w:tc>
      </w:tr>
      <w:tr w:rsidR="00060C68" w:rsidRPr="00060C68" w14:paraId="4A77D8D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A7D19C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downlinkBWP-ToAddModList</w:t>
            </w:r>
          </w:p>
          <w:p w14:paraId="6C5315C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List of additional downlink bandwidth parts to be added or modified. (see TS 38.213 [13], clause 12).</w:t>
            </w:r>
          </w:p>
        </w:tc>
      </w:tr>
      <w:tr w:rsidR="00060C68" w:rsidRPr="00060C68" w14:paraId="30BE9793"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2C7D1D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downlinkBWP-ToReleaseList</w:t>
            </w:r>
          </w:p>
          <w:p w14:paraId="76C9A4A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List of additional downlink bandwidth parts to be released. (see TS 38.213 [13], clause 12).</w:t>
            </w:r>
          </w:p>
        </w:tc>
      </w:tr>
      <w:tr w:rsidR="00060C68" w:rsidRPr="00060C68" w14:paraId="29DA1AED"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AC9B474"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downlinkChannelBW-PerSCS-List</w:t>
            </w:r>
          </w:p>
          <w:p w14:paraId="471C75A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A set of UE specific channel bandwidth and location</w:t>
            </w:r>
            <w:r w:rsidRPr="00060C68" w:rsidDel="00B364C0">
              <w:rPr>
                <w:rFonts w:ascii="Arial" w:hAnsi="Arial"/>
                <w:sz w:val="18"/>
                <w:szCs w:val="22"/>
                <w:lang w:eastAsia="ja-JP"/>
              </w:rPr>
              <w:t xml:space="preserve"> </w:t>
            </w:r>
            <w:r w:rsidRPr="00060C68">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60C68">
              <w:rPr>
                <w:rFonts w:ascii="Arial" w:hAnsi="Arial"/>
                <w:i/>
                <w:sz w:val="18"/>
                <w:szCs w:val="22"/>
                <w:lang w:eastAsia="ja-JP"/>
              </w:rPr>
              <w:t>scs-SpecificCarrierList</w:t>
            </w:r>
            <w:r w:rsidRPr="00060C68">
              <w:rPr>
                <w:rFonts w:ascii="Arial" w:hAnsi="Arial"/>
                <w:sz w:val="18"/>
                <w:szCs w:val="22"/>
                <w:lang w:eastAsia="ja-JP"/>
              </w:rPr>
              <w:t xml:space="preserve"> in </w:t>
            </w:r>
            <w:r w:rsidRPr="00060C68">
              <w:rPr>
                <w:rFonts w:ascii="Arial" w:hAnsi="Arial"/>
                <w:i/>
                <w:sz w:val="18"/>
                <w:szCs w:val="22"/>
                <w:lang w:eastAsia="ja-JP"/>
              </w:rPr>
              <w:t>DownlinkConfigCommon</w:t>
            </w:r>
            <w:r w:rsidRPr="00060C68">
              <w:rPr>
                <w:rFonts w:ascii="Arial" w:hAnsi="Arial"/>
                <w:sz w:val="18"/>
                <w:szCs w:val="22"/>
                <w:lang w:eastAsia="ja-JP"/>
              </w:rPr>
              <w:t xml:space="preserve"> / </w:t>
            </w:r>
            <w:r w:rsidRPr="00060C68">
              <w:rPr>
                <w:rFonts w:ascii="Arial" w:hAnsi="Arial"/>
                <w:i/>
                <w:sz w:val="18"/>
                <w:szCs w:val="22"/>
                <w:lang w:eastAsia="ja-JP"/>
              </w:rPr>
              <w:t>DownlinkConfigCommonSIB</w:t>
            </w:r>
            <w:r w:rsidRPr="00060C68">
              <w:rPr>
                <w:rFonts w:ascii="Arial" w:hAnsi="Arial"/>
                <w:sz w:val="18"/>
                <w:szCs w:val="22"/>
                <w:lang w:eastAsia="ja-JP"/>
              </w:rPr>
              <w:t>. Network only configures channel bandwidth that corresponds to the channel bandwidth values defined in TS 38.101-1 [15] and TS 38.101-2 [39].</w:t>
            </w:r>
          </w:p>
        </w:tc>
      </w:tr>
      <w:tr w:rsidR="00060C68" w:rsidRPr="00060C68" w14:paraId="16F59423" w14:textId="77777777" w:rsidTr="008C215D">
        <w:tc>
          <w:tcPr>
            <w:tcW w:w="14173" w:type="dxa"/>
            <w:tcBorders>
              <w:top w:val="single" w:sz="4" w:space="0" w:color="auto"/>
              <w:left w:val="single" w:sz="4" w:space="0" w:color="auto"/>
              <w:bottom w:val="single" w:sz="4" w:space="0" w:color="auto"/>
              <w:right w:val="single" w:sz="4" w:space="0" w:color="auto"/>
            </w:tcBorders>
          </w:tcPr>
          <w:p w14:paraId="2F47C3B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cs="Arial"/>
                <w:b/>
                <w:i/>
                <w:noProof/>
                <w:sz w:val="18"/>
                <w:szCs w:val="18"/>
                <w:lang w:eastAsia="en-GB"/>
              </w:rPr>
              <w:lastRenderedPageBreak/>
              <w:t>energyDetectionThresholdOffset</w:t>
            </w:r>
          </w:p>
          <w:p w14:paraId="6F2C70F0"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cs="Arial"/>
                <w:noProof/>
                <w:sz w:val="18"/>
                <w:szCs w:val="18"/>
                <w:lang w:eastAsia="zh-CN"/>
              </w:rPr>
              <w:t>Indicates the o</w:t>
            </w:r>
            <w:r w:rsidRPr="00060C68">
              <w:rPr>
                <w:rFonts w:ascii="Arial" w:hAnsi="Arial" w:cs="Arial"/>
                <w:noProof/>
                <w:sz w:val="18"/>
                <w:szCs w:val="18"/>
                <w:lang w:eastAsia="en-GB"/>
              </w:rPr>
              <w:t>ffset to the default maximum energy detection threshold value</w:t>
            </w:r>
            <w:r w:rsidRPr="00060C68">
              <w:rPr>
                <w:rFonts w:ascii="Arial" w:hAnsi="Arial" w:cs="Arial"/>
                <w:noProof/>
                <w:sz w:val="18"/>
                <w:szCs w:val="18"/>
                <w:lang w:eastAsia="zh-CN"/>
              </w:rPr>
              <w:t>. Unit in dB. V</w:t>
            </w:r>
            <w:r w:rsidRPr="00060C68">
              <w:rPr>
                <w:rFonts w:ascii="Arial" w:hAnsi="Arial" w:cs="Arial"/>
                <w:noProof/>
                <w:sz w:val="18"/>
                <w:szCs w:val="18"/>
                <w:lang w:eastAsia="en-GB"/>
              </w:rPr>
              <w:t xml:space="preserve">alue </w:t>
            </w:r>
            <w:r w:rsidRPr="00060C68">
              <w:rPr>
                <w:rFonts w:ascii="Arial" w:hAnsi="Arial" w:cs="Arial"/>
                <w:noProof/>
                <w:sz w:val="18"/>
                <w:szCs w:val="18"/>
                <w:lang w:eastAsia="zh-CN"/>
              </w:rPr>
              <w:t>-13 corresponds</w:t>
            </w:r>
            <w:r w:rsidRPr="00060C68">
              <w:rPr>
                <w:rFonts w:ascii="Arial" w:hAnsi="Arial" w:cs="Arial"/>
                <w:noProof/>
                <w:sz w:val="18"/>
                <w:szCs w:val="18"/>
                <w:lang w:eastAsia="en-GB"/>
              </w:rPr>
              <w:t xml:space="preserve"> to -1</w:t>
            </w:r>
            <w:r w:rsidRPr="00060C68">
              <w:rPr>
                <w:rFonts w:ascii="Arial" w:hAnsi="Arial" w:cs="Arial"/>
                <w:noProof/>
                <w:sz w:val="18"/>
                <w:szCs w:val="18"/>
                <w:lang w:eastAsia="zh-CN"/>
              </w:rPr>
              <w:t>3</w:t>
            </w:r>
            <w:r w:rsidRPr="00060C68">
              <w:rPr>
                <w:rFonts w:ascii="Arial" w:hAnsi="Arial" w:cs="Arial"/>
                <w:noProof/>
                <w:sz w:val="18"/>
                <w:szCs w:val="18"/>
                <w:lang w:eastAsia="en-GB"/>
              </w:rPr>
              <w:t xml:space="preserve">dB, value </w:t>
            </w:r>
            <w:r w:rsidRPr="00060C68">
              <w:rPr>
                <w:rFonts w:ascii="Arial" w:hAnsi="Arial" w:cs="Arial"/>
                <w:noProof/>
                <w:sz w:val="18"/>
                <w:szCs w:val="18"/>
                <w:lang w:eastAsia="zh-CN"/>
              </w:rPr>
              <w:t>-12</w:t>
            </w:r>
            <w:r w:rsidRPr="00060C68">
              <w:rPr>
                <w:rFonts w:ascii="Arial" w:hAnsi="Arial" w:cs="Arial"/>
                <w:noProof/>
                <w:sz w:val="18"/>
                <w:szCs w:val="18"/>
                <w:lang w:eastAsia="en-GB"/>
              </w:rPr>
              <w:t xml:space="preserve"> corresponds to -1</w:t>
            </w:r>
            <w:r w:rsidRPr="00060C68">
              <w:rPr>
                <w:rFonts w:ascii="Arial" w:hAnsi="Arial" w:cs="Arial"/>
                <w:noProof/>
                <w:sz w:val="18"/>
                <w:szCs w:val="18"/>
                <w:lang w:eastAsia="zh-CN"/>
              </w:rPr>
              <w:t>2</w:t>
            </w:r>
            <w:r w:rsidRPr="00060C68">
              <w:rPr>
                <w:rFonts w:ascii="Arial" w:hAnsi="Arial" w:cs="Arial"/>
                <w:noProof/>
                <w:sz w:val="18"/>
                <w:szCs w:val="18"/>
                <w:lang w:eastAsia="en-GB"/>
              </w:rPr>
              <w:t xml:space="preserve">dB, and so on (i.e. in steps of </w:t>
            </w:r>
            <w:r w:rsidRPr="00060C68">
              <w:rPr>
                <w:rFonts w:ascii="Arial" w:hAnsi="Arial" w:cs="Arial"/>
                <w:noProof/>
                <w:sz w:val="18"/>
                <w:szCs w:val="18"/>
                <w:lang w:eastAsia="zh-CN"/>
              </w:rPr>
              <w:t>1</w:t>
            </w:r>
            <w:r w:rsidRPr="00060C68">
              <w:rPr>
                <w:rFonts w:ascii="Arial" w:hAnsi="Arial" w:cs="Arial"/>
                <w:noProof/>
                <w:sz w:val="18"/>
                <w:szCs w:val="18"/>
                <w:lang w:eastAsia="en-GB"/>
              </w:rPr>
              <w:t>dB)</w:t>
            </w:r>
            <w:r w:rsidRPr="00060C68">
              <w:rPr>
                <w:rFonts w:ascii="Arial" w:hAnsi="Arial" w:cs="Arial"/>
                <w:noProof/>
                <w:sz w:val="18"/>
                <w:szCs w:val="18"/>
                <w:lang w:eastAsia="zh-CN"/>
              </w:rPr>
              <w:t xml:space="preserve"> as specified in </w:t>
            </w:r>
            <w:r w:rsidRPr="00060C68">
              <w:rPr>
                <w:rFonts w:ascii="Arial" w:hAnsi="Arial" w:cs="Arial"/>
                <w:sz w:val="18"/>
                <w:szCs w:val="18"/>
                <w:lang w:eastAsia="en-GB"/>
              </w:rPr>
              <w:t>TS 37.213 [48]</w:t>
            </w:r>
            <w:r w:rsidRPr="00060C68">
              <w:rPr>
                <w:rFonts w:ascii="Arial" w:hAnsi="Arial"/>
                <w:sz w:val="18"/>
                <w:szCs w:val="22"/>
                <w:lang w:eastAsia="ja-JP"/>
              </w:rPr>
              <w:t>.</w:t>
            </w:r>
          </w:p>
        </w:tc>
      </w:tr>
      <w:tr w:rsidR="00060C68" w:rsidRPr="00060C68" w14:paraId="0E45E05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640BA6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firstActiveDownlinkBWP-Id</w:t>
            </w:r>
          </w:p>
          <w:p w14:paraId="5C3B403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681BF039" w14:textId="69DE6949"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SCell, this field contains the ID of the downlink bandwidth part to be used upon activation of an SCell. The initial bandwidth part is referred to by BWP-Id = 0.</w:t>
            </w:r>
          </w:p>
          <w:p w14:paraId="12DB9DE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Upon PCell change and PSCell addition/change, the network sets the </w:t>
            </w:r>
            <w:r w:rsidRPr="00060C68">
              <w:rPr>
                <w:rFonts w:ascii="Arial" w:hAnsi="Arial"/>
                <w:i/>
                <w:sz w:val="18"/>
                <w:szCs w:val="22"/>
                <w:lang w:eastAsia="ja-JP"/>
              </w:rPr>
              <w:t>firstActiveDownlinkBWP-Id</w:t>
            </w:r>
            <w:r w:rsidRPr="00060C68">
              <w:rPr>
                <w:rFonts w:ascii="Arial" w:hAnsi="Arial"/>
                <w:sz w:val="18"/>
                <w:szCs w:val="22"/>
                <w:lang w:eastAsia="ja-JP"/>
              </w:rPr>
              <w:t xml:space="preserve"> and </w:t>
            </w:r>
            <w:r w:rsidRPr="00060C68">
              <w:rPr>
                <w:rFonts w:ascii="Arial" w:hAnsi="Arial"/>
                <w:i/>
                <w:sz w:val="18"/>
                <w:szCs w:val="22"/>
                <w:lang w:eastAsia="ja-JP"/>
              </w:rPr>
              <w:t>firstActiveUplinkBWP-Id</w:t>
            </w:r>
            <w:r w:rsidRPr="00060C68">
              <w:rPr>
                <w:rFonts w:ascii="Arial" w:hAnsi="Arial"/>
                <w:sz w:val="18"/>
                <w:szCs w:val="22"/>
                <w:lang w:eastAsia="ja-JP"/>
              </w:rPr>
              <w:t xml:space="preserve"> to the same value.</w:t>
            </w:r>
          </w:p>
        </w:tc>
      </w:tr>
      <w:tr w:rsidR="00060C68" w:rsidRPr="00060C68" w14:paraId="1266121F" w14:textId="77777777" w:rsidTr="008C215D">
        <w:tc>
          <w:tcPr>
            <w:tcW w:w="14173" w:type="dxa"/>
            <w:tcBorders>
              <w:top w:val="single" w:sz="4" w:space="0" w:color="auto"/>
              <w:left w:val="single" w:sz="4" w:space="0" w:color="auto"/>
              <w:bottom w:val="single" w:sz="4" w:space="0" w:color="auto"/>
              <w:right w:val="single" w:sz="4" w:space="0" w:color="auto"/>
            </w:tcBorders>
          </w:tcPr>
          <w:p w14:paraId="29BD3F2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 xml:space="preserve">firstOutsideActiveTimeBWP-Id </w:t>
            </w:r>
          </w:p>
          <w:p w14:paraId="5C2BABAE" w14:textId="32F3F39D"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activated when receiving a DCI indication for SCell dormancy outside active time, as specified in TS 38.213 [13].</w:t>
            </w:r>
          </w:p>
        </w:tc>
      </w:tr>
      <w:tr w:rsidR="00060C68" w:rsidRPr="00060C68" w14:paraId="0172006F" w14:textId="77777777" w:rsidTr="008C215D">
        <w:tc>
          <w:tcPr>
            <w:tcW w:w="14173" w:type="dxa"/>
            <w:tcBorders>
              <w:top w:val="single" w:sz="4" w:space="0" w:color="auto"/>
              <w:left w:val="single" w:sz="4" w:space="0" w:color="auto"/>
              <w:bottom w:val="single" w:sz="4" w:space="0" w:color="auto"/>
              <w:right w:val="single" w:sz="4" w:space="0" w:color="auto"/>
            </w:tcBorders>
          </w:tcPr>
          <w:p w14:paraId="70D1F5EB"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 xml:space="preserve">firstWithinActiveTimeBWP-Id </w:t>
            </w:r>
          </w:p>
          <w:p w14:paraId="41D41D3A" w14:textId="28E36C46" w:rsidR="00A123F7"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Cs/>
                <w:iCs/>
                <w:sz w:val="18"/>
                <w:szCs w:val="22"/>
                <w:lang w:eastAsia="ja-JP"/>
              </w:rPr>
              <w:t>This field contains the ID of the downlink bandwidth part to be activated when receiving a DCI indication for SCell dormancy within active time, as specified in TS 38.213 [13].</w:t>
            </w:r>
          </w:p>
        </w:tc>
      </w:tr>
      <w:tr w:rsidR="00842C01" w:rsidRPr="00060C68" w14:paraId="0BE143C6" w14:textId="77777777" w:rsidTr="008C215D">
        <w:trPr>
          <w:ins w:id="152" w:author="Qualcomm - Peng Cheng" w:date="2020-05-14T20:47:00Z"/>
        </w:trPr>
        <w:tc>
          <w:tcPr>
            <w:tcW w:w="14173" w:type="dxa"/>
            <w:tcBorders>
              <w:top w:val="single" w:sz="4" w:space="0" w:color="auto"/>
              <w:left w:val="single" w:sz="4" w:space="0" w:color="auto"/>
              <w:bottom w:val="single" w:sz="4" w:space="0" w:color="auto"/>
              <w:right w:val="single" w:sz="4" w:space="0" w:color="auto"/>
            </w:tcBorders>
          </w:tcPr>
          <w:p w14:paraId="5F9699A0" w14:textId="53626168" w:rsidR="00842C01" w:rsidRPr="00060C68" w:rsidRDefault="00842C01" w:rsidP="00842C01">
            <w:pPr>
              <w:keepNext/>
              <w:keepLines/>
              <w:overflowPunct w:val="0"/>
              <w:autoSpaceDE w:val="0"/>
              <w:autoSpaceDN w:val="0"/>
              <w:adjustRightInd w:val="0"/>
              <w:spacing w:after="0"/>
              <w:textAlignment w:val="baseline"/>
              <w:rPr>
                <w:ins w:id="153" w:author="Qualcomm - Peng Cheng" w:date="2020-05-14T20:47:00Z"/>
                <w:rFonts w:ascii="Arial" w:hAnsi="Arial"/>
                <w:b/>
                <w:i/>
                <w:sz w:val="18"/>
                <w:szCs w:val="22"/>
                <w:lang w:eastAsia="ja-JP"/>
              </w:rPr>
            </w:pPr>
            <w:ins w:id="154" w:author="Qualcomm - Peng Cheng" w:date="2020-05-14T20:47:00Z">
              <w:r w:rsidRPr="00060C68">
                <w:rPr>
                  <w:rFonts w:ascii="Arial" w:hAnsi="Arial"/>
                  <w:b/>
                  <w:i/>
                  <w:sz w:val="18"/>
                  <w:szCs w:val="22"/>
                  <w:lang w:eastAsia="ja-JP"/>
                </w:rPr>
                <w:t>firstOutsideActiveTime</w:t>
              </w:r>
              <w:r w:rsidR="001366F0">
                <w:rPr>
                  <w:rFonts w:ascii="Arial" w:hAnsi="Arial"/>
                  <w:b/>
                  <w:i/>
                  <w:sz w:val="18"/>
                  <w:szCs w:val="22"/>
                  <w:lang w:eastAsia="ja-JP"/>
                </w:rPr>
                <w:t>UL</w:t>
              </w:r>
              <w:r w:rsidRPr="00060C68">
                <w:rPr>
                  <w:rFonts w:ascii="Arial" w:hAnsi="Arial"/>
                  <w:b/>
                  <w:i/>
                  <w:sz w:val="18"/>
                  <w:szCs w:val="22"/>
                  <w:lang w:eastAsia="ja-JP"/>
                </w:rPr>
                <w:t xml:space="preserve">BWP-Id </w:t>
              </w:r>
            </w:ins>
          </w:p>
          <w:p w14:paraId="1937C730" w14:textId="0DFD80C6" w:rsidR="00842C01" w:rsidRPr="00060C68" w:rsidRDefault="00842C01" w:rsidP="00842C01">
            <w:pPr>
              <w:keepNext/>
              <w:keepLines/>
              <w:overflowPunct w:val="0"/>
              <w:autoSpaceDE w:val="0"/>
              <w:autoSpaceDN w:val="0"/>
              <w:adjustRightInd w:val="0"/>
              <w:spacing w:after="0"/>
              <w:textAlignment w:val="baseline"/>
              <w:rPr>
                <w:ins w:id="155" w:author="Qualcomm - Peng Cheng" w:date="2020-05-14T20:47:00Z"/>
                <w:rFonts w:ascii="Arial" w:hAnsi="Arial"/>
                <w:b/>
                <w:i/>
                <w:sz w:val="18"/>
                <w:szCs w:val="22"/>
                <w:lang w:eastAsia="ja-JP"/>
              </w:rPr>
            </w:pPr>
            <w:ins w:id="156" w:author="Qualcomm - Peng Cheng" w:date="2020-05-14T20:47:00Z">
              <w:r w:rsidRPr="00060C68">
                <w:rPr>
                  <w:rFonts w:ascii="Arial" w:hAnsi="Arial"/>
                  <w:bCs/>
                  <w:iCs/>
                  <w:sz w:val="18"/>
                  <w:szCs w:val="22"/>
                  <w:lang w:eastAsia="ja-JP"/>
                </w:rPr>
                <w:t xml:space="preserve">This field contains the ID of the </w:t>
              </w:r>
              <w:r w:rsidR="00176AE8">
                <w:rPr>
                  <w:rFonts w:ascii="Arial" w:hAnsi="Arial"/>
                  <w:bCs/>
                  <w:iCs/>
                  <w:sz w:val="18"/>
                  <w:szCs w:val="22"/>
                  <w:lang w:eastAsia="ja-JP"/>
                </w:rPr>
                <w:t>uplink</w:t>
              </w:r>
              <w:r w:rsidRPr="00060C68">
                <w:rPr>
                  <w:rFonts w:ascii="Arial" w:hAnsi="Arial"/>
                  <w:bCs/>
                  <w:iCs/>
                  <w:sz w:val="18"/>
                  <w:szCs w:val="22"/>
                  <w:lang w:eastAsia="ja-JP"/>
                </w:rPr>
                <w:t xml:space="preserve"> bandwidth part to be activated </w:t>
              </w:r>
            </w:ins>
            <w:ins w:id="157" w:author="Qualcomm - Peng Cheng" w:date="2020-05-14T20:48:00Z">
              <w:r w:rsidR="00425FDB">
                <w:rPr>
                  <w:rFonts w:ascii="Arial" w:hAnsi="Arial"/>
                  <w:bCs/>
                  <w:iCs/>
                  <w:sz w:val="18"/>
                  <w:szCs w:val="22"/>
                  <w:lang w:eastAsia="ja-JP"/>
                </w:rPr>
                <w:t xml:space="preserve">for </w:t>
              </w:r>
              <w:r w:rsidR="00425FDB" w:rsidRPr="00DD36A6">
                <w:rPr>
                  <w:rFonts w:ascii="Arial" w:hAnsi="Arial"/>
                  <w:bCs/>
                  <w:iCs/>
                  <w:sz w:val="18"/>
                  <w:szCs w:val="22"/>
                  <w:lang w:eastAsia="ja-JP"/>
                </w:rPr>
                <w:t>paired spectrum</w:t>
              </w:r>
              <w:r w:rsidR="00425FDB" w:rsidRPr="00060C68">
                <w:rPr>
                  <w:rFonts w:ascii="Arial" w:hAnsi="Arial"/>
                  <w:bCs/>
                  <w:iCs/>
                  <w:sz w:val="18"/>
                  <w:szCs w:val="22"/>
                  <w:lang w:eastAsia="ja-JP"/>
                </w:rPr>
                <w:t xml:space="preserve"> </w:t>
              </w:r>
            </w:ins>
            <w:ins w:id="158" w:author="Qualcomm - Peng Cheng" w:date="2020-05-14T20:47:00Z">
              <w:r w:rsidRPr="00060C68">
                <w:rPr>
                  <w:rFonts w:ascii="Arial" w:hAnsi="Arial"/>
                  <w:bCs/>
                  <w:iCs/>
                  <w:sz w:val="18"/>
                  <w:szCs w:val="22"/>
                  <w:lang w:eastAsia="ja-JP"/>
                </w:rPr>
                <w:t>when receiving a DCI indication for SCell dormancy outside active time, as specified in TS 38.213 [13].</w:t>
              </w:r>
            </w:ins>
          </w:p>
        </w:tc>
      </w:tr>
      <w:tr w:rsidR="00842C01" w:rsidRPr="00060C68" w14:paraId="627C8AA0" w14:textId="77777777" w:rsidTr="008C215D">
        <w:trPr>
          <w:ins w:id="159" w:author="Qualcomm - Peng Cheng" w:date="2020-05-14T20:47:00Z"/>
        </w:trPr>
        <w:tc>
          <w:tcPr>
            <w:tcW w:w="14173" w:type="dxa"/>
            <w:tcBorders>
              <w:top w:val="single" w:sz="4" w:space="0" w:color="auto"/>
              <w:left w:val="single" w:sz="4" w:space="0" w:color="auto"/>
              <w:bottom w:val="single" w:sz="4" w:space="0" w:color="auto"/>
              <w:right w:val="single" w:sz="4" w:space="0" w:color="auto"/>
            </w:tcBorders>
          </w:tcPr>
          <w:p w14:paraId="53428FF4" w14:textId="25B72278" w:rsidR="00842C01" w:rsidRPr="00060C68" w:rsidRDefault="00842C01" w:rsidP="00842C01">
            <w:pPr>
              <w:keepNext/>
              <w:keepLines/>
              <w:overflowPunct w:val="0"/>
              <w:autoSpaceDE w:val="0"/>
              <w:autoSpaceDN w:val="0"/>
              <w:adjustRightInd w:val="0"/>
              <w:spacing w:after="0"/>
              <w:textAlignment w:val="baseline"/>
              <w:rPr>
                <w:ins w:id="160" w:author="Qualcomm - Peng Cheng" w:date="2020-05-14T20:47:00Z"/>
                <w:rFonts w:ascii="Arial" w:hAnsi="Arial"/>
                <w:b/>
                <w:i/>
                <w:sz w:val="18"/>
                <w:szCs w:val="22"/>
                <w:lang w:eastAsia="ja-JP"/>
              </w:rPr>
            </w:pPr>
            <w:ins w:id="161" w:author="Qualcomm - Peng Cheng" w:date="2020-05-14T20:47:00Z">
              <w:r w:rsidRPr="00060C68">
                <w:rPr>
                  <w:rFonts w:ascii="Arial" w:hAnsi="Arial"/>
                  <w:b/>
                  <w:i/>
                  <w:sz w:val="18"/>
                  <w:szCs w:val="22"/>
                  <w:lang w:eastAsia="ja-JP"/>
                </w:rPr>
                <w:t>firstWithinActiveTime</w:t>
              </w:r>
              <w:r w:rsidR="001366F0">
                <w:rPr>
                  <w:rFonts w:ascii="Arial" w:hAnsi="Arial"/>
                  <w:b/>
                  <w:i/>
                  <w:sz w:val="18"/>
                  <w:szCs w:val="22"/>
                  <w:lang w:eastAsia="ja-JP"/>
                </w:rPr>
                <w:t>UL</w:t>
              </w:r>
              <w:r w:rsidRPr="00060C68">
                <w:rPr>
                  <w:rFonts w:ascii="Arial" w:hAnsi="Arial"/>
                  <w:b/>
                  <w:i/>
                  <w:sz w:val="18"/>
                  <w:szCs w:val="22"/>
                  <w:lang w:eastAsia="ja-JP"/>
                </w:rPr>
                <w:t xml:space="preserve">BWP-Id </w:t>
              </w:r>
            </w:ins>
          </w:p>
          <w:p w14:paraId="5BF1B368" w14:textId="6940D223" w:rsidR="00842C01" w:rsidRPr="00060C68" w:rsidRDefault="00842C01" w:rsidP="00842C01">
            <w:pPr>
              <w:keepNext/>
              <w:keepLines/>
              <w:overflowPunct w:val="0"/>
              <w:autoSpaceDE w:val="0"/>
              <w:autoSpaceDN w:val="0"/>
              <w:adjustRightInd w:val="0"/>
              <w:spacing w:after="0"/>
              <w:textAlignment w:val="baseline"/>
              <w:rPr>
                <w:ins w:id="162" w:author="Qualcomm - Peng Cheng" w:date="2020-05-14T20:47:00Z"/>
                <w:rFonts w:ascii="Arial" w:hAnsi="Arial"/>
                <w:b/>
                <w:i/>
                <w:sz w:val="18"/>
                <w:szCs w:val="22"/>
                <w:lang w:eastAsia="ja-JP"/>
              </w:rPr>
            </w:pPr>
            <w:ins w:id="163" w:author="Qualcomm - Peng Cheng" w:date="2020-05-14T20:47:00Z">
              <w:r w:rsidRPr="00060C68">
                <w:rPr>
                  <w:rFonts w:ascii="Arial" w:hAnsi="Arial"/>
                  <w:bCs/>
                  <w:iCs/>
                  <w:sz w:val="18"/>
                  <w:szCs w:val="22"/>
                  <w:lang w:eastAsia="ja-JP"/>
                </w:rPr>
                <w:t xml:space="preserve">This field contains the ID of the </w:t>
              </w:r>
            </w:ins>
            <w:ins w:id="164" w:author="Qualcomm - Peng Cheng" w:date="2020-05-14T20:48:00Z">
              <w:r w:rsidR="00012E4C">
                <w:rPr>
                  <w:rFonts w:ascii="Arial" w:hAnsi="Arial"/>
                  <w:bCs/>
                  <w:iCs/>
                  <w:sz w:val="18"/>
                  <w:szCs w:val="22"/>
                  <w:lang w:eastAsia="ja-JP"/>
                </w:rPr>
                <w:t>up</w:t>
              </w:r>
            </w:ins>
            <w:ins w:id="165" w:author="Qualcomm - Peng Cheng" w:date="2020-05-14T20:47:00Z">
              <w:r w:rsidRPr="00060C68">
                <w:rPr>
                  <w:rFonts w:ascii="Arial" w:hAnsi="Arial"/>
                  <w:bCs/>
                  <w:iCs/>
                  <w:sz w:val="18"/>
                  <w:szCs w:val="22"/>
                  <w:lang w:eastAsia="ja-JP"/>
                </w:rPr>
                <w:t xml:space="preserve">link bandwidth part to be activated </w:t>
              </w:r>
            </w:ins>
            <w:ins w:id="166" w:author="Qualcomm - Peng Cheng" w:date="2020-05-14T20:48:00Z">
              <w:r w:rsidR="00351CC1">
                <w:rPr>
                  <w:rFonts w:ascii="Arial" w:hAnsi="Arial"/>
                  <w:bCs/>
                  <w:iCs/>
                  <w:sz w:val="18"/>
                  <w:szCs w:val="22"/>
                  <w:lang w:eastAsia="ja-JP"/>
                </w:rPr>
                <w:t xml:space="preserve">for </w:t>
              </w:r>
              <w:r w:rsidR="00351CC1" w:rsidRPr="00DD36A6">
                <w:rPr>
                  <w:rFonts w:ascii="Arial" w:hAnsi="Arial"/>
                  <w:bCs/>
                  <w:iCs/>
                  <w:sz w:val="18"/>
                  <w:szCs w:val="22"/>
                  <w:lang w:eastAsia="ja-JP"/>
                </w:rPr>
                <w:t>paired spectrum</w:t>
              </w:r>
              <w:r w:rsidR="00351CC1" w:rsidRPr="00060C68">
                <w:rPr>
                  <w:rFonts w:ascii="Arial" w:hAnsi="Arial"/>
                  <w:bCs/>
                  <w:iCs/>
                  <w:sz w:val="18"/>
                  <w:szCs w:val="22"/>
                  <w:lang w:eastAsia="ja-JP"/>
                </w:rPr>
                <w:t xml:space="preserve"> </w:t>
              </w:r>
            </w:ins>
            <w:ins w:id="167" w:author="Qualcomm - Peng Cheng" w:date="2020-05-14T20:47:00Z">
              <w:r w:rsidRPr="00060C68">
                <w:rPr>
                  <w:rFonts w:ascii="Arial" w:hAnsi="Arial"/>
                  <w:bCs/>
                  <w:iCs/>
                  <w:sz w:val="18"/>
                  <w:szCs w:val="22"/>
                  <w:lang w:eastAsia="ja-JP"/>
                </w:rPr>
                <w:t>when receiving a DCI indication for SCell dormancy within active time, as specified in TS 38.213 [13].</w:t>
              </w:r>
            </w:ins>
          </w:p>
        </w:tc>
      </w:tr>
      <w:tr w:rsidR="00060C68" w:rsidRPr="00060C68" w14:paraId="787F3DE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D8744F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initialDownlinkBWP</w:t>
            </w:r>
          </w:p>
          <w:p w14:paraId="196CA83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60C68">
              <w:rPr>
                <w:rFonts w:ascii="Arial" w:hAnsi="Arial"/>
                <w:sz w:val="18"/>
                <w:lang w:eastAsia="ja-JP"/>
              </w:rPr>
              <w:t>the UE with a value for</w:t>
            </w:r>
            <w:r w:rsidRPr="00060C68">
              <w:rPr>
                <w:rFonts w:ascii="Arial" w:hAnsi="Arial"/>
                <w:sz w:val="18"/>
                <w:szCs w:val="22"/>
                <w:lang w:eastAsia="ja-JP"/>
              </w:rPr>
              <w:t xml:space="preserve"> this field if no other BWPs are configured. NOTE1</w:t>
            </w:r>
          </w:p>
        </w:tc>
      </w:tr>
      <w:tr w:rsidR="00060C68" w:rsidRPr="00060C68" w14:paraId="3D6488C6"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77CF21"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 xml:space="preserve">lte-CRS-PatternList </w:t>
            </w:r>
          </w:p>
          <w:p w14:paraId="43520A5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A list of LTE CRS patterns around which the UE shall do rate matching for PDSCH. The LTE CRS patterns in this list shall be non-overlapping in frequency.</w:t>
            </w:r>
          </w:p>
        </w:tc>
      </w:tr>
      <w:tr w:rsidR="00060C68" w:rsidRPr="00060C68" w14:paraId="350E349A"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4DFD87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lang w:eastAsia="ja-JP"/>
              </w:rPr>
            </w:pPr>
            <w:r w:rsidRPr="00060C68">
              <w:rPr>
                <w:rFonts w:ascii="Arial" w:hAnsi="Arial"/>
                <w:b/>
                <w:i/>
                <w:sz w:val="18"/>
                <w:lang w:eastAsia="ja-JP"/>
              </w:rPr>
              <w:t>lte-CRS-PatternListSecond</w:t>
            </w:r>
          </w:p>
          <w:p w14:paraId="2A8114F8"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060C68" w:rsidRPr="00060C68" w14:paraId="32BB8708"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04CEDC"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lte-CRS-ToMatchAround</w:t>
            </w:r>
          </w:p>
          <w:p w14:paraId="3C80C2B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Parameters to determine an LTE CRS pattern that the UE shall rate match around.</w:t>
            </w:r>
          </w:p>
        </w:tc>
      </w:tr>
      <w:tr w:rsidR="00060C68" w:rsidRPr="00060C68" w14:paraId="4037E6F0"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38047D"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maxEnergyDetectionThreshold</w:t>
            </w:r>
          </w:p>
          <w:p w14:paraId="03110D4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060C68" w:rsidRPr="00060C68" w14:paraId="2D55822C"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BA3663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pathlossReferenceLinking</w:t>
            </w:r>
          </w:p>
          <w:p w14:paraId="06956BC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060C68" w:rsidRPr="00060C68" w14:paraId="04616FC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446F9EA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pdsch-ServingCellConfig</w:t>
            </w:r>
          </w:p>
          <w:p w14:paraId="0925A61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PDSCH related parameters that are not BWP-specific.</w:t>
            </w:r>
          </w:p>
        </w:tc>
      </w:tr>
      <w:tr w:rsidR="00060C68" w:rsidRPr="00060C68" w14:paraId="5108FBCF" w14:textId="77777777" w:rsidTr="008C21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0A4B09" w14:textId="77777777" w:rsidR="00060C68" w:rsidRPr="00060C68" w:rsidRDefault="00060C68" w:rsidP="00060C68">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rateMatchPatternToAddModList</w:t>
            </w:r>
          </w:p>
          <w:p w14:paraId="0AED6A0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060C68" w:rsidRPr="00060C68" w14:paraId="3ABCDFB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0B124A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sCellDeactivationTimer</w:t>
            </w:r>
          </w:p>
          <w:p w14:paraId="06D88041"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SCell deactivation timer in TS 38.321 [3]. If the field is absent, the UE applies the value infinity.</w:t>
            </w:r>
          </w:p>
        </w:tc>
      </w:tr>
      <w:tr w:rsidR="00060C68" w:rsidRPr="00060C68" w14:paraId="65043A15"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ADEEF07"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bookmarkStart w:id="168" w:name="_Hlk524341368"/>
            <w:r w:rsidRPr="00060C68">
              <w:rPr>
                <w:rFonts w:ascii="Arial" w:hAnsi="Arial"/>
                <w:b/>
                <w:i/>
                <w:sz w:val="18"/>
                <w:szCs w:val="22"/>
                <w:lang w:eastAsia="ja-JP"/>
              </w:rPr>
              <w:lastRenderedPageBreak/>
              <w:t>servingCellMO</w:t>
            </w:r>
          </w:p>
          <w:p w14:paraId="5584DC4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i/>
                <w:sz w:val="18"/>
                <w:szCs w:val="22"/>
                <w:lang w:eastAsia="ja-JP"/>
              </w:rPr>
              <w:t xml:space="preserve">measObjectId </w:t>
            </w:r>
            <w:r w:rsidRPr="00060C68">
              <w:rPr>
                <w:rFonts w:ascii="Arial" w:hAnsi="Arial"/>
                <w:sz w:val="18"/>
                <w:szCs w:val="22"/>
                <w:lang w:eastAsia="ja-JP"/>
              </w:rPr>
              <w:t xml:space="preserve">of the </w:t>
            </w:r>
            <w:r w:rsidRPr="00060C68">
              <w:rPr>
                <w:rFonts w:ascii="Arial" w:hAnsi="Arial"/>
                <w:i/>
                <w:sz w:val="18"/>
                <w:szCs w:val="22"/>
                <w:lang w:eastAsia="ja-JP"/>
              </w:rPr>
              <w:t>MeasObjectNR</w:t>
            </w:r>
            <w:r w:rsidRPr="00060C68">
              <w:rPr>
                <w:rFonts w:ascii="Arial" w:hAnsi="Arial"/>
                <w:sz w:val="18"/>
                <w:szCs w:val="22"/>
                <w:lang w:eastAsia="ja-JP"/>
              </w:rPr>
              <w:t xml:space="preserve"> in </w:t>
            </w:r>
            <w:r w:rsidRPr="00060C68">
              <w:rPr>
                <w:rFonts w:ascii="Arial" w:hAnsi="Arial"/>
                <w:i/>
                <w:sz w:val="18"/>
                <w:lang w:eastAsia="ja-JP"/>
              </w:rPr>
              <w:t>MeasConfig</w:t>
            </w:r>
            <w:r w:rsidRPr="00060C68">
              <w:rPr>
                <w:rFonts w:ascii="Arial" w:hAnsi="Arial"/>
                <w:sz w:val="18"/>
                <w:lang w:eastAsia="ja-JP"/>
              </w:rPr>
              <w:t xml:space="preserve"> which is </w:t>
            </w:r>
            <w:r w:rsidRPr="00060C68">
              <w:rPr>
                <w:rFonts w:ascii="Arial" w:hAnsi="Arial"/>
                <w:sz w:val="18"/>
                <w:szCs w:val="22"/>
                <w:lang w:eastAsia="ja-JP"/>
              </w:rPr>
              <w:t xml:space="preserve">associated to the serving cell. For this </w:t>
            </w:r>
            <w:r w:rsidRPr="00060C68">
              <w:rPr>
                <w:rFonts w:ascii="Arial" w:hAnsi="Arial"/>
                <w:i/>
                <w:sz w:val="18"/>
                <w:szCs w:val="22"/>
                <w:lang w:eastAsia="ja-JP"/>
              </w:rPr>
              <w:t>MeasObjectNR</w:t>
            </w:r>
            <w:r w:rsidRPr="00060C68">
              <w:rPr>
                <w:rFonts w:ascii="Arial" w:hAnsi="Arial"/>
                <w:sz w:val="18"/>
                <w:szCs w:val="22"/>
                <w:lang w:eastAsia="ja-JP"/>
              </w:rPr>
              <w:t xml:space="preserve">, the following relationship applies between this MeasObjectNR and </w:t>
            </w:r>
            <w:r w:rsidRPr="00060C68">
              <w:rPr>
                <w:rFonts w:ascii="Arial" w:hAnsi="Arial"/>
                <w:i/>
                <w:sz w:val="18"/>
                <w:szCs w:val="22"/>
                <w:lang w:eastAsia="ja-JP"/>
              </w:rPr>
              <w:t>frequencyInfoDL</w:t>
            </w:r>
            <w:r w:rsidRPr="00060C68">
              <w:rPr>
                <w:rFonts w:ascii="Arial" w:hAnsi="Arial"/>
                <w:sz w:val="18"/>
                <w:szCs w:val="22"/>
                <w:lang w:eastAsia="ja-JP"/>
              </w:rPr>
              <w:t xml:space="preserve"> in </w:t>
            </w:r>
            <w:r w:rsidRPr="00060C68">
              <w:rPr>
                <w:rFonts w:ascii="Arial" w:hAnsi="Arial"/>
                <w:i/>
                <w:sz w:val="18"/>
                <w:szCs w:val="22"/>
                <w:lang w:eastAsia="ja-JP"/>
              </w:rPr>
              <w:t>ServingCellConfigCommon</w:t>
            </w:r>
            <w:r w:rsidRPr="00060C68">
              <w:rPr>
                <w:rFonts w:ascii="Arial" w:hAnsi="Arial"/>
                <w:sz w:val="18"/>
                <w:szCs w:val="22"/>
                <w:lang w:eastAsia="ja-JP"/>
              </w:rPr>
              <w:t xml:space="preserve"> of the serving cell: if </w:t>
            </w:r>
            <w:r w:rsidRPr="00060C68">
              <w:rPr>
                <w:rFonts w:ascii="Arial" w:hAnsi="Arial"/>
                <w:i/>
                <w:sz w:val="18"/>
                <w:szCs w:val="22"/>
                <w:lang w:eastAsia="ja-JP"/>
              </w:rPr>
              <w:t>ssbFrequency</w:t>
            </w:r>
            <w:r w:rsidRPr="00060C68">
              <w:rPr>
                <w:rFonts w:ascii="Arial" w:hAnsi="Arial"/>
                <w:sz w:val="18"/>
                <w:szCs w:val="22"/>
                <w:lang w:eastAsia="ja-JP"/>
              </w:rPr>
              <w:t xml:space="preserve"> is configured, its value is the same as the </w:t>
            </w:r>
            <w:r w:rsidRPr="00060C68">
              <w:rPr>
                <w:rFonts w:ascii="Arial" w:hAnsi="Arial"/>
                <w:i/>
                <w:sz w:val="18"/>
                <w:lang w:eastAsia="ja-JP"/>
              </w:rPr>
              <w:t>absoluteFrequencySSB</w:t>
            </w:r>
            <w:r w:rsidRPr="00060C68">
              <w:rPr>
                <w:rFonts w:ascii="Arial" w:hAnsi="Arial"/>
                <w:sz w:val="18"/>
                <w:lang w:eastAsia="ja-JP"/>
              </w:rPr>
              <w:t xml:space="preserve"> and if </w:t>
            </w:r>
            <w:r w:rsidRPr="00060C68">
              <w:rPr>
                <w:rFonts w:ascii="Arial" w:hAnsi="Arial"/>
                <w:i/>
                <w:sz w:val="18"/>
                <w:lang w:eastAsia="ja-JP"/>
              </w:rPr>
              <w:t>csi-rs-ResourceConfigMobility</w:t>
            </w:r>
            <w:r w:rsidRPr="00060C68">
              <w:rPr>
                <w:rFonts w:ascii="Arial" w:hAnsi="Arial"/>
                <w:sz w:val="18"/>
                <w:lang w:eastAsia="ja-JP"/>
              </w:rPr>
              <w:t xml:space="preserve"> is configured, the value of its </w:t>
            </w:r>
            <w:r w:rsidRPr="00060C68">
              <w:rPr>
                <w:rFonts w:ascii="Arial" w:hAnsi="Arial"/>
                <w:i/>
                <w:sz w:val="18"/>
                <w:lang w:eastAsia="ja-JP"/>
              </w:rPr>
              <w:t>subcarrierSpacing</w:t>
            </w:r>
            <w:r w:rsidRPr="00060C68">
              <w:rPr>
                <w:rFonts w:ascii="Arial" w:hAnsi="Arial"/>
                <w:sz w:val="18"/>
                <w:lang w:eastAsia="ja-JP"/>
              </w:rPr>
              <w:t xml:space="preserve"> is present in one entry of the </w:t>
            </w:r>
            <w:r w:rsidRPr="00060C68">
              <w:rPr>
                <w:rFonts w:ascii="Arial" w:hAnsi="Arial"/>
                <w:i/>
                <w:sz w:val="18"/>
                <w:lang w:eastAsia="ja-JP"/>
              </w:rPr>
              <w:t>scs-SpecificCarrierList</w:t>
            </w:r>
            <w:r w:rsidRPr="00060C68">
              <w:rPr>
                <w:rFonts w:ascii="Arial" w:hAnsi="Arial"/>
                <w:sz w:val="18"/>
                <w:lang w:eastAsia="ja-JP"/>
              </w:rPr>
              <w:t xml:space="preserve">, </w:t>
            </w:r>
            <w:r w:rsidRPr="00060C68">
              <w:rPr>
                <w:rFonts w:ascii="Arial" w:hAnsi="Arial"/>
                <w:i/>
                <w:sz w:val="18"/>
                <w:lang w:eastAsia="ja-JP"/>
              </w:rPr>
              <w:t>csi-RS-</w:t>
            </w:r>
            <w:r w:rsidRPr="00060C68">
              <w:rPr>
                <w:rFonts w:ascii="Arial" w:hAnsi="Arial"/>
                <w:i/>
                <w:sz w:val="18"/>
                <w:lang w:eastAsia="ko-KR"/>
              </w:rPr>
              <w:t>Cell</w:t>
            </w:r>
            <w:r w:rsidRPr="00060C68">
              <w:rPr>
                <w:rFonts w:ascii="Arial" w:hAnsi="Arial"/>
                <w:i/>
                <w:sz w:val="18"/>
                <w:lang w:eastAsia="ja-JP"/>
              </w:rPr>
              <w:t>ListMobility</w:t>
            </w:r>
            <w:r w:rsidRPr="00060C68">
              <w:rPr>
                <w:rFonts w:ascii="Arial" w:hAnsi="Arial"/>
                <w:sz w:val="18"/>
                <w:lang w:eastAsia="ja-JP"/>
              </w:rPr>
              <w:t xml:space="preserve"> includes an entry corresponding to the serving cell (with </w:t>
            </w:r>
            <w:r w:rsidRPr="00060C68">
              <w:rPr>
                <w:rFonts w:ascii="Arial" w:hAnsi="Arial"/>
                <w:i/>
                <w:sz w:val="18"/>
                <w:lang w:eastAsia="ja-JP"/>
              </w:rPr>
              <w:t>cellId</w:t>
            </w:r>
            <w:r w:rsidRPr="00060C68">
              <w:rPr>
                <w:rFonts w:ascii="Arial" w:hAnsi="Arial"/>
                <w:sz w:val="18"/>
                <w:lang w:eastAsia="ja-JP"/>
              </w:rPr>
              <w:t xml:space="preserve"> equal to </w:t>
            </w:r>
            <w:r w:rsidRPr="00060C68">
              <w:rPr>
                <w:rFonts w:ascii="Arial" w:hAnsi="Arial"/>
                <w:i/>
                <w:sz w:val="18"/>
                <w:lang w:eastAsia="ja-JP"/>
              </w:rPr>
              <w:t>physCellId</w:t>
            </w:r>
            <w:r w:rsidRPr="00060C68">
              <w:rPr>
                <w:rFonts w:ascii="Arial" w:hAnsi="Arial"/>
                <w:sz w:val="18"/>
                <w:lang w:eastAsia="ja-JP"/>
              </w:rPr>
              <w:t xml:space="preserve"> in </w:t>
            </w:r>
            <w:r w:rsidRPr="00060C68">
              <w:rPr>
                <w:rFonts w:ascii="Arial" w:hAnsi="Arial"/>
                <w:i/>
                <w:sz w:val="18"/>
                <w:lang w:eastAsia="ja-JP"/>
              </w:rPr>
              <w:t>ServingCellConfigCommon</w:t>
            </w:r>
            <w:r w:rsidRPr="00060C68">
              <w:rPr>
                <w:rFonts w:ascii="Arial" w:hAnsi="Arial"/>
                <w:sz w:val="18"/>
                <w:lang w:eastAsia="ja-JP"/>
              </w:rPr>
              <w:t xml:space="preserve">) and the frequency range indicated by the </w:t>
            </w:r>
            <w:r w:rsidRPr="00060C68">
              <w:rPr>
                <w:rFonts w:ascii="Arial" w:hAnsi="Arial"/>
                <w:i/>
                <w:sz w:val="18"/>
                <w:lang w:eastAsia="ja-JP"/>
              </w:rPr>
              <w:t>csi-rs-MeasurementBW</w:t>
            </w:r>
            <w:r w:rsidRPr="00060C68">
              <w:rPr>
                <w:rFonts w:ascii="Arial" w:hAnsi="Arial"/>
                <w:sz w:val="18"/>
                <w:lang w:eastAsia="ja-JP"/>
              </w:rPr>
              <w:t xml:space="preserve"> of the entry in </w:t>
            </w:r>
            <w:r w:rsidRPr="00060C68">
              <w:rPr>
                <w:rFonts w:ascii="Arial" w:hAnsi="Arial"/>
                <w:i/>
                <w:sz w:val="18"/>
                <w:lang w:eastAsia="ja-JP"/>
              </w:rPr>
              <w:t>csi-RS-</w:t>
            </w:r>
            <w:r w:rsidRPr="00060C68">
              <w:rPr>
                <w:rFonts w:ascii="Arial" w:hAnsi="Arial"/>
                <w:i/>
                <w:sz w:val="18"/>
                <w:lang w:eastAsia="ko-KR"/>
              </w:rPr>
              <w:t>Cell</w:t>
            </w:r>
            <w:r w:rsidRPr="00060C68">
              <w:rPr>
                <w:rFonts w:ascii="Arial" w:hAnsi="Arial"/>
                <w:i/>
                <w:sz w:val="18"/>
                <w:lang w:eastAsia="ja-JP"/>
              </w:rPr>
              <w:t>ListMobility</w:t>
            </w:r>
            <w:r w:rsidRPr="00060C68">
              <w:rPr>
                <w:rFonts w:ascii="Arial" w:hAnsi="Arial"/>
                <w:sz w:val="18"/>
                <w:lang w:eastAsia="ja-JP"/>
              </w:rPr>
              <w:t xml:space="preserve"> is included in the frequency range indicated by in the entry of the </w:t>
            </w:r>
            <w:r w:rsidRPr="00060C68">
              <w:rPr>
                <w:rFonts w:ascii="Arial" w:hAnsi="Arial"/>
                <w:i/>
                <w:sz w:val="18"/>
                <w:lang w:eastAsia="ja-JP"/>
              </w:rPr>
              <w:t>scs-SpecificCarrierList</w:t>
            </w:r>
            <w:r w:rsidRPr="00060C68">
              <w:rPr>
                <w:rFonts w:ascii="Arial" w:hAnsi="Arial"/>
                <w:sz w:val="18"/>
                <w:lang w:eastAsia="ja-JP"/>
              </w:rPr>
              <w:t xml:space="preserve">.   </w:t>
            </w:r>
            <w:bookmarkEnd w:id="168"/>
          </w:p>
        </w:tc>
      </w:tr>
      <w:tr w:rsidR="00060C68" w:rsidRPr="00060C68" w14:paraId="799A6FEF"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E3515B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supplementaryUplink</w:t>
            </w:r>
          </w:p>
          <w:p w14:paraId="058FD2E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Network may configure this field only when </w:t>
            </w:r>
            <w:r w:rsidRPr="00060C68">
              <w:rPr>
                <w:rFonts w:ascii="Arial" w:hAnsi="Arial"/>
                <w:i/>
                <w:sz w:val="18"/>
                <w:szCs w:val="22"/>
                <w:lang w:eastAsia="ja-JP"/>
              </w:rPr>
              <w:t>supplementaryUplinkConfig</w:t>
            </w:r>
            <w:r w:rsidRPr="00060C68">
              <w:rPr>
                <w:rFonts w:ascii="Arial" w:hAnsi="Arial"/>
                <w:sz w:val="18"/>
                <w:szCs w:val="22"/>
                <w:lang w:eastAsia="ja-JP"/>
              </w:rPr>
              <w:t xml:space="preserve"> is configured in </w:t>
            </w:r>
            <w:r w:rsidRPr="00060C68">
              <w:rPr>
                <w:rFonts w:ascii="Arial" w:hAnsi="Arial"/>
                <w:i/>
                <w:sz w:val="18"/>
                <w:szCs w:val="22"/>
                <w:lang w:eastAsia="ja-JP"/>
              </w:rPr>
              <w:t>ServingCellConfigCommon</w:t>
            </w:r>
            <w:r w:rsidRPr="00060C68">
              <w:rPr>
                <w:rFonts w:ascii="Arial" w:hAnsi="Arial"/>
                <w:sz w:val="18"/>
                <w:szCs w:val="22"/>
                <w:lang w:eastAsia="ja-JP"/>
              </w:rPr>
              <w:t xml:space="preserve"> or </w:t>
            </w:r>
            <w:r w:rsidRPr="00060C68">
              <w:rPr>
                <w:rFonts w:ascii="Arial" w:hAnsi="Arial"/>
                <w:i/>
                <w:sz w:val="18"/>
                <w:szCs w:val="22"/>
                <w:lang w:eastAsia="ja-JP"/>
              </w:rPr>
              <w:t>ServingCellConfigCommonSIB</w:t>
            </w:r>
            <w:r w:rsidRPr="00060C68">
              <w:rPr>
                <w:rFonts w:ascii="Arial" w:hAnsi="Arial"/>
                <w:sz w:val="18"/>
                <w:szCs w:val="22"/>
                <w:lang w:eastAsia="ja-JP"/>
              </w:rPr>
              <w:t>.</w:t>
            </w:r>
          </w:p>
        </w:tc>
      </w:tr>
      <w:tr w:rsidR="00060C68" w:rsidRPr="00060C68" w14:paraId="56F836B5"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tcPr>
          <w:p w14:paraId="34C50E60"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bCs/>
                <w:i/>
                <w:iCs/>
                <w:sz w:val="18"/>
                <w:lang w:eastAsia="x-none"/>
              </w:rPr>
            </w:pPr>
            <w:r w:rsidRPr="00060C68">
              <w:rPr>
                <w:rFonts w:ascii="Arial" w:hAnsi="Arial"/>
                <w:b/>
                <w:bCs/>
                <w:i/>
                <w:iCs/>
                <w:sz w:val="18"/>
                <w:lang w:eastAsia="x-none"/>
              </w:rPr>
              <w:t>supplementaryUplinkRelease</w:t>
            </w:r>
          </w:p>
          <w:p w14:paraId="06C537B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If this field is included, the UE shall release the uplink configuration configured by </w:t>
            </w:r>
            <w:r w:rsidRPr="00060C68">
              <w:rPr>
                <w:rFonts w:ascii="Arial" w:hAnsi="Arial"/>
                <w:i/>
                <w:iCs/>
                <w:sz w:val="18"/>
                <w:lang w:eastAsia="x-none"/>
              </w:rPr>
              <w:t>supplementaryUplink</w:t>
            </w:r>
            <w:r w:rsidRPr="00060C68">
              <w:rPr>
                <w:rFonts w:ascii="Arial" w:hAnsi="Arial"/>
                <w:sz w:val="18"/>
                <w:lang w:eastAsia="ja-JP"/>
              </w:rPr>
              <w:t xml:space="preserve">. The network only includes either </w:t>
            </w:r>
            <w:r w:rsidRPr="00060C68">
              <w:rPr>
                <w:rFonts w:ascii="Arial" w:hAnsi="Arial"/>
                <w:i/>
                <w:sz w:val="18"/>
                <w:lang w:eastAsia="x-none"/>
              </w:rPr>
              <w:t>supplementaryUplinkRelease</w:t>
            </w:r>
            <w:r w:rsidRPr="00060C68">
              <w:rPr>
                <w:rFonts w:ascii="Arial" w:hAnsi="Arial"/>
                <w:sz w:val="18"/>
                <w:lang w:eastAsia="ja-JP"/>
              </w:rPr>
              <w:t xml:space="preserve"> or </w:t>
            </w:r>
            <w:r w:rsidRPr="00060C68">
              <w:rPr>
                <w:rFonts w:ascii="Arial" w:hAnsi="Arial"/>
                <w:i/>
                <w:sz w:val="18"/>
                <w:lang w:eastAsia="x-none"/>
              </w:rPr>
              <w:t>supplementaryUplink</w:t>
            </w:r>
            <w:r w:rsidRPr="00060C68">
              <w:rPr>
                <w:rFonts w:ascii="Arial" w:hAnsi="Arial"/>
                <w:sz w:val="18"/>
                <w:lang w:eastAsia="ja-JP"/>
              </w:rPr>
              <w:t xml:space="preserve"> at a time.</w:t>
            </w:r>
          </w:p>
        </w:tc>
      </w:tr>
      <w:tr w:rsidR="00060C68" w:rsidRPr="00060C68" w14:paraId="13E59A44"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B57B0EC"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tag-Id</w:t>
            </w:r>
          </w:p>
          <w:p w14:paraId="3E2B082E"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Timing Advance Group ID, as specified in TS 38.321 [3], which this cell belongs to.</w:t>
            </w:r>
          </w:p>
        </w:tc>
      </w:tr>
      <w:tr w:rsidR="00060C68" w:rsidRPr="00060C68" w14:paraId="691B4319" w14:textId="77777777" w:rsidTr="008C215D">
        <w:tc>
          <w:tcPr>
            <w:tcW w:w="14173" w:type="dxa"/>
            <w:tcBorders>
              <w:top w:val="single" w:sz="4" w:space="0" w:color="auto"/>
              <w:left w:val="single" w:sz="4" w:space="0" w:color="auto"/>
              <w:bottom w:val="single" w:sz="4" w:space="0" w:color="auto"/>
              <w:right w:val="single" w:sz="4" w:space="0" w:color="auto"/>
            </w:tcBorders>
          </w:tcPr>
          <w:p w14:paraId="6A5BD61A"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tdd-UL-DL-ConfigurationDedicated-iab-mt</w:t>
            </w:r>
            <w:r w:rsidRPr="00060C68">
              <w:rPr>
                <w:rFonts w:ascii="Arial" w:hAnsi="Arial"/>
                <w:sz w:val="18"/>
                <w:lang w:eastAsia="ja-JP"/>
              </w:rPr>
              <w:t xml:space="preserve"> </w:t>
            </w:r>
            <w:r w:rsidRPr="00060C68">
              <w:rPr>
                <w:rFonts w:ascii="Arial" w:hAnsi="Arial"/>
                <w:b/>
                <w:i/>
                <w:sz w:val="18"/>
                <w:lang w:eastAsia="ja-JP"/>
              </w:rPr>
              <w:t>v16xy</w:t>
            </w:r>
          </w:p>
          <w:p w14:paraId="6031948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060C68">
              <w:rPr>
                <w:rFonts w:ascii="Arial" w:hAnsi="Arial"/>
                <w:i/>
                <w:sz w:val="18"/>
                <w:szCs w:val="22"/>
                <w:lang w:eastAsia="ja-JP"/>
              </w:rPr>
              <w:t>TDD-UL-DL ConfigurationCommon</w:t>
            </w:r>
            <w:r w:rsidRPr="00060C68">
              <w:rPr>
                <w:rFonts w:ascii="Arial" w:hAnsi="Arial"/>
                <w:sz w:val="18"/>
                <w:szCs w:val="22"/>
                <w:lang w:eastAsia="ja-JP"/>
              </w:rPr>
              <w:t>.</w:t>
            </w:r>
          </w:p>
        </w:tc>
      </w:tr>
      <w:tr w:rsidR="00060C68" w:rsidRPr="00060C68" w14:paraId="3E88C2AF" w14:textId="77777777" w:rsidTr="008C215D">
        <w:tc>
          <w:tcPr>
            <w:tcW w:w="14173" w:type="dxa"/>
            <w:tcBorders>
              <w:top w:val="single" w:sz="4" w:space="0" w:color="auto"/>
              <w:left w:val="single" w:sz="4" w:space="0" w:color="auto"/>
              <w:bottom w:val="single" w:sz="4" w:space="0" w:color="auto"/>
              <w:right w:val="single" w:sz="4" w:space="0" w:color="auto"/>
            </w:tcBorders>
          </w:tcPr>
          <w:p w14:paraId="55EA0A4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ul-toDL-COT-SharingED-Threshold</w:t>
            </w:r>
          </w:p>
          <w:p w14:paraId="0E99D4E3"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tr>
      <w:tr w:rsidR="00060C68" w:rsidRPr="00060C68" w14:paraId="3E24618E" w14:textId="77777777" w:rsidTr="008C21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A19296"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uplinkConfig</w:t>
            </w:r>
          </w:p>
          <w:p w14:paraId="148144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Network may configure this field only when </w:t>
            </w:r>
            <w:r w:rsidRPr="00060C68">
              <w:rPr>
                <w:rFonts w:ascii="Arial" w:hAnsi="Arial"/>
                <w:i/>
                <w:sz w:val="18"/>
                <w:szCs w:val="22"/>
                <w:lang w:eastAsia="ja-JP"/>
              </w:rPr>
              <w:t>uplinkConfigCommon</w:t>
            </w:r>
            <w:r w:rsidRPr="00060C68">
              <w:rPr>
                <w:rFonts w:ascii="Arial" w:hAnsi="Arial"/>
                <w:sz w:val="18"/>
                <w:szCs w:val="22"/>
                <w:lang w:eastAsia="ja-JP"/>
              </w:rPr>
              <w:t xml:space="preserve"> is configured in </w:t>
            </w:r>
            <w:r w:rsidRPr="00060C68">
              <w:rPr>
                <w:rFonts w:ascii="Arial" w:hAnsi="Arial"/>
                <w:i/>
                <w:sz w:val="18"/>
                <w:szCs w:val="22"/>
                <w:lang w:eastAsia="ja-JP"/>
              </w:rPr>
              <w:t>ServingCellConfigCommon</w:t>
            </w:r>
            <w:r w:rsidRPr="00060C68">
              <w:rPr>
                <w:rFonts w:ascii="Arial" w:hAnsi="Arial"/>
                <w:sz w:val="18"/>
                <w:szCs w:val="22"/>
                <w:lang w:eastAsia="ja-JP"/>
              </w:rPr>
              <w:t xml:space="preserve"> or </w:t>
            </w:r>
            <w:r w:rsidRPr="00060C68">
              <w:rPr>
                <w:rFonts w:ascii="Arial" w:hAnsi="Arial"/>
                <w:i/>
                <w:sz w:val="18"/>
                <w:szCs w:val="22"/>
                <w:lang w:eastAsia="ja-JP"/>
              </w:rPr>
              <w:t>ServingCellConfigCommonSIB</w:t>
            </w:r>
            <w:r w:rsidRPr="00060C68">
              <w:rPr>
                <w:rFonts w:ascii="Arial" w:hAnsi="Arial"/>
                <w:sz w:val="18"/>
                <w:szCs w:val="22"/>
                <w:lang w:eastAsia="ja-JP"/>
              </w:rPr>
              <w:t>.</w:t>
            </w:r>
          </w:p>
        </w:tc>
      </w:tr>
    </w:tbl>
    <w:p w14:paraId="14BF6CAA" w14:textId="77777777" w:rsidR="00060C68" w:rsidRPr="00060C68" w:rsidRDefault="00060C68" w:rsidP="00060C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C68" w:rsidRPr="00060C68" w14:paraId="5561C0AE"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0EB874B3"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69" w:name="_Hlk535949404"/>
            <w:r w:rsidRPr="00060C68">
              <w:rPr>
                <w:rFonts w:ascii="Arial" w:hAnsi="Arial"/>
                <w:b/>
                <w:i/>
                <w:sz w:val="18"/>
                <w:szCs w:val="22"/>
                <w:lang w:eastAsia="ja-JP"/>
              </w:rPr>
              <w:lastRenderedPageBreak/>
              <w:t xml:space="preserve">UplinkConfig </w:t>
            </w:r>
            <w:r w:rsidRPr="00060C68">
              <w:rPr>
                <w:rFonts w:ascii="Arial" w:hAnsi="Arial"/>
                <w:b/>
                <w:sz w:val="18"/>
                <w:szCs w:val="22"/>
                <w:lang w:eastAsia="ja-JP"/>
              </w:rPr>
              <w:t>field descriptions</w:t>
            </w:r>
          </w:p>
        </w:tc>
      </w:tr>
      <w:tr w:rsidR="00060C68" w:rsidRPr="00060C68" w14:paraId="32DA1424"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229C24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carrierSwitching</w:t>
            </w:r>
          </w:p>
          <w:p w14:paraId="370E18C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Includes parameters for configuration of carrier based SRS switching (see TS 38.214 [19], clause 6.2.1.3.</w:t>
            </w:r>
          </w:p>
        </w:tc>
      </w:tr>
      <w:tr w:rsidR="00060C68" w:rsidRPr="00060C68" w14:paraId="0DE8ACB7" w14:textId="77777777" w:rsidTr="008C215D">
        <w:tc>
          <w:tcPr>
            <w:tcW w:w="14173" w:type="dxa"/>
            <w:tcBorders>
              <w:top w:val="single" w:sz="4" w:space="0" w:color="auto"/>
              <w:left w:val="single" w:sz="4" w:space="0" w:color="auto"/>
              <w:bottom w:val="single" w:sz="4" w:space="0" w:color="auto"/>
              <w:right w:val="single" w:sz="4" w:space="0" w:color="auto"/>
            </w:tcBorders>
          </w:tcPr>
          <w:p w14:paraId="73436E3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enableDefaultBeamPlForPUSCH0_0, enableDefaultBeamPlForPUCCH, enableDefaultBeamPlForSRS</w:t>
            </w:r>
          </w:p>
          <w:p w14:paraId="7CE8E6B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szCs w:val="22"/>
                <w:lang w:eastAsia="ja-JP"/>
              </w:rPr>
              <w:t xml:space="preserve">When the parameter is present, UE derives the </w:t>
            </w:r>
            <w:r w:rsidRPr="00060C68">
              <w:rPr>
                <w:rFonts w:ascii="Arial" w:hAnsi="Arial"/>
                <w:sz w:val="18"/>
                <w:lang w:eastAsia="ja-JP"/>
              </w:rPr>
              <w:t>spatial relation and the corresponding pathloss reference Rs as specified in 38.213, clauses 7.1.1, 7.2.1, 7.3.1 and 9.2.2The network only configures these parameters for FR2.</w:t>
            </w:r>
          </w:p>
        </w:tc>
      </w:tr>
      <w:tr w:rsidR="00060C68" w:rsidRPr="00060C68" w14:paraId="3459A4AF" w14:textId="77777777" w:rsidTr="008C215D">
        <w:tc>
          <w:tcPr>
            <w:tcW w:w="14173" w:type="dxa"/>
            <w:tcBorders>
              <w:top w:val="single" w:sz="4" w:space="0" w:color="auto"/>
              <w:left w:val="single" w:sz="4" w:space="0" w:color="auto"/>
              <w:bottom w:val="single" w:sz="4" w:space="0" w:color="auto"/>
              <w:right w:val="single" w:sz="4" w:space="0" w:color="auto"/>
            </w:tcBorders>
          </w:tcPr>
          <w:p w14:paraId="3236AA0B"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enablePLRSupdateForPUSCHSRS</w:t>
            </w:r>
          </w:p>
          <w:p w14:paraId="76263F5C"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sz w:val="18"/>
                <w:lang w:eastAsia="ja-JP"/>
              </w:rPr>
              <w:t xml:space="preserve">When this parameter is present, the Rel-16 feature of MAC CE based pathloss RS updates for PUSCH/SRS is enabled. Network only configures this parameter , when the UE is configured with </w:t>
            </w:r>
            <w:r w:rsidRPr="00060C68">
              <w:rPr>
                <w:rFonts w:ascii="Arial" w:hAnsi="Arial"/>
                <w:i/>
                <w:sz w:val="18"/>
                <w:lang w:eastAsia="ja-JP"/>
              </w:rPr>
              <w:t>sri-PUSCH-PowerControl</w:t>
            </w:r>
            <w:r w:rsidRPr="00060C68">
              <w:rPr>
                <w:rFonts w:ascii="Arial" w:hAnsi="Arial"/>
                <w:sz w:val="18"/>
                <w:lang w:eastAsia="ja-JP"/>
              </w:rPr>
              <w:t>.</w:t>
            </w:r>
          </w:p>
        </w:tc>
      </w:tr>
      <w:tr w:rsidR="00060C68" w:rsidRPr="00060C68" w14:paraId="1AB1C06A"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6E0F959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firstActiveUplinkBWP-Id</w:t>
            </w:r>
          </w:p>
          <w:p w14:paraId="66EA3DF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4357CF1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060C68" w:rsidRPr="00060C68" w14:paraId="2827DCD7"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302F686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initialUplinkBWP</w:t>
            </w:r>
          </w:p>
          <w:p w14:paraId="25C5966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060C68">
              <w:rPr>
                <w:rFonts w:ascii="Arial" w:hAnsi="Arial"/>
                <w:i/>
                <w:sz w:val="18"/>
                <w:szCs w:val="22"/>
                <w:lang w:eastAsia="ja-JP"/>
              </w:rPr>
              <w:t>uplinkConfig</w:t>
            </w:r>
            <w:r w:rsidRPr="00060C68">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060C68">
              <w:rPr>
                <w:rFonts w:ascii="Arial" w:hAnsi="Arial"/>
                <w:sz w:val="18"/>
                <w:lang w:eastAsia="ja-JP"/>
              </w:rPr>
              <w:t>the UE with a value for</w:t>
            </w:r>
            <w:r w:rsidRPr="00060C68">
              <w:rPr>
                <w:rFonts w:ascii="Arial" w:hAnsi="Arial"/>
                <w:sz w:val="18"/>
                <w:szCs w:val="22"/>
                <w:lang w:eastAsia="ja-JP"/>
              </w:rPr>
              <w:t xml:space="preserve"> this field if no other BWPs are configured. NOTE1</w:t>
            </w:r>
          </w:p>
        </w:tc>
      </w:tr>
      <w:tr w:rsidR="00060C68" w:rsidRPr="00060C68" w14:paraId="3BDFEA49"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C4FDB68"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powerBoostPi2BPSK</w:t>
            </w:r>
          </w:p>
          <w:p w14:paraId="3EA0DA3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 xml:space="preserve">If this field is set to </w:t>
            </w:r>
            <w:r w:rsidRPr="00060C68">
              <w:rPr>
                <w:rFonts w:ascii="Arial" w:hAnsi="Arial"/>
                <w:i/>
                <w:iCs/>
                <w:sz w:val="18"/>
                <w:lang w:eastAsia="en-GB"/>
              </w:rPr>
              <w:t>true</w:t>
            </w:r>
            <w:r w:rsidRPr="00060C68">
              <w:rPr>
                <w:rFonts w:ascii="Arial" w:hAnsi="Arial"/>
                <w:sz w:val="18"/>
                <w:szCs w:val="22"/>
                <w:lang w:eastAsia="ja-JP"/>
              </w:rPr>
              <w:t>, the UE determines the maximum output power for PUCCH/PUSCH transmissions that use pi/2 BPSK modulation according to TS 38.101-1 [15], clause 6.2.4.</w:t>
            </w:r>
          </w:p>
        </w:tc>
      </w:tr>
      <w:tr w:rsidR="00060C68" w:rsidRPr="00060C68" w14:paraId="7E3D4A2C"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182BD3DB"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pusch-ServingCellConfig</w:t>
            </w:r>
          </w:p>
          <w:p w14:paraId="646B2A29"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PUSCH related parameters that are not BWP-specific.</w:t>
            </w:r>
          </w:p>
        </w:tc>
      </w:tr>
      <w:tr w:rsidR="00060C68" w:rsidRPr="00060C68" w14:paraId="7275D8D1" w14:textId="77777777" w:rsidTr="008C215D">
        <w:tc>
          <w:tcPr>
            <w:tcW w:w="14173" w:type="dxa"/>
            <w:tcBorders>
              <w:top w:val="single" w:sz="4" w:space="0" w:color="auto"/>
              <w:left w:val="single" w:sz="4" w:space="0" w:color="auto"/>
              <w:bottom w:val="single" w:sz="4" w:space="0" w:color="auto"/>
              <w:right w:val="single" w:sz="4" w:space="0" w:color="auto"/>
            </w:tcBorders>
          </w:tcPr>
          <w:p w14:paraId="10536DAD"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uplinkBWP-ToAddModList</w:t>
            </w:r>
          </w:p>
          <w:p w14:paraId="6BA34AB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The additional bandwidth parts for uplink to be added or modified. In case of TDD uplink- and downlink BWP with the same </w:t>
            </w:r>
            <w:r w:rsidRPr="00060C68">
              <w:rPr>
                <w:rFonts w:ascii="Arial" w:hAnsi="Arial"/>
                <w:i/>
                <w:sz w:val="18"/>
                <w:lang w:eastAsia="ja-JP"/>
              </w:rPr>
              <w:t>bandwidthPartId</w:t>
            </w:r>
            <w:r w:rsidRPr="00060C68">
              <w:rPr>
                <w:rFonts w:ascii="Arial" w:hAnsi="Arial"/>
                <w:sz w:val="18"/>
                <w:lang w:eastAsia="ja-JP"/>
              </w:rPr>
              <w:t xml:space="preserve"> are considered as a BWP pair and must have the same center frequency.</w:t>
            </w:r>
          </w:p>
        </w:tc>
      </w:tr>
      <w:tr w:rsidR="00060C68" w:rsidRPr="00060C68" w14:paraId="26D961B8"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2E0BCCD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b/>
                <w:i/>
                <w:sz w:val="18"/>
                <w:szCs w:val="22"/>
                <w:lang w:eastAsia="ja-JP"/>
              </w:rPr>
              <w:t>uplinkBWP-ToReleaseList</w:t>
            </w:r>
          </w:p>
          <w:p w14:paraId="15BDA11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The additional bandwidth parts for uplink to be released.</w:t>
            </w:r>
          </w:p>
        </w:tc>
      </w:tr>
      <w:tr w:rsidR="00060C68" w:rsidRPr="00060C68" w14:paraId="1F26918F" w14:textId="77777777" w:rsidTr="008C215D">
        <w:tc>
          <w:tcPr>
            <w:tcW w:w="14173" w:type="dxa"/>
            <w:tcBorders>
              <w:top w:val="single" w:sz="4" w:space="0" w:color="auto"/>
              <w:left w:val="single" w:sz="4" w:space="0" w:color="auto"/>
              <w:bottom w:val="single" w:sz="4" w:space="0" w:color="auto"/>
              <w:right w:val="single" w:sz="4" w:space="0" w:color="auto"/>
            </w:tcBorders>
            <w:hideMark/>
          </w:tcPr>
          <w:p w14:paraId="7C86A76E" w14:textId="77777777" w:rsidR="00060C68" w:rsidRPr="00060C68" w:rsidRDefault="00060C68" w:rsidP="00060C68">
            <w:pPr>
              <w:keepNext/>
              <w:keepLines/>
              <w:overflowPunct w:val="0"/>
              <w:autoSpaceDE w:val="0"/>
              <w:autoSpaceDN w:val="0"/>
              <w:adjustRightInd w:val="0"/>
              <w:spacing w:after="0"/>
              <w:textAlignment w:val="baseline"/>
              <w:rPr>
                <w:rFonts w:ascii="Arial" w:hAnsi="Arial"/>
                <w:b/>
                <w:i/>
                <w:sz w:val="18"/>
                <w:szCs w:val="22"/>
                <w:lang w:eastAsia="ja-JP"/>
              </w:rPr>
            </w:pPr>
            <w:r w:rsidRPr="00060C68">
              <w:rPr>
                <w:rFonts w:ascii="Arial" w:hAnsi="Arial"/>
                <w:b/>
                <w:i/>
                <w:sz w:val="18"/>
                <w:szCs w:val="22"/>
                <w:lang w:eastAsia="ja-JP"/>
              </w:rPr>
              <w:t>uplinkChannelBW-PerSCS-List</w:t>
            </w:r>
          </w:p>
          <w:p w14:paraId="54D23420"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szCs w:val="22"/>
                <w:lang w:eastAsia="ja-JP"/>
              </w:rPr>
            </w:pPr>
            <w:r w:rsidRPr="00060C68">
              <w:rPr>
                <w:rFonts w:ascii="Arial" w:hAnsi="Arial"/>
                <w:sz w:val="18"/>
                <w:szCs w:val="22"/>
                <w:lang w:eastAsia="ja-JP"/>
              </w:rPr>
              <w:t>A set of UE specific channel bandwidth and location</w:t>
            </w:r>
            <w:r w:rsidRPr="00060C68" w:rsidDel="00EE554A">
              <w:rPr>
                <w:rFonts w:ascii="Arial" w:hAnsi="Arial"/>
                <w:sz w:val="18"/>
                <w:szCs w:val="22"/>
                <w:lang w:eastAsia="ja-JP"/>
              </w:rPr>
              <w:t xml:space="preserve"> </w:t>
            </w:r>
            <w:r w:rsidRPr="00060C68">
              <w:rPr>
                <w:rFonts w:ascii="Arial" w:hAnsi="Arial"/>
                <w:sz w:val="18"/>
                <w:szCs w:val="22"/>
                <w:lang w:eastAsia="ja-JP"/>
              </w:rPr>
              <w:t xml:space="preserve">configurations for different subcarrier spacings (numerologies). Defined in relation to Point A. </w:t>
            </w:r>
            <w:bookmarkStart w:id="170" w:name="_Hlk2179834"/>
            <w:r w:rsidRPr="00060C68">
              <w:rPr>
                <w:rFonts w:ascii="Arial" w:hAnsi="Arial"/>
                <w:sz w:val="18"/>
                <w:szCs w:val="22"/>
                <w:lang w:eastAsia="ja-JP"/>
              </w:rPr>
              <w:t xml:space="preserve">The UE uses the configuration provided in this field only for the purpose of channel bandwidth and location determination. </w:t>
            </w:r>
            <w:bookmarkEnd w:id="170"/>
            <w:r w:rsidRPr="00060C68">
              <w:rPr>
                <w:rFonts w:ascii="Arial" w:hAnsi="Arial"/>
                <w:sz w:val="18"/>
                <w:szCs w:val="22"/>
                <w:lang w:eastAsia="ja-JP"/>
              </w:rPr>
              <w:t xml:space="preserve">If absent, UE uses the configuration indicated in </w:t>
            </w:r>
            <w:r w:rsidRPr="00060C68">
              <w:rPr>
                <w:rFonts w:ascii="Arial" w:hAnsi="Arial"/>
                <w:i/>
                <w:sz w:val="18"/>
                <w:szCs w:val="22"/>
                <w:lang w:eastAsia="ja-JP"/>
              </w:rPr>
              <w:t>scs-SpecificCarrierList</w:t>
            </w:r>
            <w:r w:rsidRPr="00060C68">
              <w:rPr>
                <w:rFonts w:ascii="Arial" w:hAnsi="Arial"/>
                <w:sz w:val="18"/>
                <w:szCs w:val="22"/>
                <w:lang w:eastAsia="ja-JP"/>
              </w:rPr>
              <w:t xml:space="preserve"> in </w:t>
            </w:r>
            <w:r w:rsidRPr="00060C68">
              <w:rPr>
                <w:rFonts w:ascii="Arial" w:hAnsi="Arial"/>
                <w:i/>
                <w:sz w:val="18"/>
                <w:szCs w:val="22"/>
                <w:lang w:eastAsia="ja-JP"/>
              </w:rPr>
              <w:t>UplinkConfigCommon</w:t>
            </w:r>
            <w:r w:rsidRPr="00060C68">
              <w:rPr>
                <w:rFonts w:ascii="Arial" w:hAnsi="Arial"/>
                <w:sz w:val="18"/>
                <w:szCs w:val="22"/>
                <w:lang w:eastAsia="ja-JP"/>
              </w:rPr>
              <w:t xml:space="preserve"> / </w:t>
            </w:r>
            <w:r w:rsidRPr="00060C68">
              <w:rPr>
                <w:rFonts w:ascii="Arial" w:hAnsi="Arial"/>
                <w:i/>
                <w:sz w:val="18"/>
                <w:szCs w:val="22"/>
                <w:lang w:eastAsia="ja-JP"/>
              </w:rPr>
              <w:t>UplinkConfigCommonSIB</w:t>
            </w:r>
            <w:r w:rsidRPr="00060C68">
              <w:rPr>
                <w:rFonts w:ascii="Arial" w:hAnsi="Arial"/>
                <w:sz w:val="18"/>
                <w:szCs w:val="22"/>
                <w:lang w:eastAsia="ja-JP"/>
              </w:rPr>
              <w:t>. Network only configures channel bandwidth that corresponds to the channel bandwidth values defined in TS 38.101-1 [15] and TS 38.101-2 [39].</w:t>
            </w:r>
          </w:p>
        </w:tc>
      </w:tr>
    </w:tbl>
    <w:p w14:paraId="25AADDF0" w14:textId="77777777" w:rsidR="00060C68" w:rsidRPr="00060C68" w:rsidRDefault="00060C68" w:rsidP="00060C68">
      <w:pPr>
        <w:overflowPunct w:val="0"/>
        <w:autoSpaceDE w:val="0"/>
        <w:autoSpaceDN w:val="0"/>
        <w:adjustRightInd w:val="0"/>
        <w:textAlignment w:val="baseline"/>
        <w:rPr>
          <w:lang w:eastAsia="ja-JP"/>
        </w:rPr>
      </w:pPr>
    </w:p>
    <w:p w14:paraId="27110280" w14:textId="77777777" w:rsidR="00060C68" w:rsidRPr="00060C68" w:rsidRDefault="00060C68" w:rsidP="00060C68">
      <w:pPr>
        <w:keepLines/>
        <w:overflowPunct w:val="0"/>
        <w:autoSpaceDE w:val="0"/>
        <w:autoSpaceDN w:val="0"/>
        <w:adjustRightInd w:val="0"/>
        <w:ind w:left="1135" w:hanging="851"/>
        <w:textAlignment w:val="baseline"/>
        <w:rPr>
          <w:rFonts w:eastAsia="SimSun"/>
          <w:lang w:eastAsia="ja-JP"/>
        </w:rPr>
      </w:pPr>
      <w:r w:rsidRPr="00060C68">
        <w:rPr>
          <w:rFonts w:eastAsia="SimSun"/>
          <w:lang w:eastAsia="ja-JP"/>
        </w:rPr>
        <w:t>NOTE 1:</w:t>
      </w:r>
      <w:r w:rsidRPr="00060C68">
        <w:rPr>
          <w:rFonts w:eastAsia="SimSun"/>
          <w:lang w:eastAsia="ja-JP"/>
        </w:rPr>
        <w:tab/>
        <w:t xml:space="preserve">If the dedicated part of initial UL/DL BWP configuration is absent, the initial BWP can be used but with some limitations. For example, changing to another BWP requires </w:t>
      </w:r>
      <w:r w:rsidRPr="00060C68">
        <w:rPr>
          <w:rFonts w:eastAsia="SimSun"/>
          <w:i/>
          <w:lang w:eastAsia="ja-JP"/>
        </w:rPr>
        <w:t>RRCReconfiguration</w:t>
      </w:r>
      <w:r w:rsidRPr="00060C68">
        <w:rPr>
          <w:rFonts w:eastAsia="SimSun"/>
          <w:lang w:eastAsia="ja-JP"/>
        </w:rPr>
        <w:t xml:space="preserve"> since DCI format 1_0 doesn't support DCI-based switching.</w:t>
      </w:r>
    </w:p>
    <w:p w14:paraId="5299B8D3" w14:textId="77777777" w:rsidR="00060C68" w:rsidRPr="00060C68" w:rsidRDefault="00060C68" w:rsidP="00060C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0C68" w:rsidRPr="00060C68" w14:paraId="31DB35B3" w14:textId="77777777" w:rsidTr="008C215D">
        <w:tc>
          <w:tcPr>
            <w:tcW w:w="4027" w:type="dxa"/>
            <w:tcBorders>
              <w:top w:val="single" w:sz="4" w:space="0" w:color="auto"/>
              <w:left w:val="single" w:sz="4" w:space="0" w:color="auto"/>
              <w:bottom w:val="single" w:sz="4" w:space="0" w:color="auto"/>
              <w:right w:val="single" w:sz="4" w:space="0" w:color="auto"/>
            </w:tcBorders>
            <w:hideMark/>
          </w:tcPr>
          <w:bookmarkEnd w:id="169"/>
          <w:p w14:paraId="6E5445B3"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lang w:eastAsia="ja-JP"/>
              </w:rPr>
            </w:pPr>
            <w:r w:rsidRPr="00060C68">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02D612" w14:textId="77777777" w:rsidR="00060C68" w:rsidRPr="00060C68" w:rsidRDefault="00060C68" w:rsidP="00060C68">
            <w:pPr>
              <w:keepNext/>
              <w:keepLines/>
              <w:overflowPunct w:val="0"/>
              <w:autoSpaceDE w:val="0"/>
              <w:autoSpaceDN w:val="0"/>
              <w:adjustRightInd w:val="0"/>
              <w:spacing w:after="0"/>
              <w:jc w:val="center"/>
              <w:textAlignment w:val="baseline"/>
              <w:rPr>
                <w:rFonts w:ascii="Arial" w:hAnsi="Arial"/>
                <w:b/>
                <w:sz w:val="18"/>
                <w:lang w:eastAsia="ja-JP"/>
              </w:rPr>
            </w:pPr>
            <w:r w:rsidRPr="00060C68">
              <w:rPr>
                <w:rFonts w:ascii="Arial" w:hAnsi="Arial"/>
                <w:b/>
                <w:sz w:val="18"/>
                <w:lang w:eastAsia="ja-JP"/>
              </w:rPr>
              <w:t>Explanation</w:t>
            </w:r>
          </w:p>
        </w:tc>
      </w:tr>
      <w:tr w:rsidR="00060C68" w:rsidRPr="00060C68" w14:paraId="6D3DFF87" w14:textId="77777777" w:rsidTr="008C215D">
        <w:tc>
          <w:tcPr>
            <w:tcW w:w="4027" w:type="dxa"/>
            <w:tcBorders>
              <w:top w:val="single" w:sz="4" w:space="0" w:color="auto"/>
              <w:left w:val="single" w:sz="4" w:space="0" w:color="auto"/>
              <w:bottom w:val="single" w:sz="4" w:space="0" w:color="auto"/>
              <w:right w:val="single" w:sz="4" w:space="0" w:color="auto"/>
            </w:tcBorders>
          </w:tcPr>
          <w:p w14:paraId="41A7E09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tcPr>
          <w:p w14:paraId="6060663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mandatory present for SCells whose slot offset between the SpCell is not 0. Otherwise it is absent, Need S.</w:t>
            </w:r>
          </w:p>
        </w:tc>
      </w:tr>
      <w:tr w:rsidR="00060C68" w:rsidRPr="00060C68" w14:paraId="74B4D108" w14:textId="77777777" w:rsidTr="008C215D">
        <w:tc>
          <w:tcPr>
            <w:tcW w:w="4027" w:type="dxa"/>
            <w:tcBorders>
              <w:top w:val="single" w:sz="4" w:space="0" w:color="auto"/>
              <w:left w:val="single" w:sz="4" w:space="0" w:color="auto"/>
              <w:bottom w:val="single" w:sz="4" w:space="0" w:color="auto"/>
              <w:right w:val="single" w:sz="4" w:space="0" w:color="auto"/>
            </w:tcBorders>
          </w:tcPr>
          <w:p w14:paraId="7E80DD0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30ACEAB4"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M, if the field </w:t>
            </w:r>
            <w:r w:rsidRPr="00060C68">
              <w:rPr>
                <w:rFonts w:ascii="Arial" w:hAnsi="Arial"/>
                <w:i/>
                <w:sz w:val="18"/>
                <w:lang w:eastAsia="ja-JP"/>
              </w:rPr>
              <w:t>lte-CRS-ToMatchAround</w:t>
            </w:r>
            <w:r w:rsidRPr="00060C68">
              <w:rPr>
                <w:rFonts w:ascii="Arial" w:hAnsi="Arial"/>
                <w:sz w:val="18"/>
                <w:lang w:eastAsia="ja-JP"/>
              </w:rPr>
              <w:t xml:space="preserve"> is not configured and CORESETPoolIndex configured with 1. It is absent otherwise.</w:t>
            </w:r>
          </w:p>
        </w:tc>
      </w:tr>
      <w:tr w:rsidR="00060C68" w:rsidRPr="00060C68" w14:paraId="2F40B224" w14:textId="77777777" w:rsidTr="008C215D">
        <w:tc>
          <w:tcPr>
            <w:tcW w:w="4027" w:type="dxa"/>
            <w:tcBorders>
              <w:top w:val="single" w:sz="4" w:space="0" w:color="auto"/>
              <w:left w:val="single" w:sz="4" w:space="0" w:color="auto"/>
              <w:bottom w:val="single" w:sz="4" w:space="0" w:color="auto"/>
              <w:right w:val="single" w:sz="4" w:space="0" w:color="auto"/>
            </w:tcBorders>
          </w:tcPr>
          <w:p w14:paraId="57C41159"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DormantBWP</w:t>
            </w:r>
          </w:p>
        </w:tc>
        <w:tc>
          <w:tcPr>
            <w:tcW w:w="10146" w:type="dxa"/>
            <w:tcBorders>
              <w:top w:val="single" w:sz="4" w:space="0" w:color="auto"/>
              <w:left w:val="single" w:sz="4" w:space="0" w:color="auto"/>
              <w:bottom w:val="single" w:sz="4" w:space="0" w:color="auto"/>
              <w:right w:val="single" w:sz="4" w:space="0" w:color="auto"/>
            </w:tcBorders>
          </w:tcPr>
          <w:p w14:paraId="17DA5D79" w14:textId="4ACBC906"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 xml:space="preserve">The field is optionally present, Need M, for a </w:t>
            </w:r>
            <w:r w:rsidRPr="00060C68">
              <w:rPr>
                <w:rFonts w:ascii="Arial" w:hAnsi="Arial"/>
                <w:bCs/>
                <w:iCs/>
                <w:sz w:val="18"/>
                <w:szCs w:val="22"/>
                <w:lang w:eastAsia="ja-JP"/>
              </w:rPr>
              <w:t>(non-PUCCH) SCell when the UE is configured with a dormant BWP. It is absent, o</w:t>
            </w:r>
            <w:r w:rsidRPr="00060C68">
              <w:rPr>
                <w:rFonts w:ascii="Arial" w:hAnsi="Arial"/>
                <w:sz w:val="18"/>
                <w:szCs w:val="22"/>
                <w:lang w:eastAsia="ja-JP"/>
              </w:rPr>
              <w:t xml:space="preserve">therwise. </w:t>
            </w:r>
          </w:p>
        </w:tc>
      </w:tr>
      <w:tr w:rsidR="00F0431F" w:rsidRPr="00060C68" w14:paraId="4FBB8F64" w14:textId="77777777" w:rsidTr="008C215D">
        <w:trPr>
          <w:ins w:id="171" w:author="Qualcomm - Peng Cheng" w:date="2020-05-14T20:49:00Z"/>
        </w:trPr>
        <w:tc>
          <w:tcPr>
            <w:tcW w:w="4027" w:type="dxa"/>
            <w:tcBorders>
              <w:top w:val="single" w:sz="4" w:space="0" w:color="auto"/>
              <w:left w:val="single" w:sz="4" w:space="0" w:color="auto"/>
              <w:bottom w:val="single" w:sz="4" w:space="0" w:color="auto"/>
              <w:right w:val="single" w:sz="4" w:space="0" w:color="auto"/>
            </w:tcBorders>
          </w:tcPr>
          <w:p w14:paraId="2A140D99" w14:textId="04FD6FE7" w:rsidR="00F0431F" w:rsidRPr="00060C68" w:rsidRDefault="00F0431F" w:rsidP="00F0431F">
            <w:pPr>
              <w:keepNext/>
              <w:keepLines/>
              <w:overflowPunct w:val="0"/>
              <w:autoSpaceDE w:val="0"/>
              <w:autoSpaceDN w:val="0"/>
              <w:adjustRightInd w:val="0"/>
              <w:spacing w:after="0"/>
              <w:textAlignment w:val="baseline"/>
              <w:rPr>
                <w:ins w:id="172" w:author="Qualcomm - Peng Cheng" w:date="2020-05-14T20:49:00Z"/>
                <w:rFonts w:ascii="Arial" w:hAnsi="Arial"/>
                <w:i/>
                <w:sz w:val="18"/>
                <w:szCs w:val="22"/>
                <w:lang w:eastAsia="ja-JP"/>
              </w:rPr>
            </w:pPr>
            <w:ins w:id="173" w:author="Qualcomm - Peng Cheng" w:date="2020-05-14T20:50:00Z">
              <w:r w:rsidRPr="00060C68">
                <w:rPr>
                  <w:rFonts w:ascii="Arial" w:hAnsi="Arial"/>
                  <w:i/>
                  <w:sz w:val="18"/>
                  <w:szCs w:val="22"/>
                  <w:lang w:eastAsia="ja-JP"/>
                </w:rPr>
                <w:t>Dormant</w:t>
              </w:r>
              <w:r>
                <w:rPr>
                  <w:rFonts w:ascii="Arial" w:hAnsi="Arial"/>
                  <w:i/>
                  <w:sz w:val="18"/>
                  <w:szCs w:val="22"/>
                  <w:lang w:eastAsia="ja-JP"/>
                </w:rPr>
                <w:t>UL</w:t>
              </w:r>
              <w:r w:rsidRPr="00060C68">
                <w:rPr>
                  <w:rFonts w:ascii="Arial" w:hAnsi="Arial"/>
                  <w:i/>
                  <w:sz w:val="18"/>
                  <w:szCs w:val="22"/>
                  <w:lang w:eastAsia="ja-JP"/>
                </w:rPr>
                <w:t>BWP</w:t>
              </w:r>
            </w:ins>
          </w:p>
        </w:tc>
        <w:tc>
          <w:tcPr>
            <w:tcW w:w="10146" w:type="dxa"/>
            <w:tcBorders>
              <w:top w:val="single" w:sz="4" w:space="0" w:color="auto"/>
              <w:left w:val="single" w:sz="4" w:space="0" w:color="auto"/>
              <w:bottom w:val="single" w:sz="4" w:space="0" w:color="auto"/>
              <w:right w:val="single" w:sz="4" w:space="0" w:color="auto"/>
            </w:tcBorders>
          </w:tcPr>
          <w:p w14:paraId="5E5A7807" w14:textId="37BFD1EA" w:rsidR="00F0431F" w:rsidRPr="00060C68" w:rsidRDefault="00F0431F" w:rsidP="00F0431F">
            <w:pPr>
              <w:keepNext/>
              <w:keepLines/>
              <w:overflowPunct w:val="0"/>
              <w:autoSpaceDE w:val="0"/>
              <w:autoSpaceDN w:val="0"/>
              <w:adjustRightInd w:val="0"/>
              <w:spacing w:after="0"/>
              <w:textAlignment w:val="baseline"/>
              <w:rPr>
                <w:ins w:id="174" w:author="Qualcomm - Peng Cheng" w:date="2020-05-14T20:49:00Z"/>
                <w:rFonts w:ascii="Arial" w:hAnsi="Arial"/>
                <w:sz w:val="18"/>
                <w:szCs w:val="22"/>
                <w:lang w:eastAsia="ja-JP"/>
              </w:rPr>
            </w:pPr>
            <w:ins w:id="175" w:author="Qualcomm - Peng Cheng" w:date="2020-05-14T20:50:00Z">
              <w:r w:rsidRPr="00060C68">
                <w:rPr>
                  <w:rFonts w:ascii="Arial" w:hAnsi="Arial"/>
                  <w:sz w:val="18"/>
                  <w:szCs w:val="22"/>
                  <w:lang w:eastAsia="ja-JP"/>
                </w:rPr>
                <w:t xml:space="preserve">The field is </w:t>
              </w:r>
            </w:ins>
            <w:ins w:id="176" w:author="Qualcomm - Peng Cheng" w:date="2020-05-18T17:04:00Z">
              <w:r w:rsidR="00096F39">
                <w:rPr>
                  <w:rFonts w:ascii="Arial" w:hAnsi="Arial"/>
                  <w:sz w:val="18"/>
                  <w:szCs w:val="22"/>
                  <w:lang w:eastAsia="ja-JP"/>
                </w:rPr>
                <w:t>optionally</w:t>
              </w:r>
            </w:ins>
            <w:ins w:id="177" w:author="Qualcomm - Peng Cheng" w:date="2020-05-14T20:50:00Z">
              <w:r w:rsidRPr="00060C68">
                <w:rPr>
                  <w:rFonts w:ascii="Arial" w:hAnsi="Arial"/>
                  <w:sz w:val="18"/>
                  <w:szCs w:val="22"/>
                  <w:lang w:eastAsia="ja-JP"/>
                </w:rPr>
                <w:t xml:space="preserve"> </w:t>
              </w:r>
            </w:ins>
            <w:ins w:id="178" w:author="Qualcomm - Peng Cheng" w:date="2020-05-16T17:18:00Z">
              <w:r w:rsidR="00DD3FCA">
                <w:rPr>
                  <w:rFonts w:ascii="Arial" w:hAnsi="Arial"/>
                  <w:sz w:val="18"/>
                  <w:szCs w:val="22"/>
                  <w:lang w:eastAsia="ja-JP"/>
                </w:rPr>
                <w:t>present</w:t>
              </w:r>
            </w:ins>
            <w:ins w:id="179" w:author="Qualcomm - Peng Cheng" w:date="2020-05-18T17:05:00Z">
              <w:r w:rsidR="00096F39">
                <w:rPr>
                  <w:rFonts w:ascii="Arial" w:hAnsi="Arial"/>
                  <w:sz w:val="18"/>
                  <w:szCs w:val="22"/>
                  <w:lang w:eastAsia="ja-JP"/>
                </w:rPr>
                <w:t>, Need M</w:t>
              </w:r>
              <w:r w:rsidR="00DB2AA2">
                <w:rPr>
                  <w:rFonts w:ascii="Arial" w:hAnsi="Arial"/>
                  <w:sz w:val="18"/>
                  <w:szCs w:val="22"/>
                  <w:lang w:eastAsia="ja-JP"/>
                </w:rPr>
                <w:t>,</w:t>
              </w:r>
            </w:ins>
            <w:ins w:id="180" w:author="Qualcomm - Peng Cheng" w:date="2020-05-16T17:18:00Z">
              <w:r w:rsidR="00DD3FCA">
                <w:rPr>
                  <w:rFonts w:ascii="Arial" w:hAnsi="Arial"/>
                  <w:sz w:val="18"/>
                  <w:szCs w:val="22"/>
                  <w:lang w:eastAsia="ja-JP"/>
                </w:rPr>
                <w:t xml:space="preserve"> </w:t>
              </w:r>
            </w:ins>
            <w:ins w:id="181" w:author="Qualcomm - Peng Cheng" w:date="2020-05-14T20:50:00Z">
              <w:r w:rsidRPr="00060C68">
                <w:rPr>
                  <w:rFonts w:ascii="Arial" w:hAnsi="Arial"/>
                  <w:bCs/>
                  <w:iCs/>
                  <w:sz w:val="18"/>
                  <w:szCs w:val="22"/>
                  <w:lang w:eastAsia="ja-JP"/>
                </w:rPr>
                <w:t xml:space="preserve">when the UE is configured with a dormant </w:t>
              </w:r>
              <w:r w:rsidR="008C215D">
                <w:rPr>
                  <w:rFonts w:ascii="Arial" w:hAnsi="Arial"/>
                  <w:bCs/>
                  <w:iCs/>
                  <w:sz w:val="18"/>
                  <w:szCs w:val="22"/>
                  <w:lang w:eastAsia="ja-JP"/>
                </w:rPr>
                <w:t xml:space="preserve">downlink </w:t>
              </w:r>
              <w:r w:rsidRPr="00060C68">
                <w:rPr>
                  <w:rFonts w:ascii="Arial" w:hAnsi="Arial"/>
                  <w:bCs/>
                  <w:iCs/>
                  <w:sz w:val="18"/>
                  <w:szCs w:val="22"/>
                  <w:lang w:eastAsia="ja-JP"/>
                </w:rPr>
                <w:t>BWP</w:t>
              </w:r>
            </w:ins>
            <w:ins w:id="182" w:author="Qualcomm - Peng Cheng" w:date="2020-05-14T20:51:00Z">
              <w:r w:rsidR="00E54EF0">
                <w:rPr>
                  <w:rFonts w:ascii="Arial" w:hAnsi="Arial"/>
                  <w:bCs/>
                  <w:iCs/>
                  <w:sz w:val="18"/>
                  <w:szCs w:val="22"/>
                  <w:lang w:eastAsia="ja-JP"/>
                </w:rPr>
                <w:t xml:space="preserve"> for </w:t>
              </w:r>
              <w:r w:rsidR="00E54EF0" w:rsidRPr="00E54EF0">
                <w:rPr>
                  <w:rFonts w:ascii="Arial" w:hAnsi="Arial"/>
                  <w:bCs/>
                  <w:iCs/>
                  <w:sz w:val="18"/>
                  <w:szCs w:val="22"/>
                  <w:lang w:eastAsia="ja-JP"/>
                </w:rPr>
                <w:t>paired spectrum</w:t>
              </w:r>
            </w:ins>
            <w:ins w:id="183" w:author="Qualcomm - Peng Cheng" w:date="2020-05-14T20:50:00Z">
              <w:r w:rsidRPr="00060C68">
                <w:rPr>
                  <w:rFonts w:ascii="Arial" w:hAnsi="Arial"/>
                  <w:bCs/>
                  <w:iCs/>
                  <w:sz w:val="18"/>
                  <w:szCs w:val="22"/>
                  <w:lang w:eastAsia="ja-JP"/>
                </w:rPr>
                <w:t>. It is absent, o</w:t>
              </w:r>
              <w:r w:rsidRPr="00060C68">
                <w:rPr>
                  <w:rFonts w:ascii="Arial" w:hAnsi="Arial"/>
                  <w:sz w:val="18"/>
                  <w:szCs w:val="22"/>
                  <w:lang w:eastAsia="ja-JP"/>
                </w:rPr>
                <w:t xml:space="preserve">therwise. </w:t>
              </w:r>
            </w:ins>
          </w:p>
        </w:tc>
      </w:tr>
      <w:tr w:rsidR="00060C68" w:rsidRPr="00060C68" w14:paraId="6B1A7118" w14:textId="77777777" w:rsidTr="008C215D">
        <w:tc>
          <w:tcPr>
            <w:tcW w:w="4027" w:type="dxa"/>
            <w:tcBorders>
              <w:top w:val="single" w:sz="4" w:space="0" w:color="auto"/>
              <w:left w:val="single" w:sz="4" w:space="0" w:color="auto"/>
              <w:bottom w:val="single" w:sz="4" w:space="0" w:color="auto"/>
              <w:right w:val="single" w:sz="4" w:space="0" w:color="auto"/>
            </w:tcBorders>
          </w:tcPr>
          <w:p w14:paraId="5FFED7FB"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EB0AE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M, if the field </w:t>
            </w:r>
            <w:r w:rsidRPr="00060C68">
              <w:rPr>
                <w:rFonts w:ascii="Arial" w:hAnsi="Arial"/>
                <w:i/>
                <w:sz w:val="18"/>
                <w:lang w:eastAsia="ja-JP"/>
              </w:rPr>
              <w:t>lte-CRS-ToMatchAround</w:t>
            </w:r>
            <w:r w:rsidRPr="00060C68">
              <w:rPr>
                <w:rFonts w:ascii="Arial" w:hAnsi="Arial"/>
                <w:sz w:val="18"/>
                <w:lang w:eastAsia="ja-JP"/>
              </w:rPr>
              <w:t xml:space="preserve"> is not configured. It is absent otherwise.</w:t>
            </w:r>
          </w:p>
        </w:tc>
      </w:tr>
      <w:tr w:rsidR="00060C68" w:rsidRPr="00060C68" w14:paraId="7FDED985"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7071925D"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008E24F"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mandatory present for the SpCell if the UE has a </w:t>
            </w:r>
            <w:r w:rsidRPr="00060C68">
              <w:rPr>
                <w:rFonts w:ascii="Arial" w:hAnsi="Arial"/>
                <w:i/>
                <w:sz w:val="18"/>
                <w:lang w:eastAsia="ja-JP"/>
              </w:rPr>
              <w:t>measConfig</w:t>
            </w:r>
            <w:r w:rsidRPr="00060C68">
              <w:rPr>
                <w:rFonts w:ascii="Arial" w:hAnsi="Arial"/>
                <w:sz w:val="18"/>
                <w:lang w:eastAsia="ja-JP"/>
              </w:rPr>
              <w:t>, and it is optionally present, Need M, for SCells.</w:t>
            </w:r>
          </w:p>
        </w:tc>
      </w:tr>
      <w:tr w:rsidR="00060C68" w:rsidRPr="00060C68" w14:paraId="5F256897" w14:textId="77777777" w:rsidTr="008C215D">
        <w:tc>
          <w:tcPr>
            <w:tcW w:w="4027" w:type="dxa"/>
            <w:tcBorders>
              <w:top w:val="single" w:sz="4" w:space="0" w:color="auto"/>
              <w:left w:val="single" w:sz="4" w:space="0" w:color="auto"/>
              <w:bottom w:val="single" w:sz="4" w:space="0" w:color="auto"/>
              <w:right w:val="single" w:sz="4" w:space="0" w:color="auto"/>
            </w:tcBorders>
          </w:tcPr>
          <w:p w14:paraId="234BC7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2D422F82" w14:textId="1AB8BA16"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The field is optionally present, Need M, when the SCell is configured with a dormant bandwidth part. It is absent otherwise.</w:t>
            </w:r>
          </w:p>
        </w:tc>
      </w:tr>
      <w:tr w:rsidR="00060C68" w:rsidRPr="00060C68" w14:paraId="144EBD5B" w14:textId="77777777" w:rsidTr="008C215D">
        <w:tc>
          <w:tcPr>
            <w:tcW w:w="4027" w:type="dxa"/>
            <w:tcBorders>
              <w:top w:val="single" w:sz="4" w:space="0" w:color="auto"/>
              <w:left w:val="single" w:sz="4" w:space="0" w:color="auto"/>
              <w:bottom w:val="single" w:sz="4" w:space="0" w:color="auto"/>
              <w:right w:val="single" w:sz="4" w:space="0" w:color="auto"/>
            </w:tcBorders>
          </w:tcPr>
          <w:p w14:paraId="392A44F1"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25A3B475" w14:textId="7318CF45"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szCs w:val="22"/>
                <w:lang w:eastAsia="ja-JP"/>
              </w:rPr>
              <w:t>The field is optionally present, Need M, when the SCell is configured with WUS and a dormant bandwidth part. It is absent otherwise.</w:t>
            </w:r>
          </w:p>
        </w:tc>
      </w:tr>
      <w:tr w:rsidR="003A7638" w:rsidRPr="00060C68" w14:paraId="36114CC4" w14:textId="77777777" w:rsidTr="008C215D">
        <w:trPr>
          <w:ins w:id="184" w:author="Qualcomm - Peng Cheng" w:date="2020-05-14T20:52:00Z"/>
        </w:trPr>
        <w:tc>
          <w:tcPr>
            <w:tcW w:w="4027" w:type="dxa"/>
            <w:tcBorders>
              <w:top w:val="single" w:sz="4" w:space="0" w:color="auto"/>
              <w:left w:val="single" w:sz="4" w:space="0" w:color="auto"/>
              <w:bottom w:val="single" w:sz="4" w:space="0" w:color="auto"/>
              <w:right w:val="single" w:sz="4" w:space="0" w:color="auto"/>
            </w:tcBorders>
          </w:tcPr>
          <w:p w14:paraId="5C99BF33" w14:textId="3F90E8B1" w:rsidR="003A7638" w:rsidRPr="00060C68" w:rsidRDefault="003A7638" w:rsidP="003A7638">
            <w:pPr>
              <w:keepNext/>
              <w:keepLines/>
              <w:overflowPunct w:val="0"/>
              <w:autoSpaceDE w:val="0"/>
              <w:autoSpaceDN w:val="0"/>
              <w:adjustRightInd w:val="0"/>
              <w:spacing w:after="0"/>
              <w:textAlignment w:val="baseline"/>
              <w:rPr>
                <w:ins w:id="185" w:author="Qualcomm - Peng Cheng" w:date="2020-05-14T20:52:00Z"/>
                <w:rFonts w:ascii="Arial" w:hAnsi="Arial"/>
                <w:i/>
                <w:sz w:val="18"/>
                <w:szCs w:val="22"/>
                <w:lang w:eastAsia="ja-JP"/>
              </w:rPr>
            </w:pPr>
            <w:ins w:id="186" w:author="Qualcomm - Peng Cheng" w:date="2020-05-14T20:52:00Z">
              <w:r w:rsidRPr="00060C68">
                <w:rPr>
                  <w:rFonts w:ascii="Arial" w:hAnsi="Arial"/>
                  <w:i/>
                  <w:sz w:val="18"/>
                  <w:szCs w:val="22"/>
                  <w:lang w:eastAsia="ja-JP"/>
                </w:rPr>
                <w:t>MultipleNonDormant</w:t>
              </w:r>
              <w:r>
                <w:rPr>
                  <w:rFonts w:ascii="Arial" w:hAnsi="Arial"/>
                  <w:i/>
                  <w:sz w:val="18"/>
                  <w:szCs w:val="22"/>
                  <w:lang w:eastAsia="ja-JP"/>
                </w:rPr>
                <w:t>UL</w:t>
              </w:r>
              <w:r w:rsidRPr="00060C68">
                <w:rPr>
                  <w:rFonts w:ascii="Arial" w:hAnsi="Arial"/>
                  <w:i/>
                  <w:sz w:val="18"/>
                  <w:szCs w:val="22"/>
                  <w:lang w:eastAsia="ja-JP"/>
                </w:rPr>
                <w:t>BWP</w:t>
              </w:r>
            </w:ins>
          </w:p>
        </w:tc>
        <w:tc>
          <w:tcPr>
            <w:tcW w:w="10146" w:type="dxa"/>
            <w:tcBorders>
              <w:top w:val="single" w:sz="4" w:space="0" w:color="auto"/>
              <w:left w:val="single" w:sz="4" w:space="0" w:color="auto"/>
              <w:bottom w:val="single" w:sz="4" w:space="0" w:color="auto"/>
              <w:right w:val="single" w:sz="4" w:space="0" w:color="auto"/>
            </w:tcBorders>
          </w:tcPr>
          <w:p w14:paraId="1148EF4E" w14:textId="02DC6324" w:rsidR="003A7638" w:rsidRPr="00060C68" w:rsidRDefault="003A7638" w:rsidP="003A7638">
            <w:pPr>
              <w:keepNext/>
              <w:keepLines/>
              <w:overflowPunct w:val="0"/>
              <w:autoSpaceDE w:val="0"/>
              <w:autoSpaceDN w:val="0"/>
              <w:adjustRightInd w:val="0"/>
              <w:spacing w:after="0"/>
              <w:textAlignment w:val="baseline"/>
              <w:rPr>
                <w:ins w:id="187" w:author="Qualcomm - Peng Cheng" w:date="2020-05-14T20:52:00Z"/>
                <w:rFonts w:ascii="Arial" w:hAnsi="Arial"/>
                <w:sz w:val="18"/>
                <w:szCs w:val="22"/>
                <w:lang w:eastAsia="ja-JP"/>
              </w:rPr>
            </w:pPr>
            <w:ins w:id="188" w:author="Qualcomm - Peng Cheng" w:date="2020-05-14T20:52:00Z">
              <w:r w:rsidRPr="00060C68">
                <w:rPr>
                  <w:rFonts w:ascii="Arial" w:hAnsi="Arial"/>
                  <w:sz w:val="18"/>
                  <w:szCs w:val="22"/>
                  <w:lang w:eastAsia="ja-JP"/>
                </w:rPr>
                <w:t xml:space="preserve">The field is </w:t>
              </w:r>
            </w:ins>
            <w:ins w:id="189" w:author="Qualcomm - Peng Cheng" w:date="2020-05-18T17:05:00Z">
              <w:r w:rsidR="00DB2AA2">
                <w:rPr>
                  <w:rFonts w:ascii="Arial" w:hAnsi="Arial"/>
                  <w:sz w:val="18"/>
                  <w:szCs w:val="22"/>
                  <w:lang w:eastAsia="ja-JP"/>
                </w:rPr>
                <w:t>optionally</w:t>
              </w:r>
            </w:ins>
            <w:ins w:id="190" w:author="Qualcomm - Peng Cheng" w:date="2020-05-16T17:24:00Z">
              <w:r w:rsidR="00B941EE">
                <w:rPr>
                  <w:rFonts w:ascii="Arial" w:hAnsi="Arial"/>
                  <w:sz w:val="18"/>
                  <w:szCs w:val="22"/>
                  <w:lang w:eastAsia="ja-JP"/>
                </w:rPr>
                <w:t xml:space="preserve"> present</w:t>
              </w:r>
            </w:ins>
            <w:ins w:id="191" w:author="Qualcomm - Peng Cheng" w:date="2020-05-18T17:06:00Z">
              <w:r w:rsidR="00575417">
                <w:rPr>
                  <w:rFonts w:ascii="Arial" w:hAnsi="Arial"/>
                  <w:sz w:val="18"/>
                  <w:szCs w:val="22"/>
                  <w:lang w:eastAsia="ja-JP"/>
                </w:rPr>
                <w:t>, Need M,</w:t>
              </w:r>
            </w:ins>
            <w:ins w:id="192" w:author="Qualcomm - Peng Cheng" w:date="2020-05-14T20:52:00Z">
              <w:r w:rsidRPr="00060C68">
                <w:rPr>
                  <w:rFonts w:ascii="Arial" w:hAnsi="Arial"/>
                  <w:sz w:val="18"/>
                  <w:szCs w:val="22"/>
                  <w:lang w:eastAsia="ja-JP"/>
                </w:rPr>
                <w:t xml:space="preserve"> when the SCell is configured with a dormant </w:t>
              </w:r>
            </w:ins>
            <w:ins w:id="193" w:author="Qualcomm - Peng Cheng" w:date="2020-05-14T20:53:00Z">
              <w:r w:rsidR="00401B9E">
                <w:rPr>
                  <w:rFonts w:ascii="Arial" w:hAnsi="Arial"/>
                  <w:sz w:val="18"/>
                  <w:szCs w:val="22"/>
                  <w:lang w:eastAsia="ja-JP"/>
                </w:rPr>
                <w:t xml:space="preserve">downlink </w:t>
              </w:r>
            </w:ins>
            <w:ins w:id="194" w:author="Qualcomm - Peng Cheng" w:date="2020-05-14T20:52:00Z">
              <w:r w:rsidRPr="00060C68">
                <w:rPr>
                  <w:rFonts w:ascii="Arial" w:hAnsi="Arial"/>
                  <w:sz w:val="18"/>
                  <w:szCs w:val="22"/>
                  <w:lang w:eastAsia="ja-JP"/>
                </w:rPr>
                <w:t>bandwidth part</w:t>
              </w:r>
            </w:ins>
            <w:ins w:id="195" w:author="Qualcomm - Peng Cheng" w:date="2020-05-14T20:53:00Z">
              <w:r w:rsidR="00401B9E">
                <w:rPr>
                  <w:rFonts w:ascii="Arial" w:hAnsi="Arial"/>
                  <w:sz w:val="18"/>
                  <w:szCs w:val="22"/>
                  <w:lang w:eastAsia="ja-JP"/>
                </w:rPr>
                <w:t xml:space="preserve"> </w:t>
              </w:r>
              <w:r w:rsidR="00DC1801" w:rsidRPr="00DC1801">
                <w:rPr>
                  <w:rFonts w:ascii="Arial" w:hAnsi="Arial"/>
                  <w:sz w:val="18"/>
                  <w:szCs w:val="22"/>
                  <w:lang w:eastAsia="ja-JP"/>
                </w:rPr>
                <w:t>for paired spectrum</w:t>
              </w:r>
            </w:ins>
            <w:ins w:id="196" w:author="Qualcomm - Peng Cheng" w:date="2020-05-14T20:52:00Z">
              <w:r w:rsidRPr="00060C68">
                <w:rPr>
                  <w:rFonts w:ascii="Arial" w:hAnsi="Arial"/>
                  <w:sz w:val="18"/>
                  <w:szCs w:val="22"/>
                  <w:lang w:eastAsia="ja-JP"/>
                </w:rPr>
                <w:t>. It is absent otherwise.</w:t>
              </w:r>
            </w:ins>
          </w:p>
        </w:tc>
      </w:tr>
      <w:tr w:rsidR="003A7638" w:rsidRPr="00060C68" w14:paraId="0B1D9914" w14:textId="77777777" w:rsidTr="008C215D">
        <w:trPr>
          <w:ins w:id="197" w:author="Qualcomm - Peng Cheng" w:date="2020-05-14T20:52:00Z"/>
        </w:trPr>
        <w:tc>
          <w:tcPr>
            <w:tcW w:w="4027" w:type="dxa"/>
            <w:tcBorders>
              <w:top w:val="single" w:sz="4" w:space="0" w:color="auto"/>
              <w:left w:val="single" w:sz="4" w:space="0" w:color="auto"/>
              <w:bottom w:val="single" w:sz="4" w:space="0" w:color="auto"/>
              <w:right w:val="single" w:sz="4" w:space="0" w:color="auto"/>
            </w:tcBorders>
          </w:tcPr>
          <w:p w14:paraId="50BAD557" w14:textId="4C7D60F3" w:rsidR="003A7638" w:rsidRPr="00060C68" w:rsidRDefault="003A7638" w:rsidP="003A7638">
            <w:pPr>
              <w:keepNext/>
              <w:keepLines/>
              <w:overflowPunct w:val="0"/>
              <w:autoSpaceDE w:val="0"/>
              <w:autoSpaceDN w:val="0"/>
              <w:adjustRightInd w:val="0"/>
              <w:spacing w:after="0"/>
              <w:textAlignment w:val="baseline"/>
              <w:rPr>
                <w:ins w:id="198" w:author="Qualcomm - Peng Cheng" w:date="2020-05-14T20:52:00Z"/>
                <w:rFonts w:ascii="Arial" w:hAnsi="Arial"/>
                <w:i/>
                <w:sz w:val="18"/>
                <w:szCs w:val="22"/>
                <w:lang w:eastAsia="ja-JP"/>
              </w:rPr>
            </w:pPr>
            <w:ins w:id="199" w:author="Qualcomm - Peng Cheng" w:date="2020-05-14T20:52:00Z">
              <w:r w:rsidRPr="00060C68">
                <w:rPr>
                  <w:rFonts w:ascii="Arial" w:hAnsi="Arial"/>
                  <w:i/>
                  <w:sz w:val="18"/>
                  <w:szCs w:val="22"/>
                  <w:lang w:eastAsia="ja-JP"/>
                </w:rPr>
                <w:t>MultipleNonDormant</w:t>
              </w:r>
              <w:r>
                <w:rPr>
                  <w:rFonts w:ascii="Arial" w:hAnsi="Arial"/>
                  <w:i/>
                  <w:sz w:val="18"/>
                  <w:szCs w:val="22"/>
                  <w:lang w:eastAsia="ja-JP"/>
                </w:rPr>
                <w:t>UL</w:t>
              </w:r>
              <w:r w:rsidRPr="00060C68">
                <w:rPr>
                  <w:rFonts w:ascii="Arial" w:hAnsi="Arial"/>
                  <w:i/>
                  <w:sz w:val="18"/>
                  <w:szCs w:val="22"/>
                  <w:lang w:eastAsia="ja-JP"/>
                </w:rPr>
                <w:t>BWP-WUS</w:t>
              </w:r>
            </w:ins>
          </w:p>
        </w:tc>
        <w:tc>
          <w:tcPr>
            <w:tcW w:w="10146" w:type="dxa"/>
            <w:tcBorders>
              <w:top w:val="single" w:sz="4" w:space="0" w:color="auto"/>
              <w:left w:val="single" w:sz="4" w:space="0" w:color="auto"/>
              <w:bottom w:val="single" w:sz="4" w:space="0" w:color="auto"/>
              <w:right w:val="single" w:sz="4" w:space="0" w:color="auto"/>
            </w:tcBorders>
          </w:tcPr>
          <w:p w14:paraId="2A975827" w14:textId="4F20F20D" w:rsidR="003A7638" w:rsidRPr="00060C68" w:rsidRDefault="003A7638" w:rsidP="003A7638">
            <w:pPr>
              <w:keepNext/>
              <w:keepLines/>
              <w:overflowPunct w:val="0"/>
              <w:autoSpaceDE w:val="0"/>
              <w:autoSpaceDN w:val="0"/>
              <w:adjustRightInd w:val="0"/>
              <w:spacing w:after="0"/>
              <w:textAlignment w:val="baseline"/>
              <w:rPr>
                <w:ins w:id="200" w:author="Qualcomm - Peng Cheng" w:date="2020-05-14T20:52:00Z"/>
                <w:rFonts w:ascii="Arial" w:hAnsi="Arial"/>
                <w:sz w:val="18"/>
                <w:szCs w:val="22"/>
                <w:lang w:eastAsia="ja-JP"/>
              </w:rPr>
            </w:pPr>
            <w:ins w:id="201" w:author="Qualcomm - Peng Cheng" w:date="2020-05-14T20:52:00Z">
              <w:r w:rsidRPr="00060C68">
                <w:rPr>
                  <w:rFonts w:ascii="Arial" w:hAnsi="Arial"/>
                  <w:sz w:val="18"/>
                  <w:szCs w:val="22"/>
                  <w:lang w:eastAsia="ja-JP"/>
                </w:rPr>
                <w:t xml:space="preserve">The field is </w:t>
              </w:r>
            </w:ins>
            <w:ins w:id="202" w:author="Qualcomm - Peng Cheng" w:date="2020-05-18T17:06:00Z">
              <w:r w:rsidR="00EA0D61">
                <w:rPr>
                  <w:rFonts w:ascii="Arial" w:hAnsi="Arial"/>
                  <w:sz w:val="18"/>
                  <w:szCs w:val="22"/>
                  <w:lang w:eastAsia="ja-JP"/>
                </w:rPr>
                <w:t>optionally</w:t>
              </w:r>
            </w:ins>
            <w:ins w:id="203" w:author="Qualcomm - Peng Cheng" w:date="2020-05-16T17:25:00Z">
              <w:r w:rsidR="00EA3CB7">
                <w:rPr>
                  <w:rFonts w:ascii="Arial" w:hAnsi="Arial"/>
                  <w:sz w:val="18"/>
                  <w:szCs w:val="22"/>
                  <w:lang w:eastAsia="ja-JP"/>
                </w:rPr>
                <w:t xml:space="preserve"> present</w:t>
              </w:r>
            </w:ins>
            <w:ins w:id="204" w:author="Qualcomm - Peng Cheng" w:date="2020-05-18T17:06:00Z">
              <w:r w:rsidR="00EA0D61">
                <w:rPr>
                  <w:rFonts w:ascii="Arial" w:hAnsi="Arial"/>
                  <w:sz w:val="18"/>
                  <w:szCs w:val="22"/>
                  <w:lang w:eastAsia="ja-JP"/>
                </w:rPr>
                <w:t>, Need M,</w:t>
              </w:r>
            </w:ins>
            <w:ins w:id="205" w:author="Qualcomm - Peng Cheng" w:date="2020-05-14T20:52:00Z">
              <w:r w:rsidRPr="00060C68">
                <w:rPr>
                  <w:rFonts w:ascii="Arial" w:hAnsi="Arial"/>
                  <w:sz w:val="18"/>
                  <w:szCs w:val="22"/>
                  <w:lang w:eastAsia="ja-JP"/>
                </w:rPr>
                <w:t xml:space="preserve"> when the SCell is configured with WUS and a dormant </w:t>
              </w:r>
            </w:ins>
            <w:ins w:id="206" w:author="Qualcomm - Peng Cheng" w:date="2020-05-14T20:53:00Z">
              <w:r w:rsidR="005341C6">
                <w:rPr>
                  <w:rFonts w:ascii="Arial" w:hAnsi="Arial"/>
                  <w:sz w:val="18"/>
                  <w:szCs w:val="22"/>
                  <w:lang w:eastAsia="ja-JP"/>
                </w:rPr>
                <w:t xml:space="preserve">downlink </w:t>
              </w:r>
            </w:ins>
            <w:ins w:id="207" w:author="Qualcomm - Peng Cheng" w:date="2020-05-14T20:52:00Z">
              <w:r w:rsidRPr="00060C68">
                <w:rPr>
                  <w:rFonts w:ascii="Arial" w:hAnsi="Arial"/>
                  <w:sz w:val="18"/>
                  <w:szCs w:val="22"/>
                  <w:lang w:eastAsia="ja-JP"/>
                </w:rPr>
                <w:t>bandwidth part</w:t>
              </w:r>
            </w:ins>
            <w:ins w:id="208" w:author="Qualcomm - Peng Cheng" w:date="2020-05-14T20:53:00Z">
              <w:r w:rsidR="00850187">
                <w:rPr>
                  <w:rFonts w:ascii="Arial" w:hAnsi="Arial"/>
                  <w:sz w:val="18"/>
                  <w:szCs w:val="22"/>
                  <w:lang w:eastAsia="ja-JP"/>
                </w:rPr>
                <w:t xml:space="preserve"> </w:t>
              </w:r>
              <w:r w:rsidR="00850187" w:rsidRPr="00850187">
                <w:rPr>
                  <w:rFonts w:ascii="Arial" w:hAnsi="Arial"/>
                  <w:sz w:val="18"/>
                  <w:szCs w:val="22"/>
                  <w:lang w:eastAsia="ja-JP"/>
                </w:rPr>
                <w:t>for paired spectrum</w:t>
              </w:r>
            </w:ins>
            <w:ins w:id="209" w:author="Qualcomm - Peng Cheng" w:date="2020-05-14T20:52:00Z">
              <w:r w:rsidRPr="00060C68">
                <w:rPr>
                  <w:rFonts w:ascii="Arial" w:hAnsi="Arial"/>
                  <w:sz w:val="18"/>
                  <w:szCs w:val="22"/>
                  <w:lang w:eastAsia="ja-JP"/>
                </w:rPr>
                <w:t>. It is absent otherwise.</w:t>
              </w:r>
            </w:ins>
          </w:p>
        </w:tc>
      </w:tr>
      <w:tr w:rsidR="00060C68" w:rsidRPr="00060C68" w14:paraId="556E42FC"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2BC2FF29"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C39D16"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optionally present, Need R, for SCells. It is absent otherwise. </w:t>
            </w:r>
          </w:p>
        </w:tc>
      </w:tr>
      <w:tr w:rsidR="00060C68" w:rsidRPr="00060C68" w14:paraId="22A9D44F"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020CB044"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BD2D7B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optionally present, Need S, for SCells except PUCCH SCells. It is absent otherwise.</w:t>
            </w:r>
          </w:p>
        </w:tc>
      </w:tr>
      <w:tr w:rsidR="00060C68" w:rsidRPr="00060C68" w14:paraId="6138C2D7"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6842A2DA"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F6E8253"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This field is mandatory present for a SpCell upon PCell change and PSCell addition/change and upon </w:t>
            </w:r>
            <w:r w:rsidRPr="00060C68">
              <w:rPr>
                <w:rFonts w:ascii="Arial" w:hAnsi="Arial"/>
                <w:i/>
                <w:sz w:val="18"/>
                <w:lang w:eastAsia="ja-JP"/>
              </w:rPr>
              <w:t>RRCSetup</w:t>
            </w:r>
            <w:r w:rsidRPr="00060C68">
              <w:rPr>
                <w:rFonts w:ascii="Arial" w:hAnsi="Arial"/>
                <w:sz w:val="18"/>
                <w:lang w:eastAsia="ja-JP"/>
              </w:rPr>
              <w:t>/</w:t>
            </w:r>
            <w:r w:rsidRPr="00060C68">
              <w:rPr>
                <w:rFonts w:ascii="Arial" w:hAnsi="Arial"/>
                <w:i/>
                <w:sz w:val="18"/>
                <w:lang w:eastAsia="ja-JP"/>
              </w:rPr>
              <w:t>RRCResume</w:t>
            </w:r>
            <w:r w:rsidRPr="00060C68">
              <w:rPr>
                <w:rFonts w:ascii="Arial" w:hAnsi="Arial"/>
                <w:sz w:val="18"/>
                <w:lang w:eastAsia="ja-JP"/>
              </w:rPr>
              <w:t>.</w:t>
            </w:r>
          </w:p>
          <w:p w14:paraId="2D8A9108"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The field is mandatory present for an SCell upon addition.</w:t>
            </w:r>
          </w:p>
          <w:p w14:paraId="37EAA272"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 xml:space="preserve">For SpCell, the field is optionally present, Need N, upon reconfiguration without </w:t>
            </w:r>
            <w:r w:rsidRPr="00060C68">
              <w:rPr>
                <w:rFonts w:ascii="Arial" w:hAnsi="Arial"/>
                <w:i/>
                <w:sz w:val="18"/>
                <w:lang w:eastAsia="ja-JP"/>
              </w:rPr>
              <w:t>reconfigurationWithSync</w:t>
            </w:r>
            <w:r w:rsidRPr="00060C68">
              <w:rPr>
                <w:rFonts w:ascii="Arial" w:hAnsi="Arial"/>
                <w:sz w:val="18"/>
                <w:lang w:eastAsia="ja-JP"/>
              </w:rPr>
              <w:t>.</w:t>
            </w:r>
          </w:p>
          <w:p w14:paraId="3F66AE47"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In all other cases the field is absent.</w:t>
            </w:r>
          </w:p>
        </w:tc>
      </w:tr>
      <w:tr w:rsidR="00060C68" w:rsidRPr="00060C68" w14:paraId="4CA8E6ED" w14:textId="77777777" w:rsidTr="008C215D">
        <w:tc>
          <w:tcPr>
            <w:tcW w:w="4027" w:type="dxa"/>
            <w:tcBorders>
              <w:top w:val="single" w:sz="4" w:space="0" w:color="auto"/>
              <w:left w:val="single" w:sz="4" w:space="0" w:color="auto"/>
              <w:bottom w:val="single" w:sz="4" w:space="0" w:color="auto"/>
              <w:right w:val="single" w:sz="4" w:space="0" w:color="auto"/>
            </w:tcBorders>
            <w:hideMark/>
          </w:tcPr>
          <w:p w14:paraId="5997A545" w14:textId="77777777" w:rsidR="00060C68" w:rsidRPr="00060C68" w:rsidRDefault="00060C68" w:rsidP="00060C68">
            <w:pPr>
              <w:keepNext/>
              <w:keepLines/>
              <w:overflowPunct w:val="0"/>
              <w:autoSpaceDE w:val="0"/>
              <w:autoSpaceDN w:val="0"/>
              <w:adjustRightInd w:val="0"/>
              <w:spacing w:after="0"/>
              <w:textAlignment w:val="baseline"/>
              <w:rPr>
                <w:rFonts w:ascii="Arial" w:hAnsi="Arial"/>
                <w:i/>
                <w:sz w:val="18"/>
                <w:lang w:eastAsia="ja-JP"/>
              </w:rPr>
            </w:pPr>
            <w:r w:rsidRPr="00060C68">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9AC28E0" w14:textId="77777777" w:rsidR="00060C68" w:rsidRPr="00060C68" w:rsidRDefault="00060C68" w:rsidP="00060C68">
            <w:pPr>
              <w:keepNext/>
              <w:keepLines/>
              <w:overflowPunct w:val="0"/>
              <w:autoSpaceDE w:val="0"/>
              <w:autoSpaceDN w:val="0"/>
              <w:adjustRightInd w:val="0"/>
              <w:spacing w:after="0"/>
              <w:textAlignment w:val="baseline"/>
              <w:rPr>
                <w:rFonts w:ascii="Arial" w:hAnsi="Arial"/>
                <w:sz w:val="18"/>
                <w:lang w:eastAsia="ja-JP"/>
              </w:rPr>
            </w:pPr>
            <w:r w:rsidRPr="00060C68">
              <w:rPr>
                <w:rFonts w:ascii="Arial" w:hAnsi="Arial"/>
                <w:sz w:val="18"/>
                <w:lang w:eastAsia="ja-JP"/>
              </w:rPr>
              <w:t>This field is optionally present, Need R, for TDD cells. It is absent otherwise.</w:t>
            </w:r>
          </w:p>
        </w:tc>
      </w:tr>
    </w:tbl>
    <w:p w14:paraId="06AFEBDE" w14:textId="77777777" w:rsidR="00060C68" w:rsidRPr="00060C68" w:rsidRDefault="00060C68" w:rsidP="00060C68">
      <w:pPr>
        <w:overflowPunct w:val="0"/>
        <w:autoSpaceDE w:val="0"/>
        <w:autoSpaceDN w:val="0"/>
        <w:adjustRightInd w:val="0"/>
        <w:textAlignment w:val="baseline"/>
        <w:rPr>
          <w:lang w:eastAsia="ja-JP"/>
        </w:rPr>
      </w:pPr>
    </w:p>
    <w:p w14:paraId="25F847FE" w14:textId="77777777" w:rsidR="00060C68" w:rsidRPr="00060C68" w:rsidRDefault="00060C68" w:rsidP="00060C68">
      <w:pPr>
        <w:overflowPunct w:val="0"/>
        <w:autoSpaceDE w:val="0"/>
        <w:autoSpaceDN w:val="0"/>
        <w:adjustRightInd w:val="0"/>
        <w:textAlignment w:val="baseline"/>
        <w:rPr>
          <w:lang w:eastAsia="ja-JP"/>
        </w:rPr>
      </w:pPr>
    </w:p>
    <w:p w14:paraId="40EE926C" w14:textId="77777777" w:rsidR="00060C68" w:rsidRPr="00060C68" w:rsidRDefault="00060C68" w:rsidP="00060C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060C68">
        <w:rPr>
          <w:bCs/>
          <w:i/>
          <w:sz w:val="22"/>
          <w:szCs w:val="22"/>
          <w:lang w:eastAsia="zh-CN"/>
        </w:rPr>
        <w:t>END</w:t>
      </w:r>
      <w:r w:rsidRPr="00060C68">
        <w:rPr>
          <w:rFonts w:eastAsia="Calibri"/>
          <w:bCs/>
          <w:i/>
          <w:sz w:val="22"/>
          <w:szCs w:val="22"/>
          <w:lang w:eastAsia="ko-KR"/>
        </w:rPr>
        <w:t xml:space="preserve"> OF CHANGES</w:t>
      </w:r>
    </w:p>
    <w:p w14:paraId="499198E3" w14:textId="739B69E0" w:rsidR="00444D56" w:rsidRDefault="00444D56" w:rsidP="00544597">
      <w:pPr>
        <w:overflowPunct w:val="0"/>
        <w:autoSpaceDE w:val="0"/>
        <w:autoSpaceDN w:val="0"/>
        <w:adjustRightInd w:val="0"/>
        <w:spacing w:after="120"/>
        <w:rPr>
          <w:rFonts w:eastAsia="SimSun"/>
          <w:lang w:eastAsia="ja-JP"/>
        </w:rPr>
      </w:pPr>
    </w:p>
    <w:p w14:paraId="2C399BE8" w14:textId="391ECB8E" w:rsidR="00060C68" w:rsidRDefault="00060C68" w:rsidP="00544597">
      <w:pPr>
        <w:overflowPunct w:val="0"/>
        <w:autoSpaceDE w:val="0"/>
        <w:autoSpaceDN w:val="0"/>
        <w:adjustRightInd w:val="0"/>
        <w:spacing w:after="120"/>
        <w:rPr>
          <w:rFonts w:eastAsia="SimSun"/>
          <w:lang w:eastAsia="ja-JP"/>
        </w:rPr>
      </w:pPr>
    </w:p>
    <w:p w14:paraId="45ADCD72" w14:textId="77777777" w:rsidR="00393147" w:rsidRPr="00544597" w:rsidRDefault="00393147" w:rsidP="0039314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5C3BF06C" w14:textId="77777777" w:rsidR="00DE5A59" w:rsidRPr="00DE5A59" w:rsidRDefault="00DE5A59" w:rsidP="00DE5A5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0" w:name="_Toc20426119"/>
      <w:bookmarkStart w:id="211" w:name="_Toc29321515"/>
      <w:bookmarkStart w:id="212" w:name="_Toc36757302"/>
      <w:bookmarkStart w:id="213" w:name="_Toc36836843"/>
      <w:bookmarkStart w:id="214" w:name="_Toc36843820"/>
      <w:bookmarkStart w:id="215" w:name="_Toc37068109"/>
      <w:r w:rsidRPr="00DE5A59">
        <w:rPr>
          <w:rFonts w:ascii="Arial" w:hAnsi="Arial"/>
          <w:sz w:val="24"/>
          <w:lang w:eastAsia="ja-JP"/>
        </w:rPr>
        <w:t>–</w:t>
      </w:r>
      <w:r w:rsidRPr="00DE5A59">
        <w:rPr>
          <w:rFonts w:ascii="Arial" w:hAnsi="Arial"/>
          <w:sz w:val="24"/>
          <w:lang w:eastAsia="ja-JP"/>
        </w:rPr>
        <w:tab/>
      </w:r>
      <w:bookmarkStart w:id="216" w:name="_Hlk37938424"/>
      <w:r w:rsidRPr="00DE5A59">
        <w:rPr>
          <w:rFonts w:ascii="Arial" w:hAnsi="Arial"/>
          <w:i/>
          <w:sz w:val="24"/>
          <w:lang w:eastAsia="ja-JP"/>
        </w:rPr>
        <w:t>SRS-Config</w:t>
      </w:r>
      <w:bookmarkEnd w:id="210"/>
      <w:bookmarkEnd w:id="211"/>
      <w:bookmarkEnd w:id="212"/>
      <w:bookmarkEnd w:id="213"/>
      <w:bookmarkEnd w:id="214"/>
      <w:bookmarkEnd w:id="215"/>
      <w:bookmarkEnd w:id="216"/>
    </w:p>
    <w:p w14:paraId="02834E35" w14:textId="5151DE82" w:rsidR="00DE5A59" w:rsidRPr="00DE5A59" w:rsidRDefault="00DE5A59" w:rsidP="00DE5A59">
      <w:pPr>
        <w:rPr>
          <w:szCs w:val="24"/>
          <w:lang w:val="en-US" w:eastAsia="en-GB"/>
        </w:rPr>
      </w:pPr>
      <w:r w:rsidRPr="00DE5A59">
        <w:rPr>
          <w:szCs w:val="24"/>
          <w:lang w:val="en-US" w:eastAsia="en-GB"/>
        </w:rPr>
        <w:t xml:space="preserve">The IE </w:t>
      </w:r>
      <w:r w:rsidRPr="00DE5A59">
        <w:rPr>
          <w:i/>
          <w:szCs w:val="24"/>
          <w:lang w:val="en-US" w:eastAsia="en-GB"/>
        </w:rPr>
        <w:t xml:space="preserve">SRS-Config </w:t>
      </w:r>
      <w:r w:rsidRPr="00DE5A59">
        <w:rPr>
          <w:szCs w:val="24"/>
          <w:lang w:val="en-US" w:eastAsia="en-GB"/>
        </w:rPr>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025BFB1C" w14:textId="77777777" w:rsidR="00DE5A59" w:rsidRPr="00DE5A59" w:rsidRDefault="00DE5A59" w:rsidP="00DE5A59">
      <w:pPr>
        <w:keepNext/>
        <w:keepLines/>
        <w:overflowPunct w:val="0"/>
        <w:autoSpaceDE w:val="0"/>
        <w:autoSpaceDN w:val="0"/>
        <w:adjustRightInd w:val="0"/>
        <w:spacing w:before="60"/>
        <w:jc w:val="center"/>
        <w:textAlignment w:val="baseline"/>
        <w:rPr>
          <w:rFonts w:ascii="Arial" w:hAnsi="Arial"/>
          <w:b/>
          <w:lang w:eastAsia="ja-JP"/>
        </w:rPr>
      </w:pPr>
      <w:r w:rsidRPr="00DE5A59">
        <w:rPr>
          <w:rFonts w:ascii="Arial" w:hAnsi="Arial"/>
          <w:b/>
          <w:bCs/>
          <w:i/>
          <w:iCs/>
          <w:lang w:eastAsia="ja-JP"/>
        </w:rPr>
        <w:t xml:space="preserve">SRS-Config </w:t>
      </w:r>
      <w:r w:rsidRPr="00DE5A59">
        <w:rPr>
          <w:rFonts w:ascii="Arial" w:hAnsi="Arial"/>
          <w:b/>
          <w:lang w:eastAsia="ja-JP"/>
        </w:rPr>
        <w:t>information element</w:t>
      </w:r>
    </w:p>
    <w:p w14:paraId="1DBD08F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ASN1START</w:t>
      </w:r>
    </w:p>
    <w:p w14:paraId="780DA12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TAG-SRS-CONFIG-START</w:t>
      </w:r>
    </w:p>
    <w:p w14:paraId="3DEC148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D7F3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SRS-Config ::=                          SEQUENCE {</w:t>
      </w:r>
    </w:p>
    <w:p w14:paraId="6065ABC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srs-ResourceSetToReleaseList            SEQUENCE (SIZE(1..maxNrofSRS-ResourceSets)) OF SRS-ResourceSetId    OPTIONAL,   -- Need N</w:t>
      </w:r>
    </w:p>
    <w:p w14:paraId="377BF2D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srs-ResourceSetToAddModList             SEQUENCE (SIZE(1..maxNrofSRS-ResourceSets)) OF SRS-ResourceSet      OPTIONAL,   -- Need N</w:t>
      </w:r>
    </w:p>
    <w:p w14:paraId="2920247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srs-ResourceToReleaseList               SEQUENCE (SIZE(1..maxNrofSRS-Resources)) OF SRS-ResourceId          OPTIONAL,   -- Need N</w:t>
      </w:r>
    </w:p>
    <w:p w14:paraId="51245E9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srs-ResourceToAddModList                SEQUENCE (SIZE(1..maxNrofSRS-Resources)) OF SRS-Resource            OPTIONAL,   -- Need N</w:t>
      </w:r>
    </w:p>
    <w:p w14:paraId="7B4ECEB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tpc-Accumulation                        ENUMERATED {disabled}                                               OPTIONAL,   -- Need S</w:t>
      </w:r>
    </w:p>
    <w:p w14:paraId="195DB50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AF67FF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D98304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srs-RequestForDCI-Format1-2-r16         INTEGER (1..2)                                                      OPTIONAL,   -- Need S</w:t>
      </w:r>
    </w:p>
    <w:p w14:paraId="7281C05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srs-RequestForDCI-Format0-2-r16         INTEGER (1..2)                                                      OPTIONAL,   -- Need S</w:t>
      </w:r>
    </w:p>
    <w:p w14:paraId="76BC45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srs-ResourceSetToAddModListForDCI-Format0-2-r16 SEQUENCE (SIZE(1..maxNrofSRS-ResourceSets)) OF SRS-ResourceSet OPTIONAL, -- Need N</w:t>
      </w:r>
    </w:p>
    <w:p w14:paraId="2FD0DFC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srs-ResourceSetToReleaseListForDCI-Format0-2-r16 SEQUENCE (SIZE(1..maxNrofSRS-ResourceSets)) OF SRS-ResourceSetId OPTIONAL,-- Need N</w:t>
      </w:r>
    </w:p>
    <w:p w14:paraId="7B2529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srs-PosResourceSetToReleaseList-r16     SEQUENCE (SIZE(1..maxNrofSRS-PosResourceSets-r16)) OF SRS-PosResourceSetId-r16</w:t>
      </w:r>
    </w:p>
    <w:p w14:paraId="5BBFE33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OPTIONAL,   -- Need N</w:t>
      </w:r>
    </w:p>
    <w:p w14:paraId="6B7CE35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srs-PosResourceSetToAddModList-r16      SEQUENCE (SIZE(1..maxNrofSRS-PosResourceSets-r16)) OF SRS-PosResourceSet-r16  OPTIONAL,-- Need N</w:t>
      </w:r>
    </w:p>
    <w:p w14:paraId="312A4E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srs-PosResourceToReleaseList-r16        SEQUENCE (SIZE(1..maxNrofSRS-PosResources-r16)) OF SRS-PosResourceId-r16  OPTIONAL,-- Need N</w:t>
      </w:r>
    </w:p>
    <w:p w14:paraId="3F024E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srs-PosResourceToAddModList-r16         SEQUENCE (SIZE(1..maxNrofSRS-PosResources-r16)) OF SRS-PosResource-r16 OPTIONAL    -- Need N</w:t>
      </w:r>
    </w:p>
    <w:p w14:paraId="568D3A2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2FD322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679D44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1F7B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SRS-ResourceSet ::=                     SEQUENCE {</w:t>
      </w:r>
    </w:p>
    <w:p w14:paraId="741940B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srs-ResourceSetId                       SRS-ResourceSetId,</w:t>
      </w:r>
    </w:p>
    <w:p w14:paraId="07D44B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srs-ResourceIdList                      SEQUENCE (SIZE(1..maxNrofSRS-ResourcesPerSet)) OF SRS-ResourceId    OPTIONAL, -- Cond Setup</w:t>
      </w:r>
    </w:p>
    <w:p w14:paraId="76500FC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                            CHOICE {</w:t>
      </w:r>
    </w:p>
    <w:p w14:paraId="78795D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                               SEQUENCE {</w:t>
      </w:r>
    </w:p>
    <w:p w14:paraId="630E1AF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            INTEGER (1..maxNrofSRS-TriggerStates-1),</w:t>
      </w:r>
    </w:p>
    <w:p w14:paraId="2F2D409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                                  NZP-CSI-RS-ResourceId                               OPTIONAL, -- Cond NonCodebook</w:t>
      </w:r>
    </w:p>
    <w:p w14:paraId="76137F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slotOffset                              INTEGER (1..32)                                     OPTIONAL, -- Need S</w:t>
      </w:r>
    </w:p>
    <w:p w14:paraId="6512165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1F130F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CF0A0F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aperiodicSRS-ResourceTriggerList            SEQUENCE (SIZE(1..maxNrofSRS-TriggerStates-2))</w:t>
      </w:r>
    </w:p>
    <w:p w14:paraId="565BFBC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OF INTEGER (1..maxNrofSRS-TriggerStates-1)  OPTIONAL  -- Need M</w:t>
      </w:r>
    </w:p>
    <w:p w14:paraId="21D6B5D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509F96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AB2B70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                         SEQUENCE {</w:t>
      </w:r>
    </w:p>
    <w:p w14:paraId="25240E4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associatedCSI-RS                        NZP-CSI-RS-ResourceId                               OPTIONAL, -- Cond NonCodebook</w:t>
      </w:r>
    </w:p>
    <w:p w14:paraId="7344EDB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65FA4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E2641A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                                SEQUENCE {</w:t>
      </w:r>
    </w:p>
    <w:p w14:paraId="6CB141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associatedCSI-RS                        NZP-CSI-RS-ResourceId                               OPTIONAL, -- Cond NonCodebook</w:t>
      </w:r>
    </w:p>
    <w:p w14:paraId="672A3D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A85BF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8142C9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8FF9F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usage                                   ENUMERATED {beamManagement, codebook, nonCodebook, antennaSwitching},</w:t>
      </w:r>
    </w:p>
    <w:p w14:paraId="2189968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alpha                                   Alpha                                                       OPTIONAL, -- Need S</w:t>
      </w:r>
    </w:p>
    <w:p w14:paraId="365F859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p0                                      INTEGER (-202..24)                                          OPTIONAL, -- Cond Setup</w:t>
      </w:r>
    </w:p>
    <w:p w14:paraId="0994CA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pathlossReferenceRS                     PathlossReferenceRS-Config                                  OPTIONAL, -- Need M</w:t>
      </w:r>
    </w:p>
    <w:p w14:paraId="2C2C1F4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srs-PowerControlAdjustmentStates        ENUMERATED { sameAsFci2, separateClosedLoop}                OPTIONAL, -- Need S</w:t>
      </w:r>
    </w:p>
    <w:p w14:paraId="33B8B1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F75930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61E4A6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pathlossReferenceRSToAddModList-r16     SEQUENCE (SIZE (1..maxNrofSRS-PathlossReferenceRSs-r16)) OF PathlossReferenceRS-r16</w:t>
      </w:r>
    </w:p>
    <w:p w14:paraId="03188F0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lastRenderedPageBreak/>
        <w:t xml:space="preserve">                                                                                                                OPTIONAL, -- Need N</w:t>
      </w:r>
    </w:p>
    <w:p w14:paraId="6034027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pathlossReferenceRSToReleaseList-r16    SEQUENCE (SIZE (1..maxNrofSRS-PathlossReferenceRSs-r16)) OF SRS-PathlossReferenceRS-Id-r16</w:t>
      </w:r>
    </w:p>
    <w:p w14:paraId="464E8F6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OPTIONAL  -- Need N</w:t>
      </w:r>
    </w:p>
    <w:p w14:paraId="4EE057E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p>
    <w:p w14:paraId="0F9931E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31D385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130793B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BA7DB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PathlossReferenceRS-Config ::=              CHOICE {</w:t>
      </w:r>
    </w:p>
    <w:p w14:paraId="2176BD9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                                   SSB-Index,</w:t>
      </w:r>
    </w:p>
    <w:p w14:paraId="6353FBF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                                NZP-CSI-RS-ResourceId</w:t>
      </w:r>
    </w:p>
    <w:p w14:paraId="27F6B9E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F45C3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CF2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PathlossReferenceRS-r16 ::=             SEQUENCE {</w:t>
      </w:r>
    </w:p>
    <w:p w14:paraId="58A42F7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srs-PathlossReferenceRS-Id-r16         SRS-PathlossReferenceRS-Id-r16,</w:t>
      </w:r>
    </w:p>
    <w:p w14:paraId="2DBD347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DE5A59">
        <w:rPr>
          <w:rFonts w:ascii="Courier New" w:hAnsi="Courier New"/>
          <w:sz w:val="16"/>
          <w:szCs w:val="24"/>
          <w:lang w:val="en-US" w:eastAsia="en-GB"/>
        </w:rPr>
        <w:t xml:space="preserve">    pathlossReferenceRS-r16                PathlossReferenceRS-Config                                  </w:t>
      </w:r>
    </w:p>
    <w:p w14:paraId="4E9232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59AD71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DF6B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SRS-PathlossReferenceRS-Id-r16 ::=    </w:t>
      </w:r>
      <w:r w:rsidRPr="00DE5A59">
        <w:rPr>
          <w:rFonts w:ascii="Courier New" w:hAnsi="Courier New"/>
          <w:noProof/>
          <w:color w:val="993366"/>
          <w:sz w:val="16"/>
          <w:lang w:eastAsia="en-GB"/>
        </w:rPr>
        <w:t>INTEGER</w:t>
      </w:r>
      <w:r w:rsidRPr="00DE5A59">
        <w:rPr>
          <w:rFonts w:ascii="Courier New" w:hAnsi="Courier New"/>
          <w:noProof/>
          <w:sz w:val="16"/>
          <w:lang w:eastAsia="en-GB"/>
        </w:rPr>
        <w:t xml:space="preserve"> (0..maxNrofSRS-PathlossReferenceRSs-1-r16)</w:t>
      </w:r>
    </w:p>
    <w:p w14:paraId="5D1EF5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CFE2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SRS-PosResourceSet-r16 ::=                  SEQUENCE {</w:t>
      </w:r>
    </w:p>
    <w:p w14:paraId="4D33D7F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srs-PosResourceSetId-r16                    SRS-PosResourceSetId-r16,</w:t>
      </w:r>
    </w:p>
    <w:p w14:paraId="58F0681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srs-PosResourceIdList-r16                   SEQUENCE (SIZE(1..maxNrofSRS-ResourcesPerSet)) OF SRS-PosResourceId-r16</w:t>
      </w:r>
    </w:p>
    <w:p w14:paraId="19D6C4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OPTIONAL, -- Cond Setup</w:t>
      </w:r>
    </w:p>
    <w:p w14:paraId="5F2C044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resourceType-r16                            CHOICE {</w:t>
      </w:r>
    </w:p>
    <w:p w14:paraId="36AE1F8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aperiodic-r16                               SEQUENCE {</w:t>
      </w:r>
    </w:p>
    <w:p w14:paraId="50FBFC7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aperiodicSRS-ResourceTriggerList-r16        SEQUENCE (SIZE(1..maxNrofSRS-TriggerStates-1))</w:t>
      </w:r>
    </w:p>
    <w:p w14:paraId="6E11688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OF INTEGER (1..maxNrofSRS-TriggerStates-1)  OPTIONAL, -- Need M</w:t>
      </w:r>
    </w:p>
    <w:p w14:paraId="5F5B4BB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C747DE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C0ED9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semi-persistent-r16                         SEQUENCE {</w:t>
      </w:r>
    </w:p>
    <w:p w14:paraId="50B1D1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0AEE2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025DB1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periodic-r16                                SEQUENCE {</w:t>
      </w:r>
    </w:p>
    <w:p w14:paraId="2753BA2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21A5DF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8938BB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F64EF0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alpha-r16                                   Alpha                                                   OPTIONAL, -- Need S</w:t>
      </w:r>
    </w:p>
    <w:p w14:paraId="4E320AA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p0-r16                                      INTEGER (-202..24)                                      OPTIONAL, -- Cond Setup</w:t>
      </w:r>
    </w:p>
    <w:p w14:paraId="70CF63D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pathlossReferenceRS-Pos-r16                 CHOICE {</w:t>
      </w:r>
    </w:p>
    <w:p w14:paraId="5F36DB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ssb-IndexServing-r16                        SSB-Index,</w:t>
      </w:r>
    </w:p>
    <w:p w14:paraId="569AD1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csi-RS-Index-r16                            NZP-CSI-RS-ResourceId,</w:t>
      </w:r>
    </w:p>
    <w:p w14:paraId="0C6D15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ssb-Ncell-r16                               SSB-InfoNcell-r16,</w:t>
      </w:r>
    </w:p>
    <w:p w14:paraId="4FCE7CC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dl-PRS-r16                                  DL-PRS-Info-r16</w:t>
      </w:r>
    </w:p>
    <w:p w14:paraId="3F96AAD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                                                                                                   OPTIONAL, -- Need M</w:t>
      </w:r>
    </w:p>
    <w:p w14:paraId="12243F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r w:rsidRPr="00DE5A59">
        <w:rPr>
          <w:rFonts w:ascii="Courier New" w:eastAsia="Yu Mincho" w:hAnsi="Courier New"/>
          <w:noProof/>
          <w:sz w:val="16"/>
          <w:lang w:eastAsia="en-GB"/>
        </w:rPr>
        <w:t>...</w:t>
      </w:r>
    </w:p>
    <w:p w14:paraId="1396FD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2285250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EA3CA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SRS-ResourceSetId ::=                   INTEGER (0..maxNrofSRS-ResourceSets-1)</w:t>
      </w:r>
    </w:p>
    <w:p w14:paraId="7D24EA7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2D7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SRS-PosResourceSetId-r16 ::=            INTEGER (0..maxNrofSRS-PosResourceSets-1-r16)</w:t>
      </w:r>
    </w:p>
    <w:p w14:paraId="7B5FA82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1BCF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 ::=                        SEQUENCE {</w:t>
      </w:r>
    </w:p>
    <w:p w14:paraId="667B85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                          SRS-ResourceId,</w:t>
      </w:r>
    </w:p>
    <w:p w14:paraId="2BB4F96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nrofSRS-Ports                           ENUMERATED {port1, ports2, ports4},</w:t>
      </w:r>
    </w:p>
    <w:p w14:paraId="58D144A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ptrs-PortIndex                          ENUMERATED {n0, n1 }                                       OPTIONAL,   -- Need R</w:t>
      </w:r>
    </w:p>
    <w:p w14:paraId="6F4493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transmissionComb                        CHOICE {</w:t>
      </w:r>
    </w:p>
    <w:p w14:paraId="34E0B88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n2                                      SEQUENCE {</w:t>
      </w:r>
    </w:p>
    <w:p w14:paraId="2C148EB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combOffset-n2                           INTEGER (0..1),</w:t>
      </w:r>
    </w:p>
    <w:p w14:paraId="2BB454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cyclicShift-n2                          INTEGER (0..7)</w:t>
      </w:r>
    </w:p>
    <w:p w14:paraId="4017D82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DCC21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n4                                      SEQUENCE {</w:t>
      </w:r>
    </w:p>
    <w:p w14:paraId="4B40CE3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combOffset-n4                           INTEGER (0..3),</w:t>
      </w:r>
    </w:p>
    <w:p w14:paraId="1034C03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cyclicShift-n4                          INTEGER (0..11)</w:t>
      </w:r>
    </w:p>
    <w:p w14:paraId="52BEF7D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0335CDB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222AA1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                         SEQUENCE {</w:t>
      </w:r>
    </w:p>
    <w:p w14:paraId="46E349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                           INTEGER (0..5),</w:t>
      </w:r>
    </w:p>
    <w:p w14:paraId="187F50B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                             ENUMERATED {n1, n2, n4},</w:t>
      </w:r>
    </w:p>
    <w:p w14:paraId="67480BC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repetitionFactor                        ENUMERATED {n1, n2, n4}</w:t>
      </w:r>
    </w:p>
    <w:p w14:paraId="51F83A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ADB4C0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freqDomainPosition                      INTEGER (0..67),</w:t>
      </w:r>
    </w:p>
    <w:p w14:paraId="0A01417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freqDomainShift                         INTEGER (0..268),</w:t>
      </w:r>
    </w:p>
    <w:p w14:paraId="6D38B1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freqHopping                             SEQUENCE {</w:t>
      </w:r>
    </w:p>
    <w:p w14:paraId="32FE0B0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c-SRS                                   INTEGER (0..63),</w:t>
      </w:r>
    </w:p>
    <w:p w14:paraId="56F93CA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b-SRS                                   INTEGER (0..3),</w:t>
      </w:r>
    </w:p>
    <w:p w14:paraId="3298558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b-hop                                   INTEGER (0..3)</w:t>
      </w:r>
    </w:p>
    <w:p w14:paraId="19157F0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8B7BDE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groupOrSequenceHopping                  ENUMERATED { neither, groupHopping, sequenceHopping },</w:t>
      </w:r>
    </w:p>
    <w:p w14:paraId="6BFC6EB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                            CHOICE {</w:t>
      </w:r>
    </w:p>
    <w:p w14:paraId="4E30B76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                               SEQUENCE {</w:t>
      </w:r>
    </w:p>
    <w:p w14:paraId="3DF9B3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F59CD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3280A2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                         SEQUENCE {</w:t>
      </w:r>
    </w:p>
    <w:p w14:paraId="5219674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periodicityAndOffset-sp                     SRS-PeriodicityAndOffset,</w:t>
      </w:r>
    </w:p>
    <w:p w14:paraId="339D1AF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D1F4FD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546BF1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                                SEQUENCE {</w:t>
      </w:r>
    </w:p>
    <w:p w14:paraId="261E13A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periodicityAndOffset-p                      SRS-PeriodicityAndOffset,</w:t>
      </w:r>
    </w:p>
    <w:p w14:paraId="6AE5956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4A1B48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4A96D7A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7DB5E1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sequenceId                              INTEGER (0..1023),</w:t>
      </w:r>
    </w:p>
    <w:p w14:paraId="55B52B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spatialRelationInfo                     SRS-SpatialRelationInfo                                 OPTIONAL,   -- Need R</w:t>
      </w:r>
    </w:p>
    <w:p w14:paraId="2256F3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CCE7B2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85667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resourceMapping-r16                     SEQUENCE {</w:t>
      </w:r>
    </w:p>
    <w:p w14:paraId="45D02A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startPosition-r16                       INTEGER (0..13),</w:t>
      </w:r>
    </w:p>
    <w:p w14:paraId="5DEAF32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nrofSymbols-r16                         ENUMERATED {n1, n2, n4},</w:t>
      </w:r>
    </w:p>
    <w:p w14:paraId="197F916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repetitionFactor-r16                    ENUMERATED {n1, n2, n4}</w:t>
      </w:r>
    </w:p>
    <w:p w14:paraId="4DFA4C5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xml:space="preserve">    }                                                                                               OPTIONAL    -- Need R</w:t>
      </w:r>
    </w:p>
    <w:p w14:paraId="164FDF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12CE51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5C93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4A18B8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73B39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SRS-PosResource-r16::=                  SEQUENCE {</w:t>
      </w:r>
    </w:p>
    <w:p w14:paraId="55BE3D2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srs-PosResourceId-r16                   SRS-PosResourceId-r16,</w:t>
      </w:r>
    </w:p>
    <w:p w14:paraId="7E3D57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transmissionComb-r16                    CHOICE {</w:t>
      </w:r>
    </w:p>
    <w:p w14:paraId="125CB61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n2-r16                                  SEQUENCE {</w:t>
      </w:r>
    </w:p>
    <w:p w14:paraId="09C1AF7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combOffset-n2-r16                       INTEGER (0..1),</w:t>
      </w:r>
    </w:p>
    <w:p w14:paraId="6675941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cyclicShift-n2-r16                      INTEGER (0..7)</w:t>
      </w:r>
    </w:p>
    <w:p w14:paraId="47C010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2E49A5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n4-r16                                  SEQUENCE {</w:t>
      </w:r>
    </w:p>
    <w:p w14:paraId="5A56A3F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combOffset-n4-16                        INTEGER (0..3),</w:t>
      </w:r>
    </w:p>
    <w:p w14:paraId="48DDB27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cyclicShift-n4-r16                      INTEGER (0..11)</w:t>
      </w:r>
    </w:p>
    <w:p w14:paraId="7C13863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411052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n8-r16                                  SEQUENCE {</w:t>
      </w:r>
    </w:p>
    <w:p w14:paraId="6BFECD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combOffset-n8-r16                       INTEGER (0..7),</w:t>
      </w:r>
    </w:p>
    <w:p w14:paraId="29256E5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cyclicShift-n8-r16                      INTEGER (0..5)</w:t>
      </w:r>
    </w:p>
    <w:p w14:paraId="1C07E43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75C9EFA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EFCFC2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A61DCC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resourceMapping-r16                       SEQUENCE {</w:t>
      </w:r>
    </w:p>
    <w:p w14:paraId="075E8C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startPosition-r16                           INTEGER (0..13),</w:t>
      </w:r>
    </w:p>
    <w:p w14:paraId="5137D05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nrofSymbols-r16                             ENUMERATED {n1, n2, n4, n8, n12}</w:t>
      </w:r>
    </w:p>
    <w:p w14:paraId="65415A7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737BF6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freqDomainShift-r16                       INTEGER (0..268),</w:t>
      </w:r>
    </w:p>
    <w:p w14:paraId="50B5984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freqHopping-r16                           SEQUENCE {</w:t>
      </w:r>
    </w:p>
    <w:p w14:paraId="61A06DF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c-SRS-r16                                 INTEGER (0..63),</w:t>
      </w:r>
    </w:p>
    <w:p w14:paraId="62A71B6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ab/>
      </w:r>
      <w:r w:rsidRPr="00DE5A59">
        <w:rPr>
          <w:rFonts w:ascii="Courier New" w:hAnsi="Courier New"/>
          <w:noProof/>
          <w:sz w:val="16"/>
          <w:lang w:eastAsia="en-GB"/>
        </w:rPr>
        <w:tab/>
        <w:t>...</w:t>
      </w:r>
    </w:p>
    <w:p w14:paraId="3FD24E1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20B0A9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groupOrSequenceHopping-r16                ENUMERATED { neither, groupHopping, sequenceHopping },</w:t>
      </w:r>
    </w:p>
    <w:p w14:paraId="7CA155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resourceType-r16                          CHOICE {</w:t>
      </w:r>
    </w:p>
    <w:p w14:paraId="546101D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aperiodic-r16                             SEQUENCE {</w:t>
      </w:r>
    </w:p>
    <w:p w14:paraId="288FF81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ab/>
      </w:r>
      <w:r w:rsidRPr="00DE5A59">
        <w:rPr>
          <w:rFonts w:ascii="Courier New" w:hAnsi="Courier New"/>
          <w:noProof/>
          <w:sz w:val="16"/>
          <w:lang w:eastAsia="en-GB"/>
        </w:rPr>
        <w:tab/>
      </w:r>
      <w:r w:rsidRPr="00DE5A59">
        <w:rPr>
          <w:rFonts w:ascii="Courier New" w:hAnsi="Courier New"/>
          <w:noProof/>
          <w:sz w:val="16"/>
          <w:lang w:eastAsia="en-GB"/>
        </w:rPr>
        <w:tab/>
        <w:t>slotOffset-r16                              INTEGER (1..32)                                 OPTIONAL, -- Need S</w:t>
      </w:r>
    </w:p>
    <w:p w14:paraId="362E18B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21764C4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25994B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semi-persistent-r16                       SEQUENCE {</w:t>
      </w:r>
    </w:p>
    <w:p w14:paraId="51ABF90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periodicityAndOffset-sp-r16               SRS-PeriodicityAndOffset-r16,</w:t>
      </w:r>
    </w:p>
    <w:p w14:paraId="4D7DE1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13E08E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3E8A53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periodic-r16                              SEQUENCE {</w:t>
      </w:r>
    </w:p>
    <w:p w14:paraId="3F170F6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periodicityAndOffset-p-r16                SRS-PeriodicityAndOffset-r16,</w:t>
      </w:r>
    </w:p>
    <w:p w14:paraId="72B726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7752CA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E1C739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48B18A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sequenceId-r16                            INTEGER (0..65535),</w:t>
      </w:r>
    </w:p>
    <w:p w14:paraId="473CE23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spatialRelationInfoPos-r16                SRS-SpatialRelationInfoPos-r16                        OPTIONAL,   -- Need R</w:t>
      </w:r>
    </w:p>
    <w:p w14:paraId="05BEDF8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0692E4F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C6688C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9B461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SRS-SpatialRelationInfo ::=     SEQUENCE {</w:t>
      </w:r>
    </w:p>
    <w:p w14:paraId="23DBBDF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servingCellId                       ServCellIndex                                               OPTIONAL,   -- Need S</w:t>
      </w:r>
    </w:p>
    <w:p w14:paraId="4014552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 xml:space="preserve">    referenceSignal                     CHOICE {</w:t>
      </w:r>
    </w:p>
    <w:p w14:paraId="67135C2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                           SSB-Index,</w:t>
      </w:r>
    </w:p>
    <w:p w14:paraId="6CC3641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                        NZP-CSI-RS-ResourceId,</w:t>
      </w:r>
    </w:p>
    <w:p w14:paraId="1EE2AB7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                                 SEQUENCE {</w:t>
      </w:r>
    </w:p>
    <w:p w14:paraId="78D9564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resourceId                          SRS-ResourceId,</w:t>
      </w:r>
    </w:p>
    <w:p w14:paraId="44D02F1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uplinkBWP                           BWP-Id</w:t>
      </w:r>
    </w:p>
    <w:p w14:paraId="01ABA03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302EE2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1B73E3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DDB2E9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96D91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SRS-SpatialRelationInfoPos-r16 ::=      SEQUENCE {</w:t>
      </w:r>
    </w:p>
    <w:p w14:paraId="6213A584" w14:textId="547503A1"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servingCellId-r16                       ServCellIndex                OPTIONAL,   -- Cond NonNeighSSBOrPRS</w:t>
      </w:r>
    </w:p>
    <w:p w14:paraId="26C1A87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referenceSignal-r16                     CHOICE {</w:t>
      </w:r>
    </w:p>
    <w:p w14:paraId="6E68020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ssb-IndexServing-r16                    SSB-Index,</w:t>
      </w:r>
    </w:p>
    <w:p w14:paraId="272337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csi-RS-IndexServing-r16                 NZP-CSI-RS-ResourceId,</w:t>
      </w:r>
    </w:p>
    <w:p w14:paraId="0D1B3C5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srs-SpatialRelation-r16                 SEQUENCE {</w:t>
      </w:r>
    </w:p>
    <w:p w14:paraId="68E5B4C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resourceSelection-r16                   CHOICE {</w:t>
      </w:r>
    </w:p>
    <w:p w14:paraId="4F564AA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srs-ResourceId-r16                      SRS-ResourceId,</w:t>
      </w:r>
    </w:p>
    <w:p w14:paraId="3C7BDB1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srs-PosResourceId-r16                   SRS-PosResourceId-r16</w:t>
      </w:r>
    </w:p>
    <w:p w14:paraId="7691C29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50E24F7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uplinkBWP-r16                           BWP-Id</w:t>
      </w:r>
    </w:p>
    <w:p w14:paraId="150FDFA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1D03C57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ssbNcell-r16                            SSB-InfoNcell-r16,</w:t>
      </w:r>
    </w:p>
    <w:p w14:paraId="34BB17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dl-PRS-r16                              DL-PRS-Info-r16</w:t>
      </w:r>
    </w:p>
    <w:p w14:paraId="088B49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w:t>
      </w:r>
    </w:p>
    <w:p w14:paraId="629A9BD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058FED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363E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SSB-Configuration-r16  ::=          SEQUENCE {</w:t>
      </w:r>
    </w:p>
    <w:p w14:paraId="2916E2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carrierFreq-r16                     ARFCN-ValueNR,</w:t>
      </w:r>
    </w:p>
    <w:p w14:paraId="6DE916E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halfFrameIndex-r16                  ENUMERATED {zero, one},</w:t>
      </w:r>
    </w:p>
    <w:p w14:paraId="2220944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ssbSubcarrierSpacing-r16            SubcarrierSpacing,</w:t>
      </w:r>
    </w:p>
    <w:p w14:paraId="56E450A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ssb-periodicity-r16                 ENUMERATED { ms5, ms10, ms20, ms40, ms80, ms160, spare2,spare1 }   OPTIONAL, -- Need S</w:t>
      </w:r>
    </w:p>
    <w:p w14:paraId="0FF7557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smtc-r16                            SSB-MTC                                                            OPTIONAL, -- Need S</w:t>
      </w:r>
    </w:p>
    <w:p w14:paraId="1E956EB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sfn-Offset-r16                      INTEGER (0..maxNrofFFS-r16),</w:t>
      </w:r>
    </w:p>
    <w:p w14:paraId="65C487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sfn-SSB-Offset-r16                  INTEGER (0..15),</w:t>
      </w:r>
    </w:p>
    <w:p w14:paraId="3F957F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ss-PBCH-BlockPower-r16              INTEGER (-60..50)                                                  OPTIONAL  -- Cond Pathloss</w:t>
      </w:r>
    </w:p>
    <w:p w14:paraId="65402CD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A06205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3350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SSB-InfoNcell-r16  ::=              SEQUENCE {</w:t>
      </w:r>
    </w:p>
    <w:p w14:paraId="63E4E57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physicalCellId-r16                  PhysCellId,</w:t>
      </w:r>
    </w:p>
    <w:p w14:paraId="5F44D7D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ssb-IndexNcell-r16                  SSB-Index,</w:t>
      </w:r>
    </w:p>
    <w:p w14:paraId="6F19D887" w14:textId="2819239D"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ssb-Configuration-r16               SSB-Configuration-r16                                              OPTIONAL  -- Need S</w:t>
      </w:r>
    </w:p>
    <w:p w14:paraId="4D94A96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5B34BA8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39CA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DL-PRS-Info-r16  ::=                SEQUENCE {</w:t>
      </w:r>
    </w:p>
    <w:p w14:paraId="06FDE9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trp-Id-r16                         INTEGER (0..255),</w:t>
      </w:r>
    </w:p>
    <w:p w14:paraId="55EAC8C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bookmarkStart w:id="217" w:name="_Hlk26966031"/>
      <w:r w:rsidRPr="00DE5A59">
        <w:rPr>
          <w:rFonts w:ascii="Courier New" w:hAnsi="Courier New"/>
          <w:noProof/>
          <w:sz w:val="16"/>
          <w:lang w:val="sv-SE" w:eastAsia="en-GB"/>
        </w:rPr>
        <w:t xml:space="preserve">    dl-PRS-ResourceSetId-r16           INTEGER (0..7),</w:t>
      </w:r>
    </w:p>
    <w:p w14:paraId="2B25ED96" w14:textId="0AEB6104"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dl-PRS-ResourceId-r16              INTEGER (0..63)                                                     OPTIONAL  -- Need R</w:t>
      </w:r>
      <w:bookmarkEnd w:id="217"/>
    </w:p>
    <w:p w14:paraId="691865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67EDD5A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A0F8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SRS-ResourceId ::=                      INTEGER (0..maxNrofSRS-Resources-1)</w:t>
      </w:r>
    </w:p>
    <w:p w14:paraId="2AA2A02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SRS-PosResourceId-r16 ::=               INTEGER (0..maxNrofSRS-PosResources-1-r16)</w:t>
      </w:r>
    </w:p>
    <w:p w14:paraId="3BE710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F1BE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lastRenderedPageBreak/>
        <w:t>SRS-PeriodicityAndOffset ::=            CHOICE {</w:t>
      </w:r>
    </w:p>
    <w:p w14:paraId="695DF4B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xml:space="preserve">    sl1                                     NULL,</w:t>
      </w:r>
    </w:p>
    <w:p w14:paraId="5481BFC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sl2                                     INTEGER(0..1),</w:t>
      </w:r>
    </w:p>
    <w:p w14:paraId="10A666E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                                     INTEGER(0..3),</w:t>
      </w:r>
    </w:p>
    <w:p w14:paraId="5AC71F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                                     INTEGER(0..4),</w:t>
      </w:r>
    </w:p>
    <w:p w14:paraId="240AEC0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                                     INTEGER(0..7),</w:t>
      </w:r>
    </w:p>
    <w:p w14:paraId="520DC00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                                    INTEGER(0..9),</w:t>
      </w:r>
    </w:p>
    <w:p w14:paraId="748DA80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                                    INTEGER(0..15),</w:t>
      </w:r>
    </w:p>
    <w:p w14:paraId="7975328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sl20                                    INTEGER(0..19),</w:t>
      </w:r>
    </w:p>
    <w:p w14:paraId="202007E3"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                                    INTEGER(0..31),</w:t>
      </w:r>
    </w:p>
    <w:p w14:paraId="07DB54C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                                    INTEGER(0..39),</w:t>
      </w:r>
    </w:p>
    <w:p w14:paraId="04500A7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                                    INTEGER(0..63),</w:t>
      </w:r>
    </w:p>
    <w:p w14:paraId="0DAD7B1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sl80                                    INTEGER(0..79),</w:t>
      </w:r>
    </w:p>
    <w:p w14:paraId="5357629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sl160                                   INTEGER(0..159),</w:t>
      </w:r>
    </w:p>
    <w:p w14:paraId="5A6D264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sl320                                   INTEGER(0..319),</w:t>
      </w:r>
    </w:p>
    <w:p w14:paraId="28621DD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sl640                                   INTEGER(0..639),</w:t>
      </w:r>
    </w:p>
    <w:p w14:paraId="5720068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sl1280                                  INTEGER(0..1279),</w:t>
      </w:r>
    </w:p>
    <w:p w14:paraId="02A7CDE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sl2560                                  INTEGER(0..2559)</w:t>
      </w:r>
    </w:p>
    <w:p w14:paraId="7A91D9D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48603580"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159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SRS-PeriodicityAndOffset-r16 ::=        CHOICE {</w:t>
      </w:r>
    </w:p>
    <w:p w14:paraId="1EF8C4DD"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eastAsia="en-GB"/>
        </w:rPr>
        <w:t xml:space="preserve">    </w:t>
      </w:r>
      <w:r w:rsidRPr="00DE5A59">
        <w:rPr>
          <w:rFonts w:ascii="Courier New" w:hAnsi="Courier New"/>
          <w:noProof/>
          <w:sz w:val="16"/>
          <w:lang w:val="sv-SE" w:eastAsia="en-GB"/>
        </w:rPr>
        <w:t>sl1                                     NULL,</w:t>
      </w:r>
    </w:p>
    <w:p w14:paraId="48A50E01"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                                     INTEGER(0..1),</w:t>
      </w:r>
    </w:p>
    <w:p w14:paraId="7F170D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                                     INTEGER(0..3),</w:t>
      </w:r>
    </w:p>
    <w:p w14:paraId="326589F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                                     INTEGER(0..4),</w:t>
      </w:r>
    </w:p>
    <w:p w14:paraId="7C6A26C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                                     INTEGER(0..7),</w:t>
      </w:r>
    </w:p>
    <w:p w14:paraId="0F5EE25C"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                                    INTEGER(0..9),</w:t>
      </w:r>
    </w:p>
    <w:p w14:paraId="461EA848"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                                    INTEGER(0..15),</w:t>
      </w:r>
    </w:p>
    <w:p w14:paraId="212AA9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sl20                                    INTEGER(0..19),</w:t>
      </w:r>
    </w:p>
    <w:p w14:paraId="7CAACC1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                                    INTEGER(0..31),</w:t>
      </w:r>
    </w:p>
    <w:p w14:paraId="3F648D2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                                    INTEGER(0..39),</w:t>
      </w:r>
    </w:p>
    <w:p w14:paraId="0F873815"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                                    INTEGER(0..63),</w:t>
      </w:r>
    </w:p>
    <w:p w14:paraId="517F323A"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sl80                                    INTEGER(0..79),</w:t>
      </w:r>
    </w:p>
    <w:p w14:paraId="17B6C88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sl160                                   INTEGER(0..159),</w:t>
      </w:r>
    </w:p>
    <w:p w14:paraId="5A383E6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sl320                                   INTEGER(0..319),</w:t>
      </w:r>
    </w:p>
    <w:p w14:paraId="3ABFFC2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sl640                                   INTEGER(0..639),</w:t>
      </w:r>
    </w:p>
    <w:p w14:paraId="7239E1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sl1280                                  INTEGER(0..1279),</w:t>
      </w:r>
    </w:p>
    <w:p w14:paraId="31842A99"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sl2560                                  INTEGER(0..2559),</w:t>
      </w:r>
    </w:p>
    <w:p w14:paraId="36630646"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sl5120                                  INTEGER(0..5119),</w:t>
      </w:r>
    </w:p>
    <w:p w14:paraId="0FF48B5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sl10240                                 INTEGER(0..10239),</w:t>
      </w:r>
    </w:p>
    <w:p w14:paraId="33924F44"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sl40960                                 INTEGER(0..40959),</w:t>
      </w:r>
    </w:p>
    <w:p w14:paraId="0EF7A232"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DE5A59">
        <w:rPr>
          <w:rFonts w:ascii="Courier New" w:hAnsi="Courier New"/>
          <w:noProof/>
          <w:sz w:val="16"/>
          <w:lang w:val="sv-SE" w:eastAsia="en-GB"/>
        </w:rPr>
        <w:t xml:space="preserve">    sl81920                                 INTEGER(0..81919),</w:t>
      </w:r>
    </w:p>
    <w:p w14:paraId="4D161E5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val="sv-SE" w:eastAsia="en-GB"/>
        </w:rPr>
        <w:t xml:space="preserve">    </w:t>
      </w:r>
      <w:r w:rsidRPr="00DE5A59">
        <w:rPr>
          <w:rFonts w:ascii="Courier New" w:hAnsi="Courier New"/>
          <w:noProof/>
          <w:sz w:val="16"/>
          <w:lang w:eastAsia="en-GB"/>
        </w:rPr>
        <w:t>...</w:t>
      </w:r>
    </w:p>
    <w:p w14:paraId="649803EB"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w:t>
      </w:r>
    </w:p>
    <w:p w14:paraId="36DB2D4E"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65E87F"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TAG-SRS-CONFIG-STOP</w:t>
      </w:r>
    </w:p>
    <w:p w14:paraId="0D951DD7" w14:textId="77777777" w:rsidR="00DE5A59" w:rsidRPr="00DE5A59" w:rsidRDefault="00DE5A59" w:rsidP="00DE5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5A59">
        <w:rPr>
          <w:rFonts w:ascii="Courier New" w:hAnsi="Courier New"/>
          <w:noProof/>
          <w:sz w:val="16"/>
          <w:lang w:eastAsia="en-GB"/>
        </w:rPr>
        <w:t>-- ASN1STOP</w:t>
      </w:r>
    </w:p>
    <w:p w14:paraId="2CA68272" w14:textId="77777777" w:rsidR="00DE5A59" w:rsidRPr="00DE5A59" w:rsidRDefault="00DE5A59" w:rsidP="00DE5A59">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5DA59CA2" w14:textId="77777777" w:rsidTr="00A1723F">
        <w:tc>
          <w:tcPr>
            <w:tcW w:w="14507" w:type="dxa"/>
            <w:tcBorders>
              <w:top w:val="single" w:sz="4" w:space="0" w:color="auto"/>
              <w:left w:val="single" w:sz="4" w:space="0" w:color="auto"/>
              <w:bottom w:val="single" w:sz="4" w:space="0" w:color="auto"/>
              <w:right w:val="single" w:sz="4" w:space="0" w:color="auto"/>
            </w:tcBorders>
            <w:hideMark/>
          </w:tcPr>
          <w:p w14:paraId="0AE711E1"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SRS-Config </w:t>
            </w:r>
            <w:r w:rsidRPr="00DE5A59">
              <w:rPr>
                <w:rFonts w:ascii="Arial" w:hAnsi="Arial"/>
                <w:b/>
                <w:sz w:val="18"/>
                <w:szCs w:val="22"/>
                <w:lang w:eastAsia="ja-JP"/>
              </w:rPr>
              <w:t>field descriptions</w:t>
            </w:r>
          </w:p>
        </w:tc>
      </w:tr>
      <w:tr w:rsidR="00DE5A59" w:rsidRPr="00DE5A59" w14:paraId="553FA8A3" w14:textId="77777777" w:rsidTr="00A1723F">
        <w:tc>
          <w:tcPr>
            <w:tcW w:w="14507" w:type="dxa"/>
            <w:tcBorders>
              <w:top w:val="single" w:sz="4" w:space="0" w:color="auto"/>
              <w:left w:val="single" w:sz="4" w:space="0" w:color="auto"/>
              <w:bottom w:val="single" w:sz="4" w:space="0" w:color="auto"/>
              <w:right w:val="single" w:sz="4" w:space="0" w:color="auto"/>
            </w:tcBorders>
            <w:hideMark/>
          </w:tcPr>
          <w:p w14:paraId="3576E00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tpc-Accumulation</w:t>
            </w:r>
          </w:p>
          <w:p w14:paraId="2C7D12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06355760"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2306DEBB"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765AF67"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SRS-Resource </w:t>
            </w:r>
            <w:r w:rsidRPr="00DE5A59">
              <w:rPr>
                <w:rFonts w:ascii="Arial" w:hAnsi="Arial"/>
                <w:b/>
                <w:sz w:val="18"/>
                <w:szCs w:val="22"/>
                <w:lang w:eastAsia="ja-JP"/>
              </w:rPr>
              <w:t>field descriptions</w:t>
            </w:r>
          </w:p>
        </w:tc>
      </w:tr>
      <w:tr w:rsidR="00DE5A59" w:rsidRPr="00DE5A59" w14:paraId="709F6F94"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599B7D6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cyclicShift-n2</w:t>
            </w:r>
          </w:p>
          <w:p w14:paraId="3D25DD1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Cyclic shift configuration (see TS 38.214 [19], clause 6.2.1).</w:t>
            </w:r>
          </w:p>
        </w:tc>
      </w:tr>
      <w:tr w:rsidR="00DE5A59" w:rsidRPr="00DE5A59" w14:paraId="0E6AEFCB"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2F8871C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cyclicShift-n4</w:t>
            </w:r>
          </w:p>
          <w:p w14:paraId="2080F60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Cyclic shift configuration (see TS 38.214 [19], clause 6.2.1).</w:t>
            </w:r>
          </w:p>
        </w:tc>
      </w:tr>
      <w:tr w:rsidR="00DE5A59" w:rsidRPr="00DE5A59" w14:paraId="54EA6C97"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77DE74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freqHopping</w:t>
            </w:r>
          </w:p>
          <w:p w14:paraId="741E994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Includes parameters capturing SRS frequency hopping (see TS 38.214 [19], clause 6.2.1). For CLI SRS-RSRP measurement, the network always configures this field such that </w:t>
            </w:r>
            <w:r w:rsidRPr="00DE5A59">
              <w:rPr>
                <w:rFonts w:ascii="Arial" w:hAnsi="Arial"/>
                <w:i/>
                <w:sz w:val="18"/>
                <w:szCs w:val="22"/>
                <w:lang w:eastAsia="ja-JP"/>
              </w:rPr>
              <w:t>b-hop</w:t>
            </w:r>
            <w:r w:rsidRPr="00DE5A59">
              <w:rPr>
                <w:rFonts w:ascii="Arial" w:hAnsi="Arial"/>
                <w:sz w:val="18"/>
                <w:szCs w:val="22"/>
                <w:lang w:eastAsia="ja-JP"/>
              </w:rPr>
              <w:t xml:space="preserve"> &gt; </w:t>
            </w:r>
            <w:r w:rsidRPr="00DE5A59">
              <w:rPr>
                <w:rFonts w:ascii="Arial" w:hAnsi="Arial"/>
                <w:i/>
                <w:sz w:val="18"/>
                <w:szCs w:val="22"/>
                <w:lang w:eastAsia="ja-JP"/>
              </w:rPr>
              <w:t>b-SRS</w:t>
            </w:r>
            <w:r w:rsidRPr="00DE5A59">
              <w:rPr>
                <w:rFonts w:ascii="Arial" w:hAnsi="Arial"/>
                <w:sz w:val="18"/>
                <w:szCs w:val="22"/>
                <w:lang w:eastAsia="ja-JP"/>
              </w:rPr>
              <w:t>.</w:t>
            </w:r>
          </w:p>
        </w:tc>
      </w:tr>
      <w:tr w:rsidR="00DE5A59" w:rsidRPr="00DE5A59" w14:paraId="7A895152"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054C12F"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groupOrSequenceHopping</w:t>
            </w:r>
          </w:p>
          <w:p w14:paraId="0E840A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Parameter(s) for configuring group or sequence hopping (see TS 38.211 [16], clause  6.4.1.4.2). For CLI SRS-RSRP measurement, the network always configures this parameter to 'neither'.</w:t>
            </w:r>
          </w:p>
        </w:tc>
      </w:tr>
      <w:tr w:rsidR="00DE5A59" w:rsidRPr="00DE5A59" w14:paraId="18DC66B3" w14:textId="77777777" w:rsidTr="00A1723F">
        <w:tc>
          <w:tcPr>
            <w:tcW w:w="14173" w:type="dxa"/>
            <w:tcBorders>
              <w:top w:val="single" w:sz="4" w:space="0" w:color="auto"/>
              <w:left w:val="single" w:sz="4" w:space="0" w:color="auto"/>
              <w:bottom w:val="single" w:sz="4" w:space="0" w:color="auto"/>
              <w:right w:val="single" w:sz="4" w:space="0" w:color="auto"/>
            </w:tcBorders>
          </w:tcPr>
          <w:p w14:paraId="0101B97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nrofSRS-Ports</w:t>
            </w:r>
          </w:p>
          <w:p w14:paraId="3A34DBA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Number of ports. For CLI SRS-RSRP measurement, the network always configures this parameter to 'port1'.</w:t>
            </w:r>
          </w:p>
        </w:tc>
      </w:tr>
      <w:tr w:rsidR="00DE5A59" w:rsidRPr="00DE5A59" w14:paraId="2A3CCF57"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5A5CA0B7"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periodicityAndOffset-p</w:t>
            </w:r>
          </w:p>
          <w:p w14:paraId="2E8E7575" w14:textId="68216688"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Periodicity and slot offset for this SRS resource. All values are in "number of slots". Value </w:t>
            </w:r>
            <w:r w:rsidRPr="00DE5A59">
              <w:rPr>
                <w:rFonts w:ascii="Arial" w:hAnsi="Arial"/>
                <w:i/>
                <w:sz w:val="18"/>
                <w:szCs w:val="22"/>
                <w:lang w:eastAsia="ja-JP"/>
              </w:rPr>
              <w:t>sl1</w:t>
            </w:r>
            <w:r w:rsidRPr="00DE5A59">
              <w:rPr>
                <w:rFonts w:ascii="Arial" w:hAnsi="Arial"/>
                <w:sz w:val="18"/>
                <w:szCs w:val="22"/>
                <w:lang w:eastAsia="ja-JP"/>
              </w:rPr>
              <w:t xml:space="preserve"> corresponds to a periodicity of 1 slot, value </w:t>
            </w:r>
            <w:r w:rsidRPr="00DE5A59">
              <w:rPr>
                <w:rFonts w:ascii="Arial" w:hAnsi="Arial"/>
                <w:i/>
                <w:sz w:val="18"/>
                <w:szCs w:val="22"/>
                <w:lang w:eastAsia="ja-JP"/>
              </w:rPr>
              <w:t>sl2</w:t>
            </w:r>
            <w:r w:rsidRPr="00DE5A59">
              <w:rPr>
                <w:rFonts w:ascii="Arial" w:hAnsi="Arial"/>
                <w:sz w:val="18"/>
                <w:szCs w:val="22"/>
                <w:lang w:eastAsia="ja-JP"/>
              </w:rPr>
              <w:t xml:space="preserve"> corresponds to a periodicity of 2 slots, and so on. For each periodicity the corresponding offset is given in number of slots. For periodicity </w:t>
            </w:r>
            <w:r w:rsidRPr="00DE5A59">
              <w:rPr>
                <w:rFonts w:ascii="Arial" w:hAnsi="Arial"/>
                <w:i/>
                <w:sz w:val="18"/>
                <w:szCs w:val="22"/>
                <w:lang w:eastAsia="ja-JP"/>
              </w:rPr>
              <w:t>sl1</w:t>
            </w:r>
            <w:r w:rsidRPr="00DE5A59">
              <w:rPr>
                <w:rFonts w:ascii="Arial" w:hAnsi="Arial"/>
                <w:sz w:val="18"/>
                <w:szCs w:val="22"/>
                <w:lang w:eastAsia="ja-JP"/>
              </w:rPr>
              <w:t xml:space="preserve"> the offset is 0 slots (see TS 38.214 [19], clause 6.2.1). For CLI SRS-RSRP measurement, </w:t>
            </w:r>
            <w:r w:rsidRPr="00DE5A59">
              <w:rPr>
                <w:rFonts w:ascii="Arial" w:hAnsi="Arial"/>
                <w:i/>
                <w:sz w:val="18"/>
                <w:szCs w:val="22"/>
                <w:lang w:eastAsia="ja-JP"/>
              </w:rPr>
              <w:t>sl1280</w:t>
            </w:r>
            <w:r w:rsidRPr="00DE5A59">
              <w:rPr>
                <w:rFonts w:ascii="Arial" w:hAnsi="Arial"/>
                <w:sz w:val="18"/>
                <w:szCs w:val="22"/>
                <w:lang w:eastAsia="ja-JP"/>
              </w:rPr>
              <w:t xml:space="preserve"> and </w:t>
            </w:r>
            <w:r w:rsidRPr="00DE5A59">
              <w:rPr>
                <w:rFonts w:ascii="Arial" w:hAnsi="Arial"/>
                <w:i/>
                <w:sz w:val="18"/>
                <w:szCs w:val="22"/>
                <w:lang w:eastAsia="ja-JP"/>
              </w:rPr>
              <w:t>sl2560</w:t>
            </w:r>
            <w:r w:rsidRPr="00DE5A59">
              <w:rPr>
                <w:rFonts w:ascii="Arial" w:hAnsi="Arial"/>
                <w:sz w:val="18"/>
                <w:szCs w:val="22"/>
                <w:lang w:eastAsia="ja-JP"/>
              </w:rPr>
              <w:t xml:space="preserve"> cannot be configured.</w:t>
            </w:r>
            <w:ins w:id="218" w:author="Qualcomm - Peng Cheng" w:date="2020-05-14T23:10:00Z">
              <w:r w:rsidR="00363784">
                <w:rPr>
                  <w:rFonts w:ascii="Arial" w:hAnsi="Arial"/>
                  <w:sz w:val="18"/>
                  <w:szCs w:val="22"/>
                  <w:lang w:eastAsia="ja-JP"/>
                </w:rPr>
                <w:t xml:space="preserve"> </w:t>
              </w:r>
            </w:ins>
            <w:ins w:id="219" w:author="Qualcomm - Peng Cheng" w:date="2020-05-14T23:11:00Z">
              <w:r w:rsidR="00DE092C">
                <w:rPr>
                  <w:rFonts w:ascii="Arial" w:hAnsi="Arial"/>
                  <w:sz w:val="18"/>
                  <w:szCs w:val="22"/>
                  <w:lang w:eastAsia="ja-JP"/>
                </w:rPr>
                <w:t>The network can o</w:t>
              </w:r>
            </w:ins>
            <w:ins w:id="220" w:author="Qualcomm - Peng Cheng" w:date="2020-05-14T23:10:00Z">
              <w:r w:rsidR="00363784" w:rsidRPr="00DE5A59">
                <w:rPr>
                  <w:rFonts w:ascii="Arial" w:hAnsi="Arial"/>
                  <w:sz w:val="18"/>
                  <w:szCs w:val="22"/>
                  <w:lang w:eastAsia="ja-JP"/>
                </w:rPr>
                <w:t>nly</w:t>
              </w:r>
              <w:r w:rsidR="00DC4339">
                <w:rPr>
                  <w:rFonts w:ascii="Arial" w:hAnsi="Arial"/>
                  <w:sz w:val="18"/>
                  <w:szCs w:val="22"/>
                  <w:lang w:eastAsia="ja-JP"/>
                </w:rPr>
                <w:t xml:space="preserve"> </w:t>
              </w:r>
            </w:ins>
            <w:ins w:id="221" w:author="Qualcomm - Peng Cheng" w:date="2020-05-14T23:11:00Z">
              <w:r w:rsidR="00DE092C">
                <w:rPr>
                  <w:rFonts w:ascii="Arial" w:hAnsi="Arial"/>
                  <w:sz w:val="18"/>
                  <w:szCs w:val="22"/>
                  <w:lang w:eastAsia="ja-JP"/>
                </w:rPr>
                <w:t xml:space="preserve">configure </w:t>
              </w:r>
            </w:ins>
            <w:ins w:id="222" w:author="Qualcomm - Peng Cheng" w:date="2020-05-14T23:10:00Z">
              <w:r w:rsidR="00DC4339">
                <w:rPr>
                  <w:rFonts w:ascii="Arial" w:hAnsi="Arial"/>
                  <w:sz w:val="18"/>
                  <w:szCs w:val="22"/>
                  <w:lang w:eastAsia="ja-JP"/>
                </w:rPr>
                <w:t>periodicity larger than 100ms</w:t>
              </w:r>
              <w:r w:rsidR="00363784" w:rsidRPr="00DE5A59">
                <w:rPr>
                  <w:rFonts w:ascii="Arial" w:hAnsi="Arial"/>
                  <w:sz w:val="18"/>
                  <w:szCs w:val="22"/>
                  <w:lang w:eastAsia="ja-JP"/>
                </w:rPr>
                <w:t xml:space="preserve"> </w:t>
              </w:r>
              <w:r w:rsidR="00363784">
                <w:rPr>
                  <w:rFonts w:ascii="Arial" w:hAnsi="Arial"/>
                  <w:sz w:val="18"/>
                  <w:szCs w:val="22"/>
                  <w:lang w:eastAsia="ja-JP"/>
                </w:rPr>
                <w:t>in dormant uplink BWP for paired spectrum</w:t>
              </w:r>
            </w:ins>
            <w:ins w:id="223" w:author="Qualcomm - Peng Cheng" w:date="2020-05-16T17:37:00Z">
              <w:r w:rsidR="00DD0FFF">
                <w:rPr>
                  <w:rFonts w:ascii="Arial" w:hAnsi="Arial"/>
                  <w:sz w:val="18"/>
                  <w:szCs w:val="22"/>
                  <w:lang w:eastAsia="ja-JP"/>
                </w:rPr>
                <w:t xml:space="preserve"> </w:t>
              </w:r>
            </w:ins>
            <w:ins w:id="224" w:author="Qualcomm - Peng Cheng" w:date="2020-05-14T23:10:00Z">
              <w:r w:rsidR="00363784">
                <w:rPr>
                  <w:rFonts w:ascii="Arial" w:hAnsi="Arial"/>
                  <w:sz w:val="18"/>
                  <w:szCs w:val="22"/>
                  <w:lang w:eastAsia="ja-JP"/>
                </w:rPr>
                <w:t>and</w:t>
              </w:r>
              <w:r w:rsidR="00363784">
                <w:rPr>
                  <w:rFonts w:ascii="Arial" w:hAnsi="Arial"/>
                  <w:bCs/>
                  <w:iCs/>
                  <w:sz w:val="18"/>
                  <w:szCs w:val="22"/>
                  <w:lang w:eastAsia="ja-JP"/>
                </w:rPr>
                <w:t xml:space="preserve"> the uplink BWP with the same ID as dormant downlink BWP for </w:t>
              </w:r>
            </w:ins>
            <w:ins w:id="225" w:author="Qualcomm - Peng Cheng" w:date="2020-05-16T17:32:00Z">
              <w:r w:rsidR="007E5671">
                <w:rPr>
                  <w:rFonts w:ascii="Arial" w:hAnsi="Arial"/>
                  <w:bCs/>
                  <w:iCs/>
                  <w:sz w:val="18"/>
                  <w:szCs w:val="22"/>
                  <w:lang w:eastAsia="ja-JP"/>
                </w:rPr>
                <w:t>un</w:t>
              </w:r>
            </w:ins>
            <w:ins w:id="226" w:author="Qualcomm - Peng Cheng" w:date="2020-05-14T23:10:00Z">
              <w:r w:rsidR="00363784">
                <w:rPr>
                  <w:rFonts w:ascii="Arial" w:hAnsi="Arial"/>
                  <w:bCs/>
                  <w:iCs/>
                  <w:sz w:val="18"/>
                  <w:szCs w:val="22"/>
                  <w:lang w:eastAsia="ja-JP"/>
                </w:rPr>
                <w:t>paired spectrum,</w:t>
              </w:r>
            </w:ins>
          </w:p>
        </w:tc>
      </w:tr>
      <w:tr w:rsidR="00DE5A59" w:rsidRPr="00DE5A59" w14:paraId="4BEAC654"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79EAFB2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periodicityAndOffset-sp</w:t>
            </w:r>
          </w:p>
          <w:p w14:paraId="46B29429"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Periodicity and slot offset for this SRS resource. All values are in "number of slots". Value </w:t>
            </w:r>
            <w:r w:rsidRPr="00DE5A59">
              <w:rPr>
                <w:rFonts w:ascii="Arial" w:hAnsi="Arial"/>
                <w:i/>
                <w:sz w:val="18"/>
                <w:szCs w:val="22"/>
                <w:lang w:eastAsia="ja-JP"/>
              </w:rPr>
              <w:t>sl1</w:t>
            </w:r>
            <w:r w:rsidRPr="00DE5A59">
              <w:rPr>
                <w:rFonts w:ascii="Arial" w:hAnsi="Arial"/>
                <w:sz w:val="18"/>
                <w:szCs w:val="22"/>
                <w:lang w:eastAsia="ja-JP"/>
              </w:rPr>
              <w:t xml:space="preserve"> corresponds to a periodicity of 1 slot, value </w:t>
            </w:r>
            <w:r w:rsidRPr="00DE5A59">
              <w:rPr>
                <w:rFonts w:ascii="Arial" w:hAnsi="Arial"/>
                <w:i/>
                <w:sz w:val="18"/>
                <w:szCs w:val="22"/>
                <w:lang w:eastAsia="ja-JP"/>
              </w:rPr>
              <w:t>sl2</w:t>
            </w:r>
            <w:r w:rsidRPr="00DE5A59">
              <w:rPr>
                <w:rFonts w:ascii="Arial" w:hAnsi="Arial"/>
                <w:sz w:val="18"/>
                <w:szCs w:val="22"/>
                <w:lang w:eastAsia="ja-JP"/>
              </w:rPr>
              <w:t xml:space="preserve"> corresponds to a periodicity of 2 slots, and so on. For each periodicity the corresponding offset is given in number of slots. For periodicity </w:t>
            </w:r>
            <w:r w:rsidRPr="00DE5A59">
              <w:rPr>
                <w:rFonts w:ascii="Arial" w:hAnsi="Arial"/>
                <w:i/>
                <w:sz w:val="18"/>
                <w:szCs w:val="22"/>
                <w:lang w:eastAsia="ja-JP"/>
              </w:rPr>
              <w:t>sl1</w:t>
            </w:r>
            <w:r w:rsidRPr="00DE5A59">
              <w:rPr>
                <w:rFonts w:ascii="Arial" w:hAnsi="Arial"/>
                <w:sz w:val="18"/>
                <w:szCs w:val="22"/>
                <w:lang w:eastAsia="ja-JP"/>
              </w:rPr>
              <w:t xml:space="preserve"> the offset is 0 slots (see TS 38.214 [19], clause 6.2.1).</w:t>
            </w:r>
          </w:p>
        </w:tc>
      </w:tr>
      <w:tr w:rsidR="00DE5A59" w:rsidRPr="00DE5A59" w14:paraId="2928F302"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08C771C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ptrs-PortIndex</w:t>
            </w:r>
          </w:p>
          <w:p w14:paraId="666419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PTRS port index for this SRS resource for non-codebook based UL MIMO. This is only applicable when the corresponding </w:t>
            </w:r>
            <w:r w:rsidRPr="00DE5A59">
              <w:rPr>
                <w:rFonts w:ascii="Arial" w:hAnsi="Arial"/>
                <w:i/>
                <w:sz w:val="18"/>
                <w:szCs w:val="22"/>
                <w:lang w:eastAsia="ja-JP"/>
              </w:rPr>
              <w:t>PTRS-UplinkConfig</w:t>
            </w:r>
            <w:r w:rsidRPr="00DE5A59">
              <w:rPr>
                <w:rFonts w:ascii="Arial" w:hAnsi="Arial"/>
                <w:sz w:val="18"/>
                <w:szCs w:val="22"/>
                <w:lang w:eastAsia="ja-JP"/>
              </w:rPr>
              <w:t xml:space="preserve"> is set to CP-OFDM. The </w:t>
            </w:r>
            <w:r w:rsidRPr="00DE5A59">
              <w:rPr>
                <w:rFonts w:ascii="Arial" w:hAnsi="Arial"/>
                <w:i/>
                <w:sz w:val="18"/>
                <w:szCs w:val="22"/>
                <w:lang w:eastAsia="ja-JP"/>
              </w:rPr>
              <w:t>ptrs-PortIndex</w:t>
            </w:r>
            <w:r w:rsidRPr="00DE5A59">
              <w:rPr>
                <w:rFonts w:ascii="Arial" w:hAnsi="Arial"/>
                <w:sz w:val="18"/>
                <w:szCs w:val="22"/>
                <w:lang w:eastAsia="ja-JP"/>
              </w:rPr>
              <w:t xml:space="preserve"> configured here must be smaller than the </w:t>
            </w:r>
            <w:r w:rsidRPr="00DE5A59">
              <w:rPr>
                <w:rFonts w:ascii="Arial" w:hAnsi="Arial"/>
                <w:i/>
                <w:sz w:val="18"/>
                <w:szCs w:val="22"/>
                <w:lang w:eastAsia="ja-JP"/>
              </w:rPr>
              <w:t>maxNrofPorts</w:t>
            </w:r>
            <w:r w:rsidRPr="00DE5A59">
              <w:rPr>
                <w:rFonts w:ascii="Arial" w:hAnsi="Arial"/>
                <w:sz w:val="18"/>
                <w:szCs w:val="22"/>
                <w:lang w:eastAsia="ja-JP"/>
              </w:rPr>
              <w:t xml:space="preserve"> configured in the </w:t>
            </w:r>
            <w:r w:rsidRPr="00DE5A59">
              <w:rPr>
                <w:rFonts w:ascii="Arial" w:hAnsi="Arial"/>
                <w:i/>
                <w:sz w:val="18"/>
                <w:szCs w:val="22"/>
                <w:lang w:eastAsia="ja-JP"/>
              </w:rPr>
              <w:t>PTRS-UplinkConfig</w:t>
            </w:r>
            <w:r w:rsidRPr="00DE5A59">
              <w:rPr>
                <w:rFonts w:ascii="Arial" w:hAnsi="Arial"/>
                <w:sz w:val="18"/>
                <w:szCs w:val="22"/>
                <w:lang w:eastAsia="ja-JP"/>
              </w:rPr>
              <w:t xml:space="preserve"> (see TS 38.214 [19], clause 6.2.3.1). This parameter is not applicable to CLI SRS-RSRP measurement.</w:t>
            </w:r>
          </w:p>
        </w:tc>
      </w:tr>
      <w:tr w:rsidR="00DE5A59" w:rsidRPr="00DE5A59" w14:paraId="6388D404"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22FF4FE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bookmarkStart w:id="227" w:name="_Hlk12690134"/>
            <w:r w:rsidRPr="00DE5A59">
              <w:rPr>
                <w:rFonts w:ascii="Arial" w:hAnsi="Arial"/>
                <w:b/>
                <w:i/>
                <w:sz w:val="18"/>
                <w:szCs w:val="22"/>
                <w:lang w:eastAsia="ja-JP"/>
              </w:rPr>
              <w:t>resourceMapping</w:t>
            </w:r>
          </w:p>
          <w:p w14:paraId="37A8D89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OFDM symbol location of the SRS resource within a slot including </w:t>
            </w:r>
            <w:r w:rsidRPr="00DE5A59">
              <w:rPr>
                <w:rFonts w:ascii="Arial" w:hAnsi="Arial"/>
                <w:i/>
                <w:sz w:val="18"/>
                <w:lang w:eastAsia="ja-JP"/>
              </w:rPr>
              <w:t>nrofSymbols</w:t>
            </w:r>
            <w:r w:rsidRPr="00DE5A59">
              <w:rPr>
                <w:rFonts w:ascii="Arial" w:hAnsi="Arial"/>
                <w:sz w:val="18"/>
                <w:lang w:eastAsia="ja-JP"/>
              </w:rPr>
              <w:t xml:space="preserve"> (</w:t>
            </w:r>
            <w:r w:rsidRPr="00DE5A59">
              <w:rPr>
                <w:rFonts w:ascii="Arial" w:hAnsi="Arial"/>
                <w:sz w:val="18"/>
                <w:szCs w:val="22"/>
                <w:lang w:eastAsia="ja-JP"/>
              </w:rPr>
              <w:t xml:space="preserve">number of OFDM symbols), </w:t>
            </w:r>
            <w:r w:rsidRPr="00DE5A59">
              <w:rPr>
                <w:rFonts w:ascii="Arial" w:hAnsi="Arial"/>
                <w:i/>
                <w:sz w:val="18"/>
                <w:szCs w:val="22"/>
                <w:lang w:eastAsia="ja-JP"/>
              </w:rPr>
              <w:t>startPosition</w:t>
            </w:r>
            <w:r w:rsidRPr="00DE5A59">
              <w:rPr>
                <w:rFonts w:ascii="Arial" w:hAnsi="Arial"/>
                <w:sz w:val="18"/>
                <w:szCs w:val="22"/>
                <w:lang w:eastAsia="ja-JP"/>
              </w:rPr>
              <w:t xml:space="preserve"> (value 0 refers to the last symbol, value 1 refers to the second last symbol, and so on) and </w:t>
            </w:r>
            <w:r w:rsidRPr="00DE5A59">
              <w:rPr>
                <w:rFonts w:ascii="Arial" w:hAnsi="Arial"/>
                <w:i/>
                <w:sz w:val="18"/>
                <w:szCs w:val="22"/>
                <w:lang w:eastAsia="ja-JP"/>
              </w:rPr>
              <w:t>repetitionFactor</w:t>
            </w:r>
            <w:r w:rsidRPr="00DE5A59">
              <w:rPr>
                <w:rFonts w:ascii="Arial" w:hAnsi="Arial"/>
                <w:sz w:val="18"/>
                <w:szCs w:val="22"/>
                <w:lang w:eastAsia="ja-JP"/>
              </w:rPr>
              <w:t xml:space="preserve"> (see TS 38.214 [19], clause 6.2.1 and TS 38.211 [16], clause 6.4.1.4). The configured SRS resource does not exceed the slot boundary.</w:t>
            </w:r>
            <w:bookmarkEnd w:id="227"/>
            <w:r w:rsidRPr="00DE5A59">
              <w:rPr>
                <w:rFonts w:ascii="Arial" w:hAnsi="Arial"/>
                <w:sz w:val="18"/>
                <w:szCs w:val="22"/>
                <w:lang w:eastAsia="ja-JP"/>
              </w:rPr>
              <w:t xml:space="preserve"> If </w:t>
            </w:r>
            <w:r w:rsidRPr="00DE5A59">
              <w:rPr>
                <w:rFonts w:ascii="Arial" w:hAnsi="Arial"/>
                <w:i/>
                <w:sz w:val="18"/>
                <w:szCs w:val="22"/>
                <w:lang w:eastAsia="ja-JP"/>
              </w:rPr>
              <w:t>resourceMapping-r16</w:t>
            </w:r>
            <w:r w:rsidRPr="00DE5A59">
              <w:rPr>
                <w:rFonts w:ascii="Arial" w:hAnsi="Arial"/>
                <w:sz w:val="18"/>
                <w:szCs w:val="22"/>
                <w:lang w:eastAsia="ja-JP"/>
              </w:rPr>
              <w:t xml:space="preserve"> is signalled, UE shall ignore the </w:t>
            </w:r>
            <w:r w:rsidRPr="00DE5A59">
              <w:rPr>
                <w:rFonts w:ascii="Arial" w:hAnsi="Arial"/>
                <w:i/>
                <w:sz w:val="18"/>
                <w:szCs w:val="22"/>
                <w:lang w:eastAsia="ja-JP"/>
              </w:rPr>
              <w:t xml:space="preserve">resourceMapping </w:t>
            </w:r>
            <w:r w:rsidRPr="00DE5A59">
              <w:rPr>
                <w:rFonts w:ascii="Arial" w:hAnsi="Arial"/>
                <w:sz w:val="18"/>
                <w:szCs w:val="22"/>
                <w:lang w:eastAsia="ja-JP"/>
              </w:rPr>
              <w:t xml:space="preserve">(without suffix). For CLI SRS-RSRP measurement, the network always configures </w:t>
            </w:r>
            <w:r w:rsidRPr="00DE5A59">
              <w:rPr>
                <w:rFonts w:ascii="Arial" w:hAnsi="Arial"/>
                <w:i/>
                <w:sz w:val="18"/>
                <w:szCs w:val="22"/>
                <w:lang w:eastAsia="ja-JP"/>
              </w:rPr>
              <w:t>nrofSymbols</w:t>
            </w:r>
            <w:r w:rsidRPr="00DE5A59">
              <w:rPr>
                <w:rFonts w:ascii="Arial" w:hAnsi="Arial"/>
                <w:sz w:val="18"/>
                <w:szCs w:val="22"/>
                <w:lang w:eastAsia="ja-JP"/>
              </w:rPr>
              <w:t xml:space="preserve"> and </w:t>
            </w:r>
            <w:r w:rsidRPr="00DE5A59">
              <w:rPr>
                <w:rFonts w:ascii="Arial" w:hAnsi="Arial"/>
                <w:i/>
                <w:sz w:val="18"/>
                <w:szCs w:val="22"/>
                <w:lang w:eastAsia="ja-JP"/>
              </w:rPr>
              <w:t>repetitionFactor</w:t>
            </w:r>
            <w:r w:rsidRPr="00DE5A59">
              <w:rPr>
                <w:rFonts w:ascii="Arial" w:hAnsi="Arial"/>
                <w:sz w:val="18"/>
                <w:szCs w:val="22"/>
                <w:lang w:eastAsia="ja-JP"/>
              </w:rPr>
              <w:t xml:space="preserve"> to 'n1'.</w:t>
            </w:r>
          </w:p>
        </w:tc>
      </w:tr>
      <w:tr w:rsidR="00DE5A59" w:rsidRPr="00DE5A59" w14:paraId="23A9614B"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133A972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resourceType</w:t>
            </w:r>
          </w:p>
          <w:p w14:paraId="0B63E7CF" w14:textId="01A7E75C" w:rsidR="003B1BC6" w:rsidRPr="00F86B18" w:rsidRDefault="00DE5A59" w:rsidP="003B1BC6">
            <w:pPr>
              <w:rPr>
                <w:ins w:id="228" w:author="Qualcomm - Peng Cheng" w:date="2020-05-14T23:05:00Z"/>
                <w:szCs w:val="24"/>
                <w:lang w:val="en-US" w:eastAsia="en-GB"/>
              </w:rPr>
            </w:pPr>
            <w:r w:rsidRPr="00DE5A59">
              <w:rPr>
                <w:rFonts w:ascii="Arial" w:hAnsi="Arial"/>
                <w:sz w:val="18"/>
                <w:szCs w:val="22"/>
                <w:lang w:eastAsia="ja-JP"/>
              </w:rPr>
              <w:t xml:space="preserve">Periodicity and offset for semi-persistent and periodic SRS resource (see TS 38.214 [19], clause 6.2.1). For CLI SRS-RSRP measurement, only 'periodic' is applicable for </w:t>
            </w:r>
            <w:r w:rsidRPr="00DE5A59">
              <w:rPr>
                <w:rFonts w:ascii="Arial" w:hAnsi="Arial"/>
                <w:i/>
                <w:sz w:val="18"/>
                <w:szCs w:val="22"/>
                <w:lang w:eastAsia="ja-JP"/>
              </w:rPr>
              <w:t>resourceType</w:t>
            </w:r>
            <w:r w:rsidRPr="00DE5A59">
              <w:rPr>
                <w:rFonts w:ascii="Arial" w:hAnsi="Arial"/>
                <w:sz w:val="18"/>
                <w:szCs w:val="22"/>
                <w:lang w:eastAsia="ja-JP"/>
              </w:rPr>
              <w:t>.</w:t>
            </w:r>
            <w:ins w:id="229" w:author="Qualcomm - Peng Cheng" w:date="2020-05-14T23:05:00Z">
              <w:r w:rsidR="003B1BC6" w:rsidRPr="00DE5A59">
                <w:rPr>
                  <w:rFonts w:ascii="Arial" w:hAnsi="Arial"/>
                  <w:sz w:val="18"/>
                  <w:szCs w:val="22"/>
                  <w:lang w:eastAsia="ja-JP"/>
                </w:rPr>
                <w:t xml:space="preserve"> </w:t>
              </w:r>
              <w:r w:rsidR="003B1BC6">
                <w:rPr>
                  <w:rFonts w:ascii="Arial" w:hAnsi="Arial"/>
                  <w:sz w:val="18"/>
                  <w:szCs w:val="22"/>
                  <w:lang w:eastAsia="ja-JP"/>
                </w:rPr>
                <w:t>O</w:t>
              </w:r>
              <w:r w:rsidR="003B1BC6" w:rsidRPr="00DE5A59">
                <w:rPr>
                  <w:rFonts w:ascii="Arial" w:hAnsi="Arial"/>
                  <w:sz w:val="18"/>
                  <w:szCs w:val="22"/>
                  <w:lang w:eastAsia="ja-JP"/>
                </w:rPr>
                <w:t xml:space="preserve">nly 'periodic' is applicable for </w:t>
              </w:r>
              <w:r w:rsidR="003B1BC6" w:rsidRPr="00DE5A59">
                <w:rPr>
                  <w:rFonts w:ascii="Arial" w:hAnsi="Arial"/>
                  <w:i/>
                  <w:sz w:val="18"/>
                  <w:szCs w:val="22"/>
                  <w:lang w:eastAsia="ja-JP"/>
                </w:rPr>
                <w:t>resourceType</w:t>
              </w:r>
              <w:r w:rsidR="003B1BC6">
                <w:rPr>
                  <w:rFonts w:ascii="Arial" w:hAnsi="Arial"/>
                  <w:sz w:val="18"/>
                  <w:szCs w:val="22"/>
                  <w:lang w:eastAsia="ja-JP"/>
                </w:rPr>
                <w:t xml:space="preserve"> in dormant uplink BWP for paired spectrum and</w:t>
              </w:r>
              <w:r w:rsidR="003B1BC6">
                <w:rPr>
                  <w:rFonts w:ascii="Arial" w:hAnsi="Arial"/>
                  <w:bCs/>
                  <w:iCs/>
                  <w:sz w:val="18"/>
                  <w:szCs w:val="22"/>
                  <w:lang w:eastAsia="ja-JP"/>
                </w:rPr>
                <w:t xml:space="preserve"> the uplink BWP with the same ID as dormant downlink BWP for </w:t>
              </w:r>
            </w:ins>
            <w:ins w:id="230" w:author="Qualcomm - Peng Cheng" w:date="2020-05-16T17:33:00Z">
              <w:r w:rsidR="0054654D">
                <w:rPr>
                  <w:rFonts w:ascii="Arial" w:hAnsi="Arial"/>
                  <w:bCs/>
                  <w:iCs/>
                  <w:sz w:val="18"/>
                  <w:szCs w:val="22"/>
                  <w:lang w:eastAsia="ja-JP"/>
                </w:rPr>
                <w:t>un</w:t>
              </w:r>
            </w:ins>
            <w:ins w:id="231" w:author="Qualcomm - Peng Cheng" w:date="2020-05-14T23:05:00Z">
              <w:r w:rsidR="003B1BC6">
                <w:rPr>
                  <w:rFonts w:ascii="Arial" w:hAnsi="Arial"/>
                  <w:bCs/>
                  <w:iCs/>
                  <w:sz w:val="18"/>
                  <w:szCs w:val="22"/>
                  <w:lang w:eastAsia="ja-JP"/>
                </w:rPr>
                <w:t>paired spectrum,</w:t>
              </w:r>
            </w:ins>
          </w:p>
          <w:p w14:paraId="49C4F2F4" w14:textId="47A12060" w:rsidR="00DE5A59" w:rsidRPr="00363784" w:rsidRDefault="00DE5A59" w:rsidP="00DE5A59">
            <w:pPr>
              <w:keepNext/>
              <w:keepLines/>
              <w:overflowPunct w:val="0"/>
              <w:autoSpaceDE w:val="0"/>
              <w:autoSpaceDN w:val="0"/>
              <w:adjustRightInd w:val="0"/>
              <w:spacing w:after="0"/>
              <w:textAlignment w:val="baseline"/>
              <w:rPr>
                <w:rFonts w:ascii="Arial" w:hAnsi="Arial"/>
                <w:sz w:val="18"/>
                <w:szCs w:val="22"/>
                <w:lang w:val="en-US" w:eastAsia="ja-JP"/>
              </w:rPr>
            </w:pPr>
          </w:p>
        </w:tc>
      </w:tr>
      <w:tr w:rsidR="00DE5A59" w:rsidRPr="00DE5A59" w14:paraId="6BD68CAC"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4064E3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sequenceId</w:t>
            </w:r>
          </w:p>
          <w:p w14:paraId="70F46BC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Sequence ID used to initialize pseudo random group and sequence hopping (see TS 38.214 [19], clause 6.2.1).</w:t>
            </w:r>
          </w:p>
        </w:tc>
      </w:tr>
      <w:tr w:rsidR="00DE5A59" w:rsidRPr="00DE5A59" w14:paraId="490CDC6E" w14:textId="77777777" w:rsidTr="00A1723F">
        <w:tc>
          <w:tcPr>
            <w:tcW w:w="14173" w:type="dxa"/>
            <w:tcBorders>
              <w:top w:val="single" w:sz="4" w:space="0" w:color="auto"/>
              <w:left w:val="single" w:sz="4" w:space="0" w:color="auto"/>
              <w:bottom w:val="single" w:sz="4" w:space="0" w:color="auto"/>
              <w:right w:val="single" w:sz="4" w:space="0" w:color="auto"/>
            </w:tcBorders>
          </w:tcPr>
          <w:p w14:paraId="20DFA04B" w14:textId="77777777" w:rsidR="00DE5A59" w:rsidRPr="00DE5A59" w:rsidRDefault="00DE5A59" w:rsidP="00DE5A59">
            <w:pPr>
              <w:keepNext/>
              <w:keepLines/>
              <w:rPr>
                <w:rFonts w:ascii="Arial" w:hAnsi="Arial"/>
                <w:b/>
                <w:i/>
                <w:sz w:val="18"/>
                <w:szCs w:val="22"/>
                <w:lang w:val="en-US" w:eastAsia="en-GB"/>
              </w:rPr>
            </w:pPr>
            <w:r w:rsidRPr="00DE5A59">
              <w:rPr>
                <w:rFonts w:ascii="Arial" w:hAnsi="Arial"/>
                <w:b/>
                <w:i/>
                <w:sz w:val="18"/>
                <w:szCs w:val="22"/>
                <w:lang w:val="en-US" w:eastAsia="en-GB"/>
              </w:rPr>
              <w:t>servingCellId</w:t>
            </w:r>
          </w:p>
          <w:p w14:paraId="3E150FD3" w14:textId="77777777" w:rsidR="00DE5A59" w:rsidRPr="00DE5A59" w:rsidRDefault="00DE5A59" w:rsidP="00DE5A59">
            <w:pPr>
              <w:keepNext/>
              <w:keepLines/>
              <w:rPr>
                <w:b/>
                <w:i/>
                <w:szCs w:val="22"/>
                <w:lang w:val="en-US" w:eastAsia="en-GB"/>
              </w:rPr>
            </w:pPr>
            <w:r w:rsidRPr="00DE5A59">
              <w:rPr>
                <w:rFonts w:ascii="Arial" w:hAnsi="Arial"/>
                <w:sz w:val="18"/>
                <w:szCs w:val="22"/>
                <w:lang w:val="en-US" w:eastAsia="en-GB"/>
              </w:rPr>
              <w:t>The serving Cell ID of the source SSB, CSI-RS, or SRS for the spatial relation of the target SRS resource.</w:t>
            </w:r>
            <w:r w:rsidRPr="00DE5A59">
              <w:rPr>
                <w:szCs w:val="22"/>
                <w:lang w:val="en-US" w:eastAsia="en-GB"/>
              </w:rPr>
              <w:t xml:space="preserve"> </w:t>
            </w:r>
            <w:r w:rsidRPr="00DE5A59">
              <w:rPr>
                <w:rFonts w:ascii="Arial" w:eastAsia="SimSun" w:hAnsi="Arial" w:cs="Arial"/>
                <w:sz w:val="18"/>
                <w:szCs w:val="24"/>
                <w:lang w:val="en-US" w:eastAsia="en-GB"/>
              </w:rPr>
              <w:t xml:space="preserve">If this field is absent, and if </w:t>
            </w:r>
            <w:r w:rsidRPr="00DE5A59">
              <w:rPr>
                <w:rFonts w:ascii="Arial" w:eastAsia="SimSun" w:hAnsi="Arial" w:cs="Arial"/>
                <w:i/>
                <w:sz w:val="18"/>
                <w:szCs w:val="24"/>
                <w:lang w:val="en-US" w:eastAsia="en-GB"/>
              </w:rPr>
              <w:t>ssb-IndexServing-r16</w:t>
            </w:r>
            <w:r w:rsidRPr="00DE5A59">
              <w:rPr>
                <w:rFonts w:ascii="Arial" w:eastAsia="SimSun" w:hAnsi="Arial" w:cs="Arial"/>
                <w:sz w:val="18"/>
                <w:szCs w:val="24"/>
                <w:lang w:val="en-US" w:eastAsia="en-GB"/>
              </w:rPr>
              <w:t xml:space="preserve">, </w:t>
            </w:r>
            <w:r w:rsidRPr="00DE5A59">
              <w:rPr>
                <w:rFonts w:ascii="Arial" w:eastAsia="SimSun" w:hAnsi="Arial" w:cs="Arial"/>
                <w:i/>
                <w:sz w:val="18"/>
                <w:szCs w:val="24"/>
                <w:lang w:val="en-US" w:eastAsia="en-GB"/>
              </w:rPr>
              <w:t>csi-RS-IndexServing-r16</w:t>
            </w:r>
            <w:r w:rsidRPr="00DE5A59">
              <w:rPr>
                <w:rFonts w:ascii="Arial" w:eastAsia="SimSun" w:hAnsi="Arial" w:cs="Arial"/>
                <w:sz w:val="18"/>
                <w:szCs w:val="24"/>
                <w:lang w:val="en-US" w:eastAsia="en-GB"/>
              </w:rPr>
              <w:t xml:space="preserve">, or </w:t>
            </w:r>
            <w:r w:rsidRPr="00DE5A59">
              <w:rPr>
                <w:rFonts w:ascii="Arial" w:eastAsia="SimSun" w:hAnsi="Arial" w:cs="Arial"/>
                <w:i/>
                <w:sz w:val="18"/>
                <w:szCs w:val="24"/>
                <w:lang w:val="en-US" w:eastAsia="en-GB"/>
              </w:rPr>
              <w:t>srs-SpatialRelation-r16</w:t>
            </w:r>
            <w:r w:rsidRPr="00DE5A59">
              <w:rPr>
                <w:rFonts w:ascii="Arial" w:eastAsia="SimSun" w:hAnsi="Arial" w:cs="Arial"/>
                <w:sz w:val="18"/>
                <w:szCs w:val="24"/>
                <w:lang w:val="en-US" w:eastAsia="en-GB"/>
              </w:rPr>
              <w:t xml:space="preserve"> is configured, the SSB, the CSI-RS, or the SRS is from the same serving cell where the SRS is configured.</w:t>
            </w:r>
          </w:p>
        </w:tc>
      </w:tr>
      <w:tr w:rsidR="00DE5A59" w:rsidRPr="00DE5A59" w14:paraId="45574C4E"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0D714C7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spatialRelationInfo</w:t>
            </w:r>
          </w:p>
          <w:p w14:paraId="4E8E54C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DE5A59" w:rsidRPr="00DE5A59" w14:paraId="6A978881" w14:textId="77777777" w:rsidTr="00A1723F">
        <w:tc>
          <w:tcPr>
            <w:tcW w:w="14173" w:type="dxa"/>
            <w:tcBorders>
              <w:top w:val="single" w:sz="4" w:space="0" w:color="auto"/>
              <w:left w:val="single" w:sz="4" w:space="0" w:color="auto"/>
              <w:bottom w:val="single" w:sz="4" w:space="0" w:color="auto"/>
              <w:right w:val="single" w:sz="4" w:space="0" w:color="auto"/>
            </w:tcBorders>
          </w:tcPr>
          <w:p w14:paraId="4117296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lastRenderedPageBreak/>
              <w:t>spatialRelationInfoPos</w:t>
            </w:r>
          </w:p>
          <w:p w14:paraId="309BF876"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Configuration of the spatial relation between a reference RS and the target SRS. Reference RS can be SSB/CSI-RS/SRS/DL-PRS (see TS 38.214 [19], clause 6.2.1).</w:t>
            </w:r>
          </w:p>
        </w:tc>
      </w:tr>
      <w:tr w:rsidR="00DE5A59" w:rsidRPr="00DE5A59" w14:paraId="289695A5" w14:textId="77777777" w:rsidTr="00A1723F">
        <w:tc>
          <w:tcPr>
            <w:tcW w:w="14173" w:type="dxa"/>
            <w:tcBorders>
              <w:top w:val="single" w:sz="4" w:space="0" w:color="auto"/>
              <w:left w:val="single" w:sz="4" w:space="0" w:color="auto"/>
              <w:bottom w:val="single" w:sz="4" w:space="0" w:color="auto"/>
              <w:right w:val="single" w:sz="4" w:space="0" w:color="auto"/>
            </w:tcBorders>
          </w:tcPr>
          <w:p w14:paraId="525C9B32"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srs-RequestForDCI-Format0-2</w:t>
            </w:r>
          </w:p>
          <w:p w14:paraId="45BAC14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 xml:space="preserve">Indicate the number of bits for "SRS request"in DCI format 0_2. When the field is absent, then the value of 0 bit for "SRS request" in DCI format 0_2 is applied. If the parameter </w:t>
            </w:r>
            <w:r w:rsidRPr="00DE5A59">
              <w:rPr>
                <w:rFonts w:ascii="Arial" w:hAnsi="Arial"/>
                <w:i/>
                <w:sz w:val="18"/>
                <w:szCs w:val="22"/>
                <w:lang w:eastAsia="ja-JP"/>
              </w:rPr>
              <w:t>srs-RequestForDCI-Format0-2</w:t>
            </w:r>
            <w:r w:rsidRPr="00DE5A59">
              <w:rPr>
                <w:rFonts w:ascii="Arial" w:hAnsi="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E5A59">
              <w:rPr>
                <w:rFonts w:ascii="Arial" w:hAnsi="Arial"/>
                <w:i/>
                <w:sz w:val="18"/>
                <w:szCs w:val="22"/>
                <w:lang w:eastAsia="ja-JP"/>
              </w:rPr>
              <w:t>supplementaryUplink</w:t>
            </w:r>
            <w:r w:rsidRPr="00DE5A59">
              <w:rPr>
                <w:rFonts w:ascii="Arial" w:hAnsi="Arial"/>
                <w:sz w:val="18"/>
                <w:szCs w:val="22"/>
                <w:lang w:eastAsia="ja-JP"/>
              </w:rPr>
              <w:t>, an extra bit (the first bit of the SRS request field) is used for the non-SUL/SUL indication.</w:t>
            </w:r>
          </w:p>
        </w:tc>
      </w:tr>
      <w:tr w:rsidR="00DE5A59" w:rsidRPr="00DE5A59" w14:paraId="360F5808" w14:textId="77777777" w:rsidTr="00A1723F">
        <w:tc>
          <w:tcPr>
            <w:tcW w:w="14173" w:type="dxa"/>
            <w:tcBorders>
              <w:top w:val="single" w:sz="4" w:space="0" w:color="auto"/>
              <w:left w:val="single" w:sz="4" w:space="0" w:color="auto"/>
              <w:bottom w:val="single" w:sz="4" w:space="0" w:color="auto"/>
              <w:right w:val="single" w:sz="4" w:space="0" w:color="auto"/>
            </w:tcBorders>
          </w:tcPr>
          <w:p w14:paraId="33F7994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srs-RequestForDCI-Format1-2</w:t>
            </w:r>
          </w:p>
          <w:p w14:paraId="3CC03DCB"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DE5A59">
              <w:rPr>
                <w:rFonts w:ascii="Arial" w:hAnsi="Arial"/>
                <w:i/>
                <w:sz w:val="18"/>
                <w:szCs w:val="22"/>
                <w:lang w:eastAsia="ja-JP"/>
              </w:rPr>
              <w:t>supplementaryUplink</w:t>
            </w:r>
            <w:r w:rsidRPr="00DE5A59">
              <w:rPr>
                <w:rFonts w:ascii="Arial" w:hAnsi="Arial"/>
                <w:sz w:val="18"/>
                <w:szCs w:val="22"/>
                <w:lang w:eastAsia="ja-JP"/>
              </w:rPr>
              <w:t>, an extra bit (the first bit of the SRS request field) is used for the non-SUL/SUL indication (see TS 38.214 [19], clause 6.1.1.2).</w:t>
            </w:r>
          </w:p>
        </w:tc>
      </w:tr>
      <w:tr w:rsidR="00DE5A59" w:rsidRPr="00DE5A59" w14:paraId="3FC7477F" w14:textId="77777777" w:rsidTr="00A1723F">
        <w:tc>
          <w:tcPr>
            <w:tcW w:w="14173" w:type="dxa"/>
            <w:tcBorders>
              <w:top w:val="single" w:sz="4" w:space="0" w:color="auto"/>
              <w:left w:val="single" w:sz="4" w:space="0" w:color="auto"/>
              <w:bottom w:val="single" w:sz="4" w:space="0" w:color="auto"/>
              <w:right w:val="single" w:sz="4" w:space="0" w:color="auto"/>
            </w:tcBorders>
          </w:tcPr>
          <w:p w14:paraId="05B10918"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srs-ResourceSetToAddModListForDCI-Format0-2</w:t>
            </w:r>
          </w:p>
          <w:p w14:paraId="73B69D8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List of SRS resource set to be added or modified for DCI format 0_2 (see TS 38.212 [17], clause 7.3.1).</w:t>
            </w:r>
          </w:p>
        </w:tc>
      </w:tr>
      <w:tr w:rsidR="00DE5A59" w:rsidRPr="00DE5A59" w14:paraId="2FFD304B" w14:textId="77777777" w:rsidTr="00A1723F">
        <w:tc>
          <w:tcPr>
            <w:tcW w:w="14173" w:type="dxa"/>
            <w:tcBorders>
              <w:top w:val="single" w:sz="4" w:space="0" w:color="auto"/>
              <w:left w:val="single" w:sz="4" w:space="0" w:color="auto"/>
              <w:bottom w:val="single" w:sz="4" w:space="0" w:color="auto"/>
              <w:right w:val="single" w:sz="4" w:space="0" w:color="auto"/>
            </w:tcBorders>
          </w:tcPr>
          <w:p w14:paraId="5B0EB72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bCs/>
                <w:i/>
                <w:iCs/>
                <w:sz w:val="18"/>
                <w:lang w:eastAsia="x-none"/>
              </w:rPr>
            </w:pPr>
            <w:r w:rsidRPr="00DE5A59">
              <w:rPr>
                <w:rFonts w:ascii="Arial" w:hAnsi="Arial"/>
                <w:b/>
                <w:bCs/>
                <w:i/>
                <w:iCs/>
                <w:sz w:val="18"/>
                <w:lang w:eastAsia="x-none"/>
              </w:rPr>
              <w:t>srs-ResourceSetToReleaseListForDCI-Format0-2</w:t>
            </w:r>
          </w:p>
          <w:p w14:paraId="5E95B2E7"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List of SRS resource set to be released for DCI format 0_2 (see TS 38.212 [17], clause 7.3.1).</w:t>
            </w:r>
          </w:p>
        </w:tc>
      </w:tr>
      <w:tr w:rsidR="00DE5A59" w:rsidRPr="00DE5A59" w14:paraId="73393BB9"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1F32881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transmissionComb</w:t>
            </w:r>
          </w:p>
          <w:p w14:paraId="709A86F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Comb value (2 or 4 or 8) and comb offset (0..combValue-1) (see TS 38.214 [19], clause 6.2.1).</w:t>
            </w:r>
          </w:p>
        </w:tc>
      </w:tr>
    </w:tbl>
    <w:p w14:paraId="75B521D0"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4B0C45E2"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0DF2146"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lastRenderedPageBreak/>
              <w:t xml:space="preserve">SRS-ResourceSet </w:t>
            </w:r>
            <w:r w:rsidRPr="00DE5A59">
              <w:rPr>
                <w:rFonts w:ascii="Arial" w:hAnsi="Arial"/>
                <w:b/>
                <w:sz w:val="18"/>
                <w:szCs w:val="22"/>
                <w:lang w:eastAsia="ja-JP"/>
              </w:rPr>
              <w:t>field descriptions</w:t>
            </w:r>
          </w:p>
        </w:tc>
      </w:tr>
      <w:tr w:rsidR="00DE5A59" w:rsidRPr="00DE5A59" w14:paraId="26E3A205"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0E1C59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alpha</w:t>
            </w:r>
          </w:p>
          <w:p w14:paraId="60653D0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alpha value for SRS power control (see TS 38.213 [13], clause 7.3). When the field is absent the UE applies the value 1.</w:t>
            </w:r>
          </w:p>
        </w:tc>
      </w:tr>
      <w:tr w:rsidR="00DE5A59" w:rsidRPr="00DE5A59" w14:paraId="78C83553" w14:textId="77777777" w:rsidTr="00A1723F">
        <w:tc>
          <w:tcPr>
            <w:tcW w:w="14173" w:type="dxa"/>
            <w:tcBorders>
              <w:top w:val="single" w:sz="4" w:space="0" w:color="auto"/>
              <w:left w:val="single" w:sz="4" w:space="0" w:color="auto"/>
              <w:bottom w:val="single" w:sz="4" w:space="0" w:color="auto"/>
              <w:right w:val="single" w:sz="4" w:space="0" w:color="auto"/>
            </w:tcBorders>
          </w:tcPr>
          <w:p w14:paraId="05CB5730"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aperiodicSRS-ResourceTriggerList</w:t>
            </w:r>
          </w:p>
          <w:p w14:paraId="64DC76D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DE5A59">
              <w:rPr>
                <w:rFonts w:ascii="Arial" w:hAnsi="Arial"/>
                <w:i/>
                <w:sz w:val="18"/>
                <w:lang w:eastAsia="ja-JP"/>
              </w:rPr>
              <w:t>SRS-ResourceSet</w:t>
            </w:r>
            <w:r w:rsidRPr="00DE5A59">
              <w:rPr>
                <w:rFonts w:ascii="Arial" w:hAnsi="Arial"/>
                <w:sz w:val="18"/>
                <w:lang w:eastAsia="ja-JP"/>
              </w:rPr>
              <w:t xml:space="preserve"> of </w:t>
            </w:r>
            <w:r w:rsidRPr="00DE5A59">
              <w:rPr>
                <w:rFonts w:ascii="Arial" w:hAnsi="Arial"/>
                <w:i/>
                <w:sz w:val="18"/>
                <w:lang w:eastAsia="ja-JP"/>
              </w:rPr>
              <w:t>resourceType</w:t>
            </w:r>
            <w:r w:rsidRPr="00DE5A59">
              <w:rPr>
                <w:rFonts w:ascii="Arial" w:hAnsi="Arial"/>
                <w:sz w:val="18"/>
                <w:lang w:eastAsia="ja-JP"/>
              </w:rPr>
              <w:t xml:space="preserve"> set to </w:t>
            </w:r>
            <w:r w:rsidRPr="00DE5A59">
              <w:rPr>
                <w:rFonts w:ascii="Arial" w:hAnsi="Arial"/>
                <w:i/>
                <w:sz w:val="18"/>
                <w:lang w:eastAsia="ja-JP"/>
              </w:rPr>
              <w:t>aperiodic</w:t>
            </w:r>
            <w:r w:rsidRPr="00DE5A59">
              <w:rPr>
                <w:rFonts w:ascii="Arial" w:hAnsi="Arial"/>
                <w:sz w:val="18"/>
                <w:lang w:eastAsia="ja-JP"/>
              </w:rPr>
              <w:t xml:space="preserve">, UE maintains this value based on the Need M; that is, this list is not considered as an extension of </w:t>
            </w:r>
            <w:r w:rsidRPr="00DE5A59">
              <w:rPr>
                <w:rFonts w:ascii="Arial" w:hAnsi="Arial"/>
                <w:i/>
                <w:sz w:val="18"/>
                <w:szCs w:val="22"/>
                <w:lang w:eastAsia="ja-JP"/>
              </w:rPr>
              <w:t>aperiodicSRS-ResourceTrigger</w:t>
            </w:r>
            <w:r w:rsidRPr="00DE5A59">
              <w:rPr>
                <w:rFonts w:ascii="Arial" w:hAnsi="Arial"/>
                <w:sz w:val="18"/>
                <w:lang w:eastAsia="ja-JP"/>
              </w:rPr>
              <w:t xml:space="preserve"> for purpose of applying the general rule for extended list in clause 6.1.3.</w:t>
            </w:r>
          </w:p>
        </w:tc>
      </w:tr>
      <w:tr w:rsidR="00DE5A59" w:rsidRPr="00DE5A59" w14:paraId="700A1716"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3B2B0D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aperiodicSRS-ResourceTrigger</w:t>
            </w:r>
          </w:p>
          <w:p w14:paraId="6936A2A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The DCI "code point" upon which the UE shall transmit SRS according to this SRS resource set configuration (see TS 38.214 [19], clause 6.1.1.2).</w:t>
            </w:r>
          </w:p>
        </w:tc>
      </w:tr>
      <w:tr w:rsidR="00DE5A59" w:rsidRPr="00DE5A59" w14:paraId="201A05C7"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E2498F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associatedCSI-RS</w:t>
            </w:r>
          </w:p>
          <w:p w14:paraId="6D0CD37B"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ID of CSI-RS resource associated with this SRS resource set in non-codebook based operation (see TS 38.214 [19], clause 6.1.1.2).</w:t>
            </w:r>
          </w:p>
        </w:tc>
      </w:tr>
      <w:tr w:rsidR="00DE5A59" w:rsidRPr="00DE5A59" w14:paraId="40CAA570"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215C72F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csi-RS</w:t>
            </w:r>
          </w:p>
          <w:p w14:paraId="72B264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ID of CSI-RS resource associated with this SRS resource set. (see TS 38.214 [19], clause 6.1.1.2).</w:t>
            </w:r>
          </w:p>
        </w:tc>
      </w:tr>
      <w:tr w:rsidR="00DE5A59" w:rsidRPr="00DE5A59" w14:paraId="52EFA418" w14:textId="77777777" w:rsidTr="00A1723F">
        <w:tc>
          <w:tcPr>
            <w:tcW w:w="14173" w:type="dxa"/>
            <w:tcBorders>
              <w:top w:val="single" w:sz="4" w:space="0" w:color="auto"/>
              <w:left w:val="single" w:sz="4" w:space="0" w:color="auto"/>
              <w:bottom w:val="single" w:sz="4" w:space="0" w:color="auto"/>
              <w:right w:val="single" w:sz="4" w:space="0" w:color="auto"/>
            </w:tcBorders>
          </w:tcPr>
          <w:p w14:paraId="3939A1C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csi-RS-IndexServingcell</w:t>
            </w:r>
          </w:p>
          <w:p w14:paraId="72FF9B2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 CSI-RS index belonging to a serving cell</w:t>
            </w:r>
          </w:p>
        </w:tc>
      </w:tr>
      <w:tr w:rsidR="00DE5A59" w:rsidRPr="00DE5A59" w14:paraId="56EEBF19" w14:textId="77777777" w:rsidTr="00A1723F">
        <w:tc>
          <w:tcPr>
            <w:tcW w:w="14173" w:type="dxa"/>
            <w:tcBorders>
              <w:top w:val="single" w:sz="4" w:space="0" w:color="auto"/>
              <w:left w:val="single" w:sz="4" w:space="0" w:color="auto"/>
              <w:bottom w:val="single" w:sz="4" w:space="0" w:color="auto"/>
              <w:right w:val="single" w:sz="4" w:space="0" w:color="auto"/>
            </w:tcBorders>
          </w:tcPr>
          <w:p w14:paraId="4E771BD6"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dl-PRS-ResourceId</w:t>
            </w:r>
          </w:p>
          <w:p w14:paraId="4A73C8E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The ID of the DL PRS resource, see TS 37.355 [49]</w:t>
            </w:r>
          </w:p>
        </w:tc>
      </w:tr>
      <w:tr w:rsidR="00DE5A59" w:rsidRPr="00DE5A59" w14:paraId="000244D3" w14:textId="77777777" w:rsidTr="00A1723F">
        <w:tc>
          <w:tcPr>
            <w:tcW w:w="14173" w:type="dxa"/>
            <w:tcBorders>
              <w:top w:val="single" w:sz="4" w:space="0" w:color="auto"/>
              <w:left w:val="single" w:sz="4" w:space="0" w:color="auto"/>
              <w:bottom w:val="single" w:sz="4" w:space="0" w:color="auto"/>
              <w:right w:val="single" w:sz="4" w:space="0" w:color="auto"/>
            </w:tcBorders>
          </w:tcPr>
          <w:p w14:paraId="20260DFB"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dl-PRS-ResourceSetId</w:t>
            </w:r>
          </w:p>
          <w:p w14:paraId="6EF31F3C"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The ID of the DL PRS resource set, see TS 37.355 [49]</w:t>
            </w:r>
          </w:p>
        </w:tc>
      </w:tr>
      <w:tr w:rsidR="00DE5A59" w:rsidRPr="00DE5A59" w14:paraId="30C15CA9" w14:textId="77777777" w:rsidTr="00A1723F">
        <w:tc>
          <w:tcPr>
            <w:tcW w:w="14173" w:type="dxa"/>
            <w:tcBorders>
              <w:top w:val="single" w:sz="4" w:space="0" w:color="auto"/>
              <w:left w:val="single" w:sz="4" w:space="0" w:color="auto"/>
              <w:bottom w:val="single" w:sz="4" w:space="0" w:color="auto"/>
              <w:right w:val="single" w:sz="4" w:space="0" w:color="auto"/>
            </w:tcBorders>
          </w:tcPr>
          <w:p w14:paraId="72170839"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18"/>
                <w:lang w:eastAsia="ja-JP"/>
              </w:rPr>
            </w:pPr>
            <w:r w:rsidRPr="00DE5A59">
              <w:rPr>
                <w:rFonts w:ascii="Arial" w:hAnsi="Arial"/>
                <w:b/>
                <w:i/>
                <w:sz w:val="18"/>
                <w:szCs w:val="18"/>
                <w:lang w:eastAsia="ja-JP"/>
              </w:rPr>
              <w:t>halfFrameIndex</w:t>
            </w:r>
          </w:p>
          <w:p w14:paraId="78A36E0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 xml:space="preserve">Indicates </w:t>
            </w:r>
            <w:r w:rsidRPr="00DE5A59">
              <w:rPr>
                <w:rFonts w:ascii="Arial" w:hAnsi="Arial"/>
                <w:sz w:val="18"/>
                <w:szCs w:val="18"/>
                <w:lang w:eastAsia="zh-CN"/>
              </w:rPr>
              <w:t>whether SSB is in the first half or the second half of the frame. Value zero indicates the first half and value 1 indicates the second half.</w:t>
            </w:r>
          </w:p>
        </w:tc>
      </w:tr>
      <w:tr w:rsidR="00DE5A59" w:rsidRPr="00DE5A59" w14:paraId="2F82DE8B"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050C8FF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p0</w:t>
            </w:r>
          </w:p>
          <w:p w14:paraId="4DFAF48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P0 value for SRS power control. The value is in dBm. Only even values (step size 2) are allowed (see TS 38.213 [13], clause 7.3).</w:t>
            </w:r>
          </w:p>
        </w:tc>
      </w:tr>
      <w:tr w:rsidR="00DE5A59" w:rsidRPr="00DE5A59" w14:paraId="1BCD7928"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AA040A1"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pathlossReferenceRS</w:t>
            </w:r>
          </w:p>
          <w:p w14:paraId="00DC3AE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A reference signal (e.g. a CSI-RS config or a SS block) to be used for SRS path loss estimation (see TS 38.213 [13], clause 7.3).</w:t>
            </w:r>
          </w:p>
        </w:tc>
      </w:tr>
      <w:tr w:rsidR="00DE5A59" w:rsidRPr="00DE5A59" w14:paraId="7AD7B060" w14:textId="77777777" w:rsidTr="00A1723F">
        <w:tc>
          <w:tcPr>
            <w:tcW w:w="14173" w:type="dxa"/>
            <w:tcBorders>
              <w:top w:val="single" w:sz="4" w:space="0" w:color="auto"/>
              <w:left w:val="single" w:sz="4" w:space="0" w:color="auto"/>
              <w:bottom w:val="single" w:sz="4" w:space="0" w:color="auto"/>
              <w:right w:val="single" w:sz="4" w:space="0" w:color="auto"/>
            </w:tcBorders>
          </w:tcPr>
          <w:p w14:paraId="34ADAB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pathlossReferenceRS-Pos</w:t>
            </w:r>
          </w:p>
          <w:p w14:paraId="05AA8C5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22"/>
                <w:lang w:eastAsia="ja-JP"/>
              </w:rPr>
              <w:t>A reference signal (e.g. a CSI-RS config or a SS block or a DL PRS config) to be used for SRS path loss estimation (see TS 38.213 [13], clause 7.3).</w:t>
            </w:r>
          </w:p>
        </w:tc>
      </w:tr>
      <w:tr w:rsidR="00DE5A59" w:rsidRPr="00DE5A59" w14:paraId="51F0DCC2" w14:textId="77777777" w:rsidTr="00A1723F">
        <w:tc>
          <w:tcPr>
            <w:tcW w:w="14173" w:type="dxa"/>
            <w:tcBorders>
              <w:top w:val="single" w:sz="4" w:space="0" w:color="auto"/>
              <w:left w:val="single" w:sz="4" w:space="0" w:color="auto"/>
              <w:bottom w:val="single" w:sz="4" w:space="0" w:color="auto"/>
              <w:right w:val="single" w:sz="4" w:space="0" w:color="auto"/>
            </w:tcBorders>
          </w:tcPr>
          <w:p w14:paraId="3F963A3D" w14:textId="77777777" w:rsidR="00DE5A59" w:rsidRPr="00DE5A59" w:rsidRDefault="00DE5A59" w:rsidP="00DE5A59">
            <w:pPr>
              <w:keepNext/>
              <w:keepLines/>
              <w:rPr>
                <w:rFonts w:ascii="Arial" w:hAnsi="Arial"/>
                <w:b/>
                <w:i/>
                <w:sz w:val="18"/>
                <w:szCs w:val="22"/>
                <w:lang w:val="en-US" w:eastAsia="en-GB"/>
              </w:rPr>
            </w:pPr>
            <w:r w:rsidRPr="00DE5A59">
              <w:rPr>
                <w:rFonts w:ascii="Arial" w:hAnsi="Arial"/>
                <w:b/>
                <w:i/>
                <w:sz w:val="18"/>
                <w:szCs w:val="22"/>
                <w:lang w:val="en-US" w:eastAsia="en-GB"/>
              </w:rPr>
              <w:t>pathlossReferenceRSToAddModList</w:t>
            </w:r>
          </w:p>
          <w:p w14:paraId="014512DA" w14:textId="77777777" w:rsidR="00DE5A59" w:rsidRPr="00DE5A59" w:rsidRDefault="00DE5A59" w:rsidP="00DE5A59">
            <w:pPr>
              <w:keepNext/>
              <w:keepLines/>
              <w:rPr>
                <w:rFonts w:ascii="Arial" w:hAnsi="Arial"/>
                <w:bCs/>
                <w:iCs/>
                <w:sz w:val="18"/>
                <w:szCs w:val="22"/>
                <w:lang w:val="en-US" w:eastAsia="en-GB"/>
              </w:rPr>
            </w:pPr>
            <w:r w:rsidRPr="00DE5A59">
              <w:rPr>
                <w:rFonts w:ascii="Arial" w:hAnsi="Arial"/>
                <w:sz w:val="18"/>
                <w:szCs w:val="22"/>
                <w:lang w:val="en-US" w:eastAsia="en-GB"/>
              </w:rPr>
              <w:t xml:space="preserve">Multiple candidate pathloss reference RS(s) for SRS power control, where one candidate RS can be mapped to SRS Resource Set via MAC CE (Section xxx in TS 38.321). The network can only include this field if </w:t>
            </w:r>
            <w:r w:rsidRPr="00DE5A59">
              <w:rPr>
                <w:rFonts w:ascii="Arial" w:hAnsi="Arial"/>
                <w:i/>
                <w:iCs/>
                <w:sz w:val="18"/>
                <w:szCs w:val="22"/>
                <w:lang w:val="en-US" w:eastAsia="en-GB"/>
              </w:rPr>
              <w:t>pathlossReferenceRS</w:t>
            </w:r>
            <w:r w:rsidRPr="00DE5A59">
              <w:rPr>
                <w:rFonts w:ascii="Arial" w:hAnsi="Arial"/>
                <w:sz w:val="18"/>
                <w:szCs w:val="22"/>
                <w:lang w:val="en-US" w:eastAsia="en-GB"/>
              </w:rPr>
              <w:t xml:space="preserve"> is not configured in the same </w:t>
            </w:r>
            <w:r w:rsidRPr="00DE5A59">
              <w:rPr>
                <w:rFonts w:ascii="Arial" w:hAnsi="Arial"/>
                <w:i/>
                <w:iCs/>
                <w:sz w:val="18"/>
                <w:szCs w:val="22"/>
                <w:lang w:val="en-US" w:eastAsia="en-GB"/>
              </w:rPr>
              <w:t>SRS-ResourceSet</w:t>
            </w:r>
            <w:r w:rsidRPr="00DE5A59">
              <w:rPr>
                <w:rFonts w:ascii="Arial" w:hAnsi="Arial"/>
                <w:sz w:val="18"/>
                <w:szCs w:val="22"/>
                <w:lang w:val="en-US" w:eastAsia="en-GB"/>
              </w:rPr>
              <w:t>.</w:t>
            </w:r>
          </w:p>
        </w:tc>
      </w:tr>
      <w:tr w:rsidR="00DE5A59" w:rsidRPr="00DE5A59" w14:paraId="70BE22EE" w14:textId="77777777" w:rsidTr="00A1723F">
        <w:tc>
          <w:tcPr>
            <w:tcW w:w="14173" w:type="dxa"/>
            <w:tcBorders>
              <w:top w:val="single" w:sz="4" w:space="0" w:color="auto"/>
              <w:left w:val="single" w:sz="4" w:space="0" w:color="auto"/>
              <w:bottom w:val="single" w:sz="4" w:space="0" w:color="auto"/>
              <w:right w:val="single" w:sz="4" w:space="0" w:color="auto"/>
            </w:tcBorders>
          </w:tcPr>
          <w:p w14:paraId="2051D4B9"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Cs w:val="18"/>
                <w:lang w:eastAsia="ja-JP"/>
              </w:rPr>
            </w:pPr>
            <w:r w:rsidRPr="00DE5A59">
              <w:rPr>
                <w:rFonts w:ascii="Arial" w:hAnsi="Arial" w:cs="Arial"/>
                <w:b/>
                <w:i/>
                <w:noProof/>
                <w:sz w:val="18"/>
                <w:lang w:eastAsia="en-GB"/>
              </w:rPr>
              <w:t>resourceSelection</w:t>
            </w:r>
          </w:p>
          <w:p w14:paraId="7E5A7EC4"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 xml:space="preserve">Indicates whether the configured SRS spatial relation resource is a </w:t>
            </w:r>
            <w:r w:rsidRPr="00DE5A59">
              <w:rPr>
                <w:rFonts w:ascii="Arial" w:hAnsi="Arial"/>
                <w:i/>
                <w:sz w:val="18"/>
                <w:lang w:eastAsia="ja-JP"/>
              </w:rPr>
              <w:t>SRS-Resource</w:t>
            </w:r>
            <w:r w:rsidRPr="00DE5A59">
              <w:rPr>
                <w:rFonts w:ascii="Arial" w:hAnsi="Arial"/>
                <w:sz w:val="18"/>
                <w:lang w:eastAsia="ja-JP"/>
              </w:rPr>
              <w:t xml:space="preserve"> or </w:t>
            </w:r>
            <w:r w:rsidRPr="00DE5A59">
              <w:rPr>
                <w:rFonts w:ascii="Arial" w:hAnsi="Arial"/>
                <w:i/>
                <w:sz w:val="18"/>
                <w:lang w:eastAsia="ja-JP"/>
              </w:rPr>
              <w:t>SRS-PosResource</w:t>
            </w:r>
            <w:r w:rsidRPr="00DE5A59">
              <w:rPr>
                <w:rFonts w:ascii="Arial" w:hAnsi="Arial"/>
                <w:sz w:val="18"/>
                <w:lang w:eastAsia="ja-JP"/>
              </w:rPr>
              <w:t>.</w:t>
            </w:r>
          </w:p>
        </w:tc>
      </w:tr>
      <w:tr w:rsidR="00DE5A59" w:rsidRPr="00DE5A59" w14:paraId="3B8E9398"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94EFCDF"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resourceType</w:t>
            </w:r>
          </w:p>
          <w:p w14:paraId="7647CC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DE5A59" w:rsidRPr="00DE5A59" w14:paraId="121E9B45" w14:textId="77777777" w:rsidTr="00A1723F">
        <w:tc>
          <w:tcPr>
            <w:tcW w:w="14173" w:type="dxa"/>
            <w:tcBorders>
              <w:top w:val="single" w:sz="4" w:space="0" w:color="auto"/>
              <w:left w:val="single" w:sz="4" w:space="0" w:color="auto"/>
              <w:bottom w:val="single" w:sz="4" w:space="0" w:color="auto"/>
              <w:right w:val="single" w:sz="4" w:space="0" w:color="auto"/>
            </w:tcBorders>
          </w:tcPr>
          <w:p w14:paraId="67C0F7DF"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 w:val="18"/>
                <w:szCs w:val="18"/>
                <w:lang w:eastAsia="ja-JP"/>
              </w:rPr>
            </w:pPr>
            <w:r w:rsidRPr="00DE5A59">
              <w:rPr>
                <w:rFonts w:ascii="Arial" w:hAnsi="Arial" w:cs="Arial"/>
                <w:b/>
                <w:i/>
                <w:sz w:val="18"/>
                <w:lang w:eastAsia="ja-JP"/>
              </w:rPr>
              <w:t>sfn-SSB-Offset</w:t>
            </w:r>
          </w:p>
          <w:p w14:paraId="70F2150E"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w:t>
            </w:r>
            <w:r w:rsidRPr="00DE5A59">
              <w:rPr>
                <w:rFonts w:ascii="Arial" w:hAnsi="Arial"/>
                <w:sz w:val="21"/>
                <w:szCs w:val="21"/>
                <w:lang w:eastAsia="zh-CN"/>
              </w:rPr>
              <w:t xml:space="preserve"> </w:t>
            </w:r>
            <w:r w:rsidRPr="00DE5A59">
              <w:rPr>
                <w:rFonts w:ascii="Arial" w:hAnsi="Arial"/>
                <w:sz w:val="18"/>
                <w:szCs w:val="21"/>
                <w:lang w:eastAsia="zh-CN"/>
              </w:rPr>
              <w:t>the 4 LSBs of the SFN of the cell in which SSB is transmitted</w:t>
            </w:r>
          </w:p>
        </w:tc>
      </w:tr>
      <w:tr w:rsidR="00DE5A59" w:rsidRPr="00DE5A59" w14:paraId="4E2B64FE"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B37702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slotOffset</w:t>
            </w:r>
          </w:p>
          <w:p w14:paraId="58D7141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An offset in number of slots between the triggering DCI and the actual transmission of this </w:t>
            </w:r>
            <w:r w:rsidRPr="00DE5A59">
              <w:rPr>
                <w:rFonts w:ascii="Arial" w:hAnsi="Arial"/>
                <w:i/>
                <w:sz w:val="18"/>
                <w:szCs w:val="22"/>
                <w:lang w:eastAsia="ja-JP"/>
              </w:rPr>
              <w:t>SRS-ResourceSet</w:t>
            </w:r>
            <w:r w:rsidRPr="00DE5A59">
              <w:rPr>
                <w:rFonts w:ascii="Arial" w:hAnsi="Arial"/>
                <w:sz w:val="18"/>
                <w:szCs w:val="22"/>
                <w:lang w:eastAsia="ja-JP"/>
              </w:rPr>
              <w:t>. If the field is absent the UE applies no offset (value 0).</w:t>
            </w:r>
          </w:p>
        </w:tc>
      </w:tr>
      <w:tr w:rsidR="00DE5A59" w:rsidRPr="00DE5A59" w14:paraId="6578DC82"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71CE308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srs-PowerControlAdjustmentStates</w:t>
            </w:r>
          </w:p>
          <w:p w14:paraId="0E29679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DE5A59" w:rsidRPr="00DE5A59" w14:paraId="169DC3FE"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68B0455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lastRenderedPageBreak/>
              <w:t>srs-ResourceIdList</w:t>
            </w:r>
          </w:p>
          <w:p w14:paraId="4D60D37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IDs of the SRS-Resources used in this </w:t>
            </w:r>
            <w:r w:rsidRPr="00DE5A59">
              <w:rPr>
                <w:rFonts w:ascii="Arial" w:hAnsi="Arial"/>
                <w:i/>
                <w:sz w:val="18"/>
                <w:szCs w:val="22"/>
                <w:lang w:eastAsia="ja-JP"/>
              </w:rPr>
              <w:t>SRS-ResourceSet</w:t>
            </w:r>
            <w:r w:rsidRPr="00DE5A59">
              <w:rPr>
                <w:rFonts w:ascii="Arial" w:hAnsi="Arial"/>
                <w:sz w:val="18"/>
                <w:szCs w:val="22"/>
                <w:lang w:eastAsia="ja-JP"/>
              </w:rPr>
              <w:t xml:space="preserve">. If this </w:t>
            </w:r>
            <w:r w:rsidRPr="00DE5A59">
              <w:rPr>
                <w:rFonts w:ascii="Arial" w:hAnsi="Arial"/>
                <w:i/>
                <w:sz w:val="18"/>
                <w:szCs w:val="22"/>
                <w:lang w:eastAsia="ja-JP"/>
              </w:rPr>
              <w:t>SRS-ResourceSet</w:t>
            </w:r>
            <w:r w:rsidRPr="00DE5A59">
              <w:rPr>
                <w:rFonts w:ascii="Arial" w:hAnsi="Arial"/>
                <w:sz w:val="18"/>
                <w:szCs w:val="22"/>
                <w:lang w:eastAsia="ja-JP"/>
              </w:rPr>
              <w:t xml:space="preserve"> is configured with usage set to codebook, the </w:t>
            </w:r>
            <w:r w:rsidRPr="00DE5A59">
              <w:rPr>
                <w:rFonts w:ascii="Arial" w:hAnsi="Arial"/>
                <w:i/>
                <w:sz w:val="18"/>
                <w:szCs w:val="22"/>
                <w:lang w:eastAsia="ja-JP"/>
              </w:rPr>
              <w:t>srs-ResourceIdList</w:t>
            </w:r>
            <w:r w:rsidRPr="00DE5A59">
              <w:rPr>
                <w:rFonts w:ascii="Arial" w:hAnsi="Arial"/>
                <w:sz w:val="18"/>
                <w:szCs w:val="22"/>
                <w:lang w:eastAsia="ja-JP"/>
              </w:rPr>
              <w:t xml:space="preserve"> contains at most 2 entries. If this </w:t>
            </w:r>
            <w:r w:rsidRPr="00DE5A59">
              <w:rPr>
                <w:rFonts w:ascii="Arial" w:hAnsi="Arial"/>
                <w:i/>
                <w:sz w:val="18"/>
                <w:szCs w:val="22"/>
                <w:lang w:eastAsia="ja-JP"/>
              </w:rPr>
              <w:t>SRS-ResourceSet</w:t>
            </w:r>
            <w:r w:rsidRPr="00DE5A59">
              <w:rPr>
                <w:rFonts w:ascii="Arial" w:hAnsi="Arial"/>
                <w:sz w:val="18"/>
                <w:szCs w:val="22"/>
                <w:lang w:eastAsia="ja-JP"/>
              </w:rPr>
              <w:t xml:space="preserve"> is configured with </w:t>
            </w:r>
            <w:r w:rsidRPr="00DE5A59">
              <w:rPr>
                <w:rFonts w:ascii="Arial" w:hAnsi="Arial"/>
                <w:i/>
                <w:sz w:val="18"/>
                <w:szCs w:val="22"/>
                <w:lang w:eastAsia="ja-JP"/>
              </w:rPr>
              <w:t>usage</w:t>
            </w:r>
            <w:r w:rsidRPr="00DE5A59">
              <w:rPr>
                <w:rFonts w:ascii="Arial" w:hAnsi="Arial"/>
                <w:sz w:val="18"/>
                <w:szCs w:val="22"/>
                <w:lang w:eastAsia="ja-JP"/>
              </w:rPr>
              <w:t xml:space="preserve"> set to </w:t>
            </w:r>
            <w:r w:rsidRPr="00DE5A59">
              <w:rPr>
                <w:rFonts w:ascii="Arial" w:hAnsi="Arial"/>
                <w:i/>
                <w:sz w:val="18"/>
                <w:szCs w:val="22"/>
                <w:lang w:eastAsia="ja-JP"/>
              </w:rPr>
              <w:t>nonCodebook</w:t>
            </w:r>
            <w:r w:rsidRPr="00DE5A59">
              <w:rPr>
                <w:rFonts w:ascii="Arial" w:hAnsi="Arial"/>
                <w:sz w:val="18"/>
                <w:szCs w:val="22"/>
                <w:lang w:eastAsia="ja-JP"/>
              </w:rPr>
              <w:t xml:space="preserve">, the </w:t>
            </w:r>
            <w:r w:rsidRPr="00DE5A59">
              <w:rPr>
                <w:rFonts w:ascii="Arial" w:hAnsi="Arial"/>
                <w:i/>
                <w:sz w:val="18"/>
                <w:szCs w:val="22"/>
                <w:lang w:eastAsia="ja-JP"/>
              </w:rPr>
              <w:t>srs-ResourceIdList</w:t>
            </w:r>
            <w:r w:rsidRPr="00DE5A59">
              <w:rPr>
                <w:rFonts w:ascii="Arial" w:hAnsi="Arial"/>
                <w:sz w:val="18"/>
                <w:szCs w:val="22"/>
                <w:lang w:eastAsia="ja-JP"/>
              </w:rPr>
              <w:t xml:space="preserve"> contains at most 4 entries.</w:t>
            </w:r>
          </w:p>
        </w:tc>
      </w:tr>
      <w:tr w:rsidR="00DE5A59" w:rsidRPr="00DE5A59" w14:paraId="61A39369"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3D74A47E"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srs-ResourceSetId</w:t>
            </w:r>
          </w:p>
          <w:p w14:paraId="3ED7389C"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 xml:space="preserve">The ID of this resource set. It is unique in the context of the BWP in which the parent </w:t>
            </w:r>
            <w:r w:rsidRPr="00DE5A59">
              <w:rPr>
                <w:rFonts w:ascii="Arial" w:hAnsi="Arial"/>
                <w:i/>
                <w:sz w:val="18"/>
                <w:szCs w:val="22"/>
                <w:lang w:eastAsia="ja-JP"/>
              </w:rPr>
              <w:t>SRS-Config</w:t>
            </w:r>
            <w:r w:rsidRPr="00DE5A59">
              <w:rPr>
                <w:rFonts w:ascii="Arial" w:hAnsi="Arial"/>
                <w:sz w:val="18"/>
                <w:szCs w:val="22"/>
                <w:lang w:eastAsia="ja-JP"/>
              </w:rPr>
              <w:t xml:space="preserve"> is defined.</w:t>
            </w:r>
          </w:p>
        </w:tc>
      </w:tr>
      <w:tr w:rsidR="00DE5A59" w:rsidRPr="00DE5A59" w14:paraId="62DEC8E4" w14:textId="77777777" w:rsidTr="00A1723F">
        <w:tc>
          <w:tcPr>
            <w:tcW w:w="14173" w:type="dxa"/>
            <w:tcBorders>
              <w:top w:val="single" w:sz="4" w:space="0" w:color="auto"/>
              <w:left w:val="single" w:sz="4" w:space="0" w:color="auto"/>
              <w:bottom w:val="single" w:sz="4" w:space="0" w:color="auto"/>
              <w:right w:val="single" w:sz="4" w:space="0" w:color="auto"/>
            </w:tcBorders>
          </w:tcPr>
          <w:p w14:paraId="503BB91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b/>
                <w:i/>
                <w:sz w:val="18"/>
                <w:szCs w:val="18"/>
                <w:lang w:eastAsia="ja-JP"/>
              </w:rPr>
              <w:t>ssb-IndexSevingcell</w:t>
            </w:r>
          </w:p>
          <w:p w14:paraId="1E37EF29"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ja-JP"/>
              </w:rPr>
              <w:t>Indicates SSB index belonging to a serving cell</w:t>
            </w:r>
          </w:p>
        </w:tc>
      </w:tr>
      <w:tr w:rsidR="00DE5A59" w:rsidRPr="00DE5A59" w14:paraId="01293C5A" w14:textId="77777777" w:rsidTr="00A1723F">
        <w:tc>
          <w:tcPr>
            <w:tcW w:w="14173" w:type="dxa"/>
            <w:tcBorders>
              <w:top w:val="single" w:sz="4" w:space="0" w:color="auto"/>
              <w:left w:val="single" w:sz="4" w:space="0" w:color="auto"/>
              <w:bottom w:val="single" w:sz="4" w:space="0" w:color="auto"/>
              <w:right w:val="single" w:sz="4" w:space="0" w:color="auto"/>
            </w:tcBorders>
          </w:tcPr>
          <w:p w14:paraId="17CDBA3B" w14:textId="77777777" w:rsidR="00DE5A59" w:rsidRPr="00DE5A59" w:rsidRDefault="00DE5A59" w:rsidP="00DE5A59">
            <w:pPr>
              <w:keepNext/>
              <w:keepLines/>
              <w:rPr>
                <w:rFonts w:ascii="Arial" w:eastAsia="SimSun" w:hAnsi="Arial"/>
                <w:b/>
                <w:bCs/>
                <w:i/>
                <w:iCs/>
                <w:sz w:val="18"/>
                <w:szCs w:val="24"/>
                <w:lang w:val="x-none" w:eastAsia="zh-CN"/>
              </w:rPr>
            </w:pPr>
            <w:r w:rsidRPr="00DE5A59">
              <w:rPr>
                <w:rFonts w:ascii="Arial" w:eastAsia="SimSun" w:hAnsi="Arial"/>
                <w:b/>
                <w:bCs/>
                <w:i/>
                <w:iCs/>
                <w:sz w:val="18"/>
                <w:szCs w:val="24"/>
                <w:lang w:val="x-none" w:eastAsia="zh-CN"/>
              </w:rPr>
              <w:t>ssbNCell</w:t>
            </w:r>
          </w:p>
          <w:p w14:paraId="4A6E3662"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eastAsia="SimSun" w:hAnsi="Arial"/>
                <w:bCs/>
                <w:iCs/>
                <w:sz w:val="18"/>
                <w:lang w:val="x-none" w:eastAsia="zh-CN"/>
              </w:rPr>
              <w:t>This field indicates a SSB configuration from neighboring cell</w:t>
            </w:r>
          </w:p>
        </w:tc>
      </w:tr>
      <w:tr w:rsidR="00DE5A59" w:rsidRPr="00DE5A59" w14:paraId="6919BCE1" w14:textId="77777777" w:rsidTr="00A1723F">
        <w:tc>
          <w:tcPr>
            <w:tcW w:w="14173" w:type="dxa"/>
            <w:tcBorders>
              <w:top w:val="single" w:sz="4" w:space="0" w:color="auto"/>
              <w:left w:val="single" w:sz="4" w:space="0" w:color="auto"/>
              <w:bottom w:val="single" w:sz="4" w:space="0" w:color="auto"/>
              <w:right w:val="single" w:sz="4" w:space="0" w:color="auto"/>
            </w:tcBorders>
          </w:tcPr>
          <w:p w14:paraId="25FCE7A5"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18"/>
                <w:lang w:eastAsia="zh-CN"/>
              </w:rPr>
            </w:pPr>
            <w:r w:rsidRPr="00DE5A59">
              <w:rPr>
                <w:rFonts w:ascii="Arial" w:hAnsi="Arial"/>
                <w:b/>
                <w:i/>
                <w:sz w:val="18"/>
                <w:szCs w:val="18"/>
                <w:lang w:eastAsia="ja-JP"/>
              </w:rPr>
              <w:t>trp-Id</w:t>
            </w:r>
          </w:p>
          <w:p w14:paraId="724F5917"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18"/>
                <w:lang w:eastAsia="ja-JP"/>
              </w:rPr>
            </w:pPr>
            <w:r w:rsidRPr="00DE5A59">
              <w:rPr>
                <w:rFonts w:ascii="Arial" w:hAnsi="Arial"/>
                <w:sz w:val="18"/>
                <w:szCs w:val="18"/>
                <w:lang w:eastAsia="zh-CN"/>
              </w:rPr>
              <w:t>indicates the TRP ID, see TS 37.355 [49]</w:t>
            </w:r>
          </w:p>
        </w:tc>
      </w:tr>
      <w:tr w:rsidR="00DE5A59" w:rsidRPr="00DE5A59" w14:paraId="45E1D356"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1B6FED2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usage</w:t>
            </w:r>
          </w:p>
          <w:p w14:paraId="2FEA2D8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DE5A59" w:rsidRPr="00DE5A59" w14:paraId="47FDBD47" w14:textId="77777777" w:rsidTr="00A1723F">
        <w:tc>
          <w:tcPr>
            <w:tcW w:w="14173" w:type="dxa"/>
            <w:tcBorders>
              <w:top w:val="single" w:sz="4" w:space="0" w:color="auto"/>
              <w:left w:val="single" w:sz="4" w:space="0" w:color="auto"/>
              <w:bottom w:val="single" w:sz="4" w:space="0" w:color="auto"/>
              <w:right w:val="single" w:sz="4" w:space="0" w:color="auto"/>
            </w:tcBorders>
          </w:tcPr>
          <w:p w14:paraId="037559AC" w14:textId="77777777" w:rsidR="00DE5A59" w:rsidRPr="00DE5A59" w:rsidRDefault="00DE5A59" w:rsidP="00DE5A59">
            <w:pPr>
              <w:keepNext/>
              <w:keepLines/>
              <w:overflowPunct w:val="0"/>
              <w:autoSpaceDE w:val="0"/>
              <w:autoSpaceDN w:val="0"/>
              <w:adjustRightInd w:val="0"/>
              <w:spacing w:after="0"/>
              <w:textAlignment w:val="baseline"/>
              <w:rPr>
                <w:rFonts w:ascii="Arial" w:hAnsi="Arial" w:cs="Arial"/>
                <w:b/>
                <w:i/>
                <w:sz w:val="18"/>
                <w:szCs w:val="18"/>
                <w:lang w:eastAsia="ja-JP"/>
              </w:rPr>
            </w:pPr>
          </w:p>
        </w:tc>
      </w:tr>
    </w:tbl>
    <w:p w14:paraId="6C53238F"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5A59" w:rsidRPr="00DE5A59" w14:paraId="1A3A86A1"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4C880BD3"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szCs w:val="22"/>
                <w:lang w:eastAsia="ja-JP"/>
              </w:rPr>
            </w:pPr>
            <w:r w:rsidRPr="00DE5A59">
              <w:rPr>
                <w:rFonts w:ascii="Arial" w:hAnsi="Arial"/>
                <w:b/>
                <w:i/>
                <w:sz w:val="18"/>
                <w:szCs w:val="22"/>
                <w:lang w:eastAsia="ja-JP"/>
              </w:rPr>
              <w:t xml:space="preserve">SSB-InfoNCell </w:t>
            </w:r>
            <w:r w:rsidRPr="00DE5A59">
              <w:rPr>
                <w:rFonts w:ascii="Arial" w:hAnsi="Arial"/>
                <w:b/>
                <w:sz w:val="18"/>
                <w:szCs w:val="22"/>
                <w:lang w:eastAsia="ja-JP"/>
              </w:rPr>
              <w:t>field descriptions</w:t>
            </w:r>
          </w:p>
        </w:tc>
      </w:tr>
      <w:tr w:rsidR="00DE5A59" w:rsidRPr="00DE5A59" w14:paraId="05BD4A06" w14:textId="77777777" w:rsidTr="00A1723F">
        <w:tc>
          <w:tcPr>
            <w:tcW w:w="14173" w:type="dxa"/>
            <w:tcBorders>
              <w:top w:val="single" w:sz="4" w:space="0" w:color="auto"/>
              <w:left w:val="single" w:sz="4" w:space="0" w:color="auto"/>
              <w:bottom w:val="single" w:sz="4" w:space="0" w:color="auto"/>
              <w:right w:val="single" w:sz="4" w:space="0" w:color="auto"/>
            </w:tcBorders>
            <w:hideMark/>
          </w:tcPr>
          <w:p w14:paraId="524B9452"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b/>
                <w:i/>
                <w:sz w:val="18"/>
                <w:szCs w:val="22"/>
                <w:lang w:eastAsia="ja-JP"/>
              </w:rPr>
              <w:t>physicalCellId</w:t>
            </w:r>
          </w:p>
          <w:p w14:paraId="3885F2B8"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szCs w:val="22"/>
                <w:lang w:eastAsia="ja-JP"/>
              </w:rPr>
            </w:pPr>
            <w:r w:rsidRPr="00DE5A59">
              <w:rPr>
                <w:rFonts w:ascii="Arial" w:hAnsi="Arial"/>
                <w:sz w:val="18"/>
                <w:szCs w:val="18"/>
                <w:lang w:eastAsia="ja-JP"/>
              </w:rPr>
              <w:t xml:space="preserve">This field specifies the physical cell ID of the neighbour cell for which SSB configuration is provided. </w:t>
            </w:r>
          </w:p>
        </w:tc>
      </w:tr>
      <w:tr w:rsidR="00DE5A59" w:rsidRPr="00DE5A59" w14:paraId="5774B2C0" w14:textId="77777777" w:rsidTr="00A1723F">
        <w:tc>
          <w:tcPr>
            <w:tcW w:w="14173" w:type="dxa"/>
            <w:tcBorders>
              <w:top w:val="single" w:sz="4" w:space="0" w:color="auto"/>
              <w:left w:val="single" w:sz="4" w:space="0" w:color="auto"/>
              <w:bottom w:val="single" w:sz="4" w:space="0" w:color="auto"/>
              <w:right w:val="single" w:sz="4" w:space="0" w:color="auto"/>
            </w:tcBorders>
          </w:tcPr>
          <w:p w14:paraId="49CD7F1A"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ssb-IndexNcell</w:t>
            </w:r>
          </w:p>
          <w:p w14:paraId="6B91E7C0"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sz w:val="18"/>
                <w:szCs w:val="18"/>
                <w:lang w:eastAsia="ja-JP"/>
              </w:rPr>
              <w:t>This field specifies the index of the SSB for a neighbour cell. See TS 38.213 [13].</w:t>
            </w:r>
          </w:p>
        </w:tc>
      </w:tr>
      <w:tr w:rsidR="00DE5A59" w:rsidRPr="00DE5A59" w14:paraId="3C3D3F20" w14:textId="77777777" w:rsidTr="00A1723F">
        <w:tc>
          <w:tcPr>
            <w:tcW w:w="14173" w:type="dxa"/>
            <w:tcBorders>
              <w:top w:val="single" w:sz="4" w:space="0" w:color="auto"/>
              <w:left w:val="single" w:sz="4" w:space="0" w:color="auto"/>
              <w:bottom w:val="single" w:sz="4" w:space="0" w:color="auto"/>
              <w:right w:val="single" w:sz="4" w:space="0" w:color="auto"/>
            </w:tcBorders>
          </w:tcPr>
          <w:p w14:paraId="32FA4F49"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i/>
                <w:sz w:val="18"/>
                <w:szCs w:val="22"/>
                <w:lang w:eastAsia="ja-JP"/>
              </w:rPr>
            </w:pPr>
            <w:r w:rsidRPr="00DE5A59">
              <w:rPr>
                <w:rFonts w:ascii="Arial" w:hAnsi="Arial"/>
                <w:b/>
                <w:i/>
                <w:sz w:val="18"/>
                <w:szCs w:val="22"/>
                <w:lang w:eastAsia="ja-JP"/>
              </w:rPr>
              <w:t>ssb-Configuration</w:t>
            </w:r>
          </w:p>
          <w:p w14:paraId="47C06DB3" w14:textId="77777777" w:rsidR="00DE5A59" w:rsidRPr="00DE5A59" w:rsidRDefault="00DE5A59" w:rsidP="00DE5A59">
            <w:pPr>
              <w:keepNext/>
              <w:keepLines/>
              <w:overflowPunct w:val="0"/>
              <w:autoSpaceDE w:val="0"/>
              <w:autoSpaceDN w:val="0"/>
              <w:adjustRightInd w:val="0"/>
              <w:spacing w:after="0"/>
              <w:textAlignment w:val="baseline"/>
              <w:rPr>
                <w:rFonts w:ascii="Arial" w:hAnsi="Arial"/>
                <w:b/>
                <w:sz w:val="16"/>
                <w:szCs w:val="22"/>
                <w:lang w:eastAsia="ja-JP"/>
              </w:rPr>
            </w:pPr>
            <w:r w:rsidRPr="00DE5A59">
              <w:rPr>
                <w:rFonts w:ascii="Arial" w:hAnsi="Arial"/>
                <w:sz w:val="18"/>
                <w:szCs w:val="18"/>
                <w:lang w:eastAsia="ja-JP"/>
              </w:rPr>
              <w:t xml:space="preserve">This field specifies the full configuration of the SSB. If this field is absent, the UE obtains the configuration for the SSB from </w:t>
            </w:r>
            <w:r w:rsidRPr="00DE5A59">
              <w:rPr>
                <w:rFonts w:ascii="Arial" w:hAnsi="Arial"/>
                <w:i/>
                <w:sz w:val="18"/>
                <w:szCs w:val="18"/>
                <w:lang w:eastAsia="ja-JP"/>
              </w:rPr>
              <w:t>nr-SSB-Config</w:t>
            </w:r>
            <w:r w:rsidRPr="00DE5A59">
              <w:rPr>
                <w:rFonts w:ascii="Arial" w:hAnsi="Arial"/>
                <w:iCs/>
                <w:sz w:val="18"/>
                <w:szCs w:val="18"/>
                <w:lang w:eastAsia="ja-JP"/>
              </w:rPr>
              <w:t xml:space="preserve"> received as part of DL PRS assistance data in LPP</w:t>
            </w:r>
            <w:r w:rsidRPr="00DE5A59">
              <w:rPr>
                <w:rFonts w:ascii="Arial" w:hAnsi="Arial"/>
                <w:i/>
                <w:sz w:val="18"/>
                <w:szCs w:val="18"/>
                <w:lang w:eastAsia="ja-JP"/>
              </w:rPr>
              <w:t>,</w:t>
            </w:r>
            <w:r w:rsidRPr="00DE5A59">
              <w:rPr>
                <w:rFonts w:ascii="Arial" w:hAnsi="Arial"/>
                <w:sz w:val="18"/>
                <w:szCs w:val="18"/>
                <w:lang w:eastAsia="ja-JP"/>
              </w:rPr>
              <w:t xml:space="preserve"> see TS 37.355 [49], by looking up the corresponding SSB configuration using the field </w:t>
            </w:r>
            <w:r w:rsidRPr="00DE5A59">
              <w:rPr>
                <w:rFonts w:ascii="Arial" w:hAnsi="Arial"/>
                <w:i/>
                <w:sz w:val="18"/>
                <w:szCs w:val="18"/>
                <w:lang w:eastAsia="ja-JP"/>
              </w:rPr>
              <w:t>physicalCellId</w:t>
            </w:r>
            <w:r w:rsidRPr="00DE5A59">
              <w:rPr>
                <w:rFonts w:ascii="Arial" w:hAnsi="Arial"/>
                <w:sz w:val="18"/>
                <w:szCs w:val="18"/>
                <w:lang w:eastAsia="ja-JP"/>
              </w:rPr>
              <w:t>.</w:t>
            </w:r>
          </w:p>
        </w:tc>
      </w:tr>
    </w:tbl>
    <w:p w14:paraId="14AB72F6" w14:textId="77777777" w:rsidR="00DE5A59" w:rsidRPr="00DE5A59" w:rsidRDefault="00DE5A59" w:rsidP="00DE5A59">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5A59" w:rsidRPr="00DE5A59" w14:paraId="1BAAF3BC" w14:textId="77777777" w:rsidTr="00A1723F">
        <w:tc>
          <w:tcPr>
            <w:tcW w:w="4027" w:type="dxa"/>
            <w:tcBorders>
              <w:top w:val="single" w:sz="4" w:space="0" w:color="auto"/>
              <w:left w:val="single" w:sz="4" w:space="0" w:color="auto"/>
              <w:bottom w:val="single" w:sz="4" w:space="0" w:color="auto"/>
              <w:right w:val="single" w:sz="4" w:space="0" w:color="auto"/>
            </w:tcBorders>
            <w:hideMark/>
          </w:tcPr>
          <w:p w14:paraId="10661406"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lang w:eastAsia="ja-JP"/>
              </w:rPr>
            </w:pPr>
            <w:r w:rsidRPr="00DE5A5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1AD6B0" w14:textId="77777777" w:rsidR="00DE5A59" w:rsidRPr="00DE5A59" w:rsidRDefault="00DE5A59" w:rsidP="00DE5A59">
            <w:pPr>
              <w:keepNext/>
              <w:keepLines/>
              <w:overflowPunct w:val="0"/>
              <w:autoSpaceDE w:val="0"/>
              <w:autoSpaceDN w:val="0"/>
              <w:adjustRightInd w:val="0"/>
              <w:spacing w:after="0"/>
              <w:jc w:val="center"/>
              <w:textAlignment w:val="baseline"/>
              <w:rPr>
                <w:rFonts w:ascii="Arial" w:hAnsi="Arial"/>
                <w:b/>
                <w:sz w:val="18"/>
                <w:lang w:eastAsia="ja-JP"/>
              </w:rPr>
            </w:pPr>
            <w:r w:rsidRPr="00DE5A59">
              <w:rPr>
                <w:rFonts w:ascii="Arial" w:hAnsi="Arial"/>
                <w:b/>
                <w:sz w:val="18"/>
                <w:lang w:eastAsia="ja-JP"/>
              </w:rPr>
              <w:t>Explanation</w:t>
            </w:r>
          </w:p>
        </w:tc>
      </w:tr>
      <w:tr w:rsidR="00DE5A59" w:rsidRPr="00DE5A59" w14:paraId="4D039F89" w14:textId="77777777" w:rsidTr="00A1723F">
        <w:tc>
          <w:tcPr>
            <w:tcW w:w="4027" w:type="dxa"/>
            <w:tcBorders>
              <w:top w:val="single" w:sz="4" w:space="0" w:color="auto"/>
              <w:left w:val="single" w:sz="4" w:space="0" w:color="auto"/>
              <w:bottom w:val="single" w:sz="4" w:space="0" w:color="auto"/>
              <w:right w:val="single" w:sz="4" w:space="0" w:color="auto"/>
            </w:tcBorders>
            <w:hideMark/>
          </w:tcPr>
          <w:p w14:paraId="085525F4"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59DAD06"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This field is mandatory present upon configuration of </w:t>
            </w:r>
            <w:r w:rsidRPr="00DE5A59">
              <w:rPr>
                <w:rFonts w:ascii="Arial" w:hAnsi="Arial"/>
                <w:i/>
                <w:sz w:val="18"/>
                <w:lang w:eastAsia="ja-JP"/>
              </w:rPr>
              <w:t>SRS-ResourceSet</w:t>
            </w:r>
            <w:r w:rsidRPr="00DE5A59">
              <w:rPr>
                <w:rFonts w:ascii="Arial" w:hAnsi="Arial"/>
                <w:sz w:val="18"/>
                <w:lang w:eastAsia="ja-JP"/>
              </w:rPr>
              <w:t xml:space="preserve"> or </w:t>
            </w:r>
            <w:r w:rsidRPr="00DE5A59">
              <w:rPr>
                <w:rFonts w:ascii="Arial" w:hAnsi="Arial"/>
                <w:i/>
                <w:sz w:val="18"/>
                <w:lang w:eastAsia="ja-JP"/>
              </w:rPr>
              <w:t>SRS-Resource</w:t>
            </w:r>
            <w:r w:rsidRPr="00DE5A59">
              <w:rPr>
                <w:rFonts w:ascii="Arial" w:hAnsi="Arial"/>
                <w:sz w:val="18"/>
                <w:lang w:eastAsia="ja-JP"/>
              </w:rPr>
              <w:t xml:space="preserve"> and optionally present, Need M, otherwise.</w:t>
            </w:r>
          </w:p>
        </w:tc>
      </w:tr>
      <w:tr w:rsidR="00DE5A59" w:rsidRPr="00DE5A59" w14:paraId="20D96257" w14:textId="77777777" w:rsidTr="00A1723F">
        <w:tc>
          <w:tcPr>
            <w:tcW w:w="4027" w:type="dxa"/>
            <w:tcBorders>
              <w:top w:val="single" w:sz="4" w:space="0" w:color="auto"/>
              <w:left w:val="single" w:sz="4" w:space="0" w:color="auto"/>
              <w:bottom w:val="single" w:sz="4" w:space="0" w:color="auto"/>
              <w:right w:val="single" w:sz="4" w:space="0" w:color="auto"/>
            </w:tcBorders>
            <w:hideMark/>
          </w:tcPr>
          <w:p w14:paraId="1F0C3B3D"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3495F4A"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ja-JP"/>
              </w:rPr>
              <w:t xml:space="preserve">This field is optionally present, Need M, in case of </w:t>
            </w:r>
            <w:r w:rsidRPr="00DE5A59">
              <w:rPr>
                <w:rFonts w:ascii="Arial" w:hAnsi="Arial"/>
                <w:sz w:val="18"/>
                <w:szCs w:val="22"/>
                <w:lang w:eastAsia="ja-JP"/>
              </w:rPr>
              <w:t>non-codebook based transmission, otherwise the field is absent.</w:t>
            </w:r>
          </w:p>
        </w:tc>
      </w:tr>
      <w:tr w:rsidR="00DE5A59" w:rsidRPr="00DE5A59" w14:paraId="6D27572B" w14:textId="77777777" w:rsidTr="00A1723F">
        <w:tc>
          <w:tcPr>
            <w:tcW w:w="4027" w:type="dxa"/>
            <w:tcBorders>
              <w:top w:val="single" w:sz="4" w:space="0" w:color="auto"/>
              <w:left w:val="single" w:sz="4" w:space="0" w:color="auto"/>
              <w:bottom w:val="single" w:sz="4" w:space="0" w:color="auto"/>
              <w:right w:val="single" w:sz="4" w:space="0" w:color="auto"/>
            </w:tcBorders>
          </w:tcPr>
          <w:p w14:paraId="4E9E6FE2"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sz w:val="18"/>
                <w:lang w:eastAsia="ja-JP"/>
              </w:rPr>
            </w:pPr>
            <w:r w:rsidRPr="00DE5A59">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2F37077F" w14:textId="02F5904D"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ja-JP"/>
              </w:rPr>
            </w:pPr>
            <w:r w:rsidRPr="00DE5A59">
              <w:rPr>
                <w:rFonts w:ascii="Arial" w:hAnsi="Arial"/>
                <w:sz w:val="18"/>
                <w:lang w:eastAsia="en-GB"/>
              </w:rPr>
              <w:t xml:space="preserve">The field is mandatory present if the IE </w:t>
            </w:r>
            <w:r w:rsidRPr="00DE5A59">
              <w:rPr>
                <w:rFonts w:ascii="Arial" w:hAnsi="Arial"/>
                <w:i/>
                <w:sz w:val="18"/>
                <w:lang w:eastAsia="en-GB"/>
              </w:rPr>
              <w:t xml:space="preserve">SSB-InfoNcell </w:t>
            </w:r>
            <w:r w:rsidRPr="00DE5A59">
              <w:rPr>
                <w:rFonts w:ascii="Arial" w:hAnsi="Arial"/>
                <w:sz w:val="18"/>
                <w:lang w:eastAsia="en-GB"/>
              </w:rPr>
              <w:t>is included in</w:t>
            </w:r>
            <w:r w:rsidRPr="00DE5A59">
              <w:rPr>
                <w:rFonts w:ascii="Arial" w:hAnsi="Arial"/>
                <w:i/>
                <w:iCs/>
                <w:sz w:val="18"/>
                <w:lang w:eastAsia="en-GB"/>
              </w:rPr>
              <w:t xml:space="preserve"> pathlossReferenceRS-Pos</w:t>
            </w:r>
            <w:r w:rsidRPr="00DE5A59">
              <w:rPr>
                <w:rFonts w:ascii="Arial" w:hAnsi="Arial"/>
                <w:sz w:val="18"/>
                <w:lang w:eastAsia="en-GB"/>
              </w:rPr>
              <w:t>; otherwise it is optionally present, Need R</w:t>
            </w:r>
          </w:p>
        </w:tc>
      </w:tr>
      <w:tr w:rsidR="00DE5A59" w:rsidRPr="00DE5A59" w14:paraId="0F67615A" w14:textId="77777777" w:rsidTr="00A1723F">
        <w:tc>
          <w:tcPr>
            <w:tcW w:w="4027" w:type="dxa"/>
            <w:tcBorders>
              <w:top w:val="single" w:sz="4" w:space="0" w:color="auto"/>
              <w:left w:val="single" w:sz="4" w:space="0" w:color="auto"/>
              <w:bottom w:val="single" w:sz="4" w:space="0" w:color="auto"/>
              <w:right w:val="single" w:sz="4" w:space="0" w:color="auto"/>
            </w:tcBorders>
          </w:tcPr>
          <w:p w14:paraId="19480A21" w14:textId="77777777" w:rsidR="00DE5A59" w:rsidRPr="00DE5A59" w:rsidRDefault="00DE5A59" w:rsidP="00DE5A59">
            <w:pPr>
              <w:keepNext/>
              <w:keepLines/>
              <w:overflowPunct w:val="0"/>
              <w:autoSpaceDE w:val="0"/>
              <w:autoSpaceDN w:val="0"/>
              <w:adjustRightInd w:val="0"/>
              <w:spacing w:after="0"/>
              <w:textAlignment w:val="baseline"/>
              <w:rPr>
                <w:rFonts w:ascii="Arial" w:hAnsi="Arial"/>
                <w:i/>
                <w:iCs/>
                <w:sz w:val="18"/>
                <w:lang w:eastAsia="en-GB"/>
              </w:rPr>
            </w:pPr>
            <w:r w:rsidRPr="00DE5A59">
              <w:rPr>
                <w:rFonts w:ascii="Arial" w:hAnsi="Arial"/>
                <w:i/>
                <w:iCs/>
                <w:sz w:val="18"/>
                <w:lang w:eastAsia="en-GB"/>
              </w:rPr>
              <w:t>NonNeighSSBorPRS</w:t>
            </w:r>
          </w:p>
        </w:tc>
        <w:tc>
          <w:tcPr>
            <w:tcW w:w="10146" w:type="dxa"/>
            <w:tcBorders>
              <w:top w:val="single" w:sz="4" w:space="0" w:color="auto"/>
              <w:left w:val="single" w:sz="4" w:space="0" w:color="auto"/>
              <w:bottom w:val="single" w:sz="4" w:space="0" w:color="auto"/>
              <w:right w:val="single" w:sz="4" w:space="0" w:color="auto"/>
            </w:tcBorders>
          </w:tcPr>
          <w:p w14:paraId="7BB9510D" w14:textId="77777777" w:rsidR="00DE5A59" w:rsidRPr="00DE5A59" w:rsidRDefault="00DE5A59" w:rsidP="00DE5A59">
            <w:pPr>
              <w:keepNext/>
              <w:keepLines/>
              <w:overflowPunct w:val="0"/>
              <w:autoSpaceDE w:val="0"/>
              <w:autoSpaceDN w:val="0"/>
              <w:adjustRightInd w:val="0"/>
              <w:spacing w:after="0"/>
              <w:textAlignment w:val="baseline"/>
              <w:rPr>
                <w:rFonts w:ascii="Arial" w:hAnsi="Arial"/>
                <w:sz w:val="18"/>
                <w:lang w:eastAsia="en-GB"/>
              </w:rPr>
            </w:pPr>
            <w:r w:rsidRPr="00DE5A59">
              <w:rPr>
                <w:rFonts w:ascii="Arial" w:hAnsi="Arial"/>
                <w:sz w:val="18"/>
                <w:lang w:eastAsia="en-GB"/>
              </w:rPr>
              <w:t>This field is optionally present, Need S, if ssb-IndexServing, or csi-RS-IndexServing, or srs-SpatialRelation is configured. This field is absent if SSB or PRS from the neighbouring cell is configured</w:t>
            </w:r>
          </w:p>
        </w:tc>
      </w:tr>
    </w:tbl>
    <w:p w14:paraId="0C0E7677" w14:textId="77777777" w:rsidR="00DE5A59" w:rsidRPr="00DE5A59" w:rsidRDefault="00DE5A59" w:rsidP="00DE5A59">
      <w:pPr>
        <w:rPr>
          <w:szCs w:val="24"/>
          <w:lang w:val="en-US" w:eastAsia="en-GB"/>
        </w:rPr>
      </w:pPr>
    </w:p>
    <w:p w14:paraId="5F9E3304" w14:textId="77777777" w:rsidR="00393147" w:rsidRPr="00544597" w:rsidRDefault="00393147" w:rsidP="00393147">
      <w:pPr>
        <w:overflowPunct w:val="0"/>
        <w:autoSpaceDE w:val="0"/>
        <w:autoSpaceDN w:val="0"/>
        <w:adjustRightInd w:val="0"/>
        <w:textAlignment w:val="baseline"/>
        <w:rPr>
          <w:lang w:val="en-US" w:eastAsia="ja-JP"/>
        </w:rPr>
      </w:pPr>
    </w:p>
    <w:p w14:paraId="53180B4D" w14:textId="77777777" w:rsidR="00393147" w:rsidRPr="00544597" w:rsidRDefault="00393147" w:rsidP="0039314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EE39479" w14:textId="3484F566" w:rsidR="00EC24F9" w:rsidRDefault="007150E5" w:rsidP="00544597">
      <w:pPr>
        <w:rPr>
          <w:sz w:val="32"/>
          <w:lang w:eastAsia="zh-CN"/>
        </w:rPr>
      </w:pPr>
      <w:r>
        <w:rPr>
          <w:sz w:val="32"/>
          <w:lang w:eastAsia="zh-CN"/>
        </w:rPr>
        <w:t xml:space="preserve"> </w:t>
      </w:r>
    </w:p>
    <w:p w14:paraId="4FBEF0A0" w14:textId="2E0ABCA0" w:rsidR="004A292E" w:rsidRDefault="004A292E" w:rsidP="004A292E">
      <w:pPr>
        <w:pStyle w:val="Heading1"/>
        <w:ind w:left="432" w:hanging="432"/>
      </w:pPr>
      <w:r>
        <w:lastRenderedPageBreak/>
        <w:t>Appendix 4: TP on 38.331 (Alt-2)</w:t>
      </w:r>
    </w:p>
    <w:p w14:paraId="5F255989"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36E8D3FB" w14:textId="77777777" w:rsidR="005421B5" w:rsidRPr="005421B5" w:rsidRDefault="005421B5" w:rsidP="005421B5">
      <w:pPr>
        <w:overflowPunct w:val="0"/>
        <w:autoSpaceDE w:val="0"/>
        <w:autoSpaceDN w:val="0"/>
        <w:adjustRightInd w:val="0"/>
        <w:textAlignment w:val="baseline"/>
        <w:rPr>
          <w:lang w:val="en-US" w:eastAsia="ja-JP"/>
        </w:rPr>
      </w:pPr>
    </w:p>
    <w:p w14:paraId="1D191DA7"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BWP-DownlinkDedicated</w:t>
      </w:r>
    </w:p>
    <w:p w14:paraId="67933E7F" w14:textId="77777777" w:rsidR="005421B5" w:rsidRPr="005421B5" w:rsidRDefault="005421B5" w:rsidP="005421B5">
      <w:pPr>
        <w:overflowPunct w:val="0"/>
        <w:autoSpaceDE w:val="0"/>
        <w:autoSpaceDN w:val="0"/>
        <w:adjustRightInd w:val="0"/>
        <w:textAlignment w:val="baseline"/>
        <w:rPr>
          <w:lang w:eastAsia="ja-JP"/>
        </w:rPr>
      </w:pPr>
      <w:r w:rsidRPr="005421B5">
        <w:rPr>
          <w:lang w:eastAsia="ja-JP"/>
        </w:rPr>
        <w:t xml:space="preserve">The IE </w:t>
      </w:r>
      <w:r w:rsidRPr="005421B5">
        <w:rPr>
          <w:i/>
          <w:lang w:eastAsia="ja-JP"/>
        </w:rPr>
        <w:t>BWP-DownlinkDedicated</w:t>
      </w:r>
      <w:r w:rsidRPr="005421B5">
        <w:rPr>
          <w:lang w:eastAsia="ja-JP"/>
        </w:rPr>
        <w:t xml:space="preserve"> is used to configure the dedicated (UE specific) parameters of a downlink BWP.</w:t>
      </w:r>
    </w:p>
    <w:p w14:paraId="16D17C22"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i/>
          <w:lang w:eastAsia="ja-JP"/>
        </w:rPr>
        <w:t>BWP-DownlinkDedicated</w:t>
      </w:r>
      <w:r w:rsidRPr="005421B5">
        <w:rPr>
          <w:rFonts w:ascii="Arial" w:hAnsi="Arial"/>
          <w:b/>
          <w:lang w:eastAsia="ja-JP"/>
        </w:rPr>
        <w:t xml:space="preserve"> information element</w:t>
      </w:r>
    </w:p>
    <w:p w14:paraId="7D93F0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2F8606C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TAG-BWP-DOWNLINKDEDICATED-START</w:t>
      </w:r>
    </w:p>
    <w:p w14:paraId="43BDDA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7D5C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BWP-DownlinkDedicated ::=           SEQUENCE {</w:t>
      </w:r>
    </w:p>
    <w:p w14:paraId="5B81F11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pdcch-Config                        SetupRelease { PDCCH-Config }                                     OPTIONAL,   -- Need M</w:t>
      </w:r>
    </w:p>
    <w:p w14:paraId="2309D99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pdsch-Config                        SetupRelease { PDSCH-Config }                                     OPTIONAL,   -- Need M</w:t>
      </w:r>
    </w:p>
    <w:p w14:paraId="4BEE3DF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sps-Config                          SetupRelease { SPS-Config }                                       OPTIONAL,   -- Need M</w:t>
      </w:r>
    </w:p>
    <w:p w14:paraId="0DCC16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radioLinkMonitoringConfig           SetupRelease { RadioLinkMonitoringConfig }                        OPTIONAL,   -- Need M</w:t>
      </w:r>
    </w:p>
    <w:p w14:paraId="6977E5F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7BD1EE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D56466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sps-ConfigList-r16                  SetupRelease { SPS-ConfigList-r16 }                               OPTIONAL,   -- Need M</w:t>
      </w:r>
    </w:p>
    <w:p w14:paraId="21D88F4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beamFailureRecoverySCellConfig-r16  SetupRelease {BeamFailureRecoverySCellConfig-r16}                 OPTIONAL    -- Cond SCellOnly</w:t>
      </w:r>
    </w:p>
    <w:p w14:paraId="0BFD5BF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1BD6C3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D6C3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15E86C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663F1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TAG-BWP-DOWNLINKDEDICATED-STOP</w:t>
      </w:r>
    </w:p>
    <w:p w14:paraId="379010E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2CE45D4F" w14:textId="77777777" w:rsidR="005421B5" w:rsidRPr="005421B5" w:rsidRDefault="005421B5" w:rsidP="005421B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54EDDA4F"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FDC63CF"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BWP-DownlinkDedicated </w:t>
            </w:r>
            <w:r w:rsidRPr="005421B5">
              <w:rPr>
                <w:rFonts w:ascii="Arial" w:hAnsi="Arial"/>
                <w:b/>
                <w:sz w:val="18"/>
                <w:szCs w:val="22"/>
                <w:lang w:eastAsia="ja-JP"/>
              </w:rPr>
              <w:t>field descriptions</w:t>
            </w:r>
          </w:p>
        </w:tc>
      </w:tr>
      <w:tr w:rsidR="005421B5" w:rsidRPr="005421B5" w14:paraId="6C46155A" w14:textId="77777777" w:rsidTr="00DF42F0">
        <w:tc>
          <w:tcPr>
            <w:tcW w:w="14173" w:type="dxa"/>
            <w:tcBorders>
              <w:top w:val="single" w:sz="4" w:space="0" w:color="auto"/>
              <w:left w:val="single" w:sz="4" w:space="0" w:color="auto"/>
              <w:bottom w:val="single" w:sz="4" w:space="0" w:color="auto"/>
              <w:right w:val="single" w:sz="4" w:space="0" w:color="auto"/>
            </w:tcBorders>
          </w:tcPr>
          <w:p w14:paraId="43DCE7E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beamFailureRecoverySCellConfig</w:t>
            </w:r>
          </w:p>
          <w:p w14:paraId="0CBA907F"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candidate RS for beam failure recovery in SCells.</w:t>
            </w:r>
          </w:p>
        </w:tc>
      </w:tr>
      <w:tr w:rsidR="005421B5" w:rsidRPr="005421B5" w14:paraId="47C5D807"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57AE06E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pdcch-Config</w:t>
            </w:r>
          </w:p>
          <w:p w14:paraId="4A4B59E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UE specific PDCCH configuration for one BWP. </w:t>
            </w:r>
            <w:del w:id="232" w:author="Qualcomm - Peng Cheng" w:date="2020-05-14T20:35:00Z">
              <w:r w:rsidRPr="005421B5" w:rsidDel="008669F5">
                <w:rPr>
                  <w:rFonts w:ascii="Arial" w:hAnsi="Arial"/>
                  <w:sz w:val="18"/>
                  <w:szCs w:val="22"/>
                  <w:lang w:eastAsia="ja-JP"/>
                </w:rPr>
                <w:delText>This field is absent for a dormant BWP.</w:delText>
              </w:r>
            </w:del>
          </w:p>
        </w:tc>
      </w:tr>
      <w:tr w:rsidR="005421B5" w:rsidRPr="005421B5" w14:paraId="6ABA644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BFD52D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pdsch-Config</w:t>
            </w:r>
          </w:p>
          <w:p w14:paraId="105FFB3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UE specific PDSCH configuration for one BWP.</w:t>
            </w:r>
            <w:ins w:id="233" w:author="DCCA" w:date="2020-04-14T11:05:00Z">
              <w:r w:rsidRPr="005421B5">
                <w:rPr>
                  <w:rFonts w:ascii="Arial" w:hAnsi="Arial"/>
                  <w:sz w:val="18"/>
                  <w:szCs w:val="22"/>
                  <w:lang w:eastAsia="ja-JP"/>
                </w:rPr>
                <w:t xml:space="preserve"> </w:t>
              </w:r>
            </w:ins>
          </w:p>
          <w:p w14:paraId="4D344EA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del w:id="234" w:author="Qualcomm - Peng Cheng" w:date="2020-05-14T20:36:00Z">
              <w:r w:rsidRPr="005421B5" w:rsidDel="00D513B3">
                <w:rPr>
                  <w:rFonts w:ascii="Arial" w:hAnsi="Arial"/>
                  <w:color w:val="FF0000"/>
                  <w:sz w:val="18"/>
                  <w:lang w:eastAsia="ja-JP"/>
                </w:rPr>
                <w:delText>Editor's note: For a dormant BWP, if this field is configured, it is FFS if IEs other than those related to TCI state are applicable</w:delText>
              </w:r>
              <w:r w:rsidRPr="005421B5" w:rsidDel="00D513B3">
                <w:rPr>
                  <w:rFonts w:ascii="Arial" w:hAnsi="Arial"/>
                  <w:sz w:val="18"/>
                  <w:szCs w:val="22"/>
                  <w:lang w:eastAsia="ja-JP"/>
                </w:rPr>
                <w:delText>.</w:delText>
              </w:r>
            </w:del>
          </w:p>
        </w:tc>
      </w:tr>
      <w:tr w:rsidR="005421B5" w:rsidRPr="005421B5" w14:paraId="4AAF4807"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BA63BE2"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sps-Config</w:t>
            </w:r>
          </w:p>
          <w:p w14:paraId="03540E2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UE specific SPS (Semi-Persistent Scheduling) configuration for one BWP. Except for reconfiguration with sync, the NW does not reconfigure </w:t>
            </w:r>
            <w:r w:rsidRPr="005421B5">
              <w:rPr>
                <w:rFonts w:ascii="Arial" w:hAnsi="Arial"/>
                <w:i/>
                <w:sz w:val="18"/>
                <w:lang w:eastAsia="ja-JP"/>
              </w:rPr>
              <w:t>sps-Config</w:t>
            </w:r>
            <w:r w:rsidRPr="005421B5">
              <w:rPr>
                <w:rFonts w:ascii="Arial" w:hAnsi="Arial"/>
                <w:sz w:val="18"/>
                <w:szCs w:val="22"/>
                <w:lang w:eastAsia="ja-JP"/>
              </w:rPr>
              <w:t xml:space="preserve"> when there is an active configured downlink assignment (see TS 38.321 [3]). However, the NW may release the </w:t>
            </w:r>
            <w:r w:rsidRPr="005421B5">
              <w:rPr>
                <w:rFonts w:ascii="Arial" w:hAnsi="Arial"/>
                <w:i/>
                <w:sz w:val="18"/>
                <w:lang w:eastAsia="ja-JP"/>
              </w:rPr>
              <w:t>sps-Config</w:t>
            </w:r>
            <w:r w:rsidRPr="005421B5">
              <w:rPr>
                <w:rFonts w:ascii="Arial" w:hAnsi="Arial"/>
                <w:sz w:val="18"/>
                <w:szCs w:val="22"/>
                <w:lang w:eastAsia="ja-JP"/>
              </w:rPr>
              <w:t xml:space="preserve"> at any time. </w:t>
            </w:r>
          </w:p>
        </w:tc>
      </w:tr>
      <w:tr w:rsidR="005421B5" w:rsidRPr="005421B5" w14:paraId="13CF119D" w14:textId="77777777" w:rsidTr="00DF42F0">
        <w:tc>
          <w:tcPr>
            <w:tcW w:w="14173" w:type="dxa"/>
            <w:tcBorders>
              <w:top w:val="single" w:sz="4" w:space="0" w:color="auto"/>
              <w:left w:val="single" w:sz="4" w:space="0" w:color="auto"/>
              <w:bottom w:val="single" w:sz="4" w:space="0" w:color="auto"/>
              <w:right w:val="single" w:sz="4" w:space="0" w:color="auto"/>
            </w:tcBorders>
          </w:tcPr>
          <w:p w14:paraId="416B234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sps-ConfigList</w:t>
            </w:r>
          </w:p>
          <w:p w14:paraId="4635AA32"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5421B5" w:rsidRPr="005421B5" w14:paraId="1220B731"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9E37886"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radioLinkMonitoringConfig</w:t>
            </w:r>
          </w:p>
          <w:p w14:paraId="769360E7"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sz w:val="18"/>
                <w:lang w:eastAsia="ja-JP"/>
              </w:rPr>
            </w:pPr>
            <w:r w:rsidRPr="005421B5">
              <w:rPr>
                <w:rFonts w:ascii="Arial" w:hAnsi="Arial"/>
                <w:sz w:val="18"/>
                <w:szCs w:val="22"/>
                <w:lang w:eastAsia="ja-JP"/>
              </w:rPr>
              <w:t>UE specific configuration of radio link monitoring for detecting cell- and beam radio link failure occasions.</w:t>
            </w:r>
            <w:r w:rsidRPr="005421B5">
              <w:rPr>
                <w:rFonts w:ascii="Arial" w:hAnsi="Arial"/>
                <w:sz w:val="18"/>
                <w:lang w:eastAsia="ja-JP"/>
              </w:rPr>
              <w:t xml:space="preserve"> </w:t>
            </w:r>
            <w:r w:rsidRPr="005421B5">
              <w:rPr>
                <w:rFonts w:ascii="Arial" w:hAnsi="Arial"/>
                <w:sz w:val="18"/>
                <w:szCs w:val="22"/>
                <w:lang w:eastAsia="ja-JP"/>
              </w:rPr>
              <w:t>The maximum number of failure detection resources should be limited up to 8 for both cell and beam radio link failure detection.</w:t>
            </w:r>
            <w:r w:rsidRPr="005421B5">
              <w:rPr>
                <w:rFonts w:ascii="Arial" w:hAnsi="Arial" w:cs="Arial"/>
                <w:sz w:val="18"/>
                <w:lang w:eastAsia="ja-JP"/>
              </w:rPr>
              <w:t xml:space="preserve"> For SCells, only periodic 1-port CSI-RS can be configured in IE </w:t>
            </w:r>
            <w:r w:rsidRPr="005421B5">
              <w:rPr>
                <w:rFonts w:ascii="Arial" w:hAnsi="Arial" w:cs="Arial"/>
                <w:i/>
                <w:sz w:val="18"/>
                <w:lang w:eastAsia="x-none"/>
              </w:rPr>
              <w:t>RadioLinkMonitoringConfig</w:t>
            </w:r>
            <w:r w:rsidRPr="005421B5">
              <w:rPr>
                <w:rFonts w:ascii="Arial" w:hAnsi="Arial" w:cs="Arial"/>
                <w:sz w:val="18"/>
                <w:lang w:eastAsia="ja-JP"/>
              </w:rPr>
              <w:t>.</w:t>
            </w:r>
          </w:p>
          <w:p w14:paraId="0EF96EE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del w:id="235" w:author="Qualcomm - Peng Cheng" w:date="2020-05-14T20:36:00Z">
              <w:r w:rsidRPr="005421B5" w:rsidDel="00A61EFB">
                <w:rPr>
                  <w:rFonts w:ascii="Arial" w:hAnsi="Arial"/>
                  <w:color w:val="FF0000"/>
                  <w:sz w:val="18"/>
                  <w:lang w:eastAsia="ja-JP"/>
                </w:rPr>
                <w:delText>Editor's note: For a dormant BWP, it is FFS: if the implicit BFD-RS configuration is supported or not.</w:delText>
              </w:r>
            </w:del>
          </w:p>
        </w:tc>
      </w:tr>
    </w:tbl>
    <w:p w14:paraId="0C207E6A" w14:textId="77777777" w:rsidR="005421B5" w:rsidRPr="005421B5" w:rsidRDefault="005421B5" w:rsidP="005421B5">
      <w:pPr>
        <w:overflowPunct w:val="0"/>
        <w:autoSpaceDE w:val="0"/>
        <w:autoSpaceDN w:val="0"/>
        <w:adjustRightInd w:val="0"/>
        <w:textAlignment w:val="baseline"/>
        <w:rPr>
          <w:lang w:eastAsia="ja-JP"/>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5421B5" w:rsidRPr="005421B5" w14:paraId="21EF6DB3" w14:textId="77777777" w:rsidTr="00DF42F0">
        <w:trPr>
          <w:trHeight w:val="258"/>
        </w:trPr>
        <w:tc>
          <w:tcPr>
            <w:tcW w:w="4026" w:type="dxa"/>
            <w:tcBorders>
              <w:top w:val="single" w:sz="4" w:space="0" w:color="auto"/>
              <w:left w:val="single" w:sz="4" w:space="0" w:color="auto"/>
              <w:bottom w:val="single" w:sz="4" w:space="0" w:color="auto"/>
              <w:right w:val="single" w:sz="4" w:space="0" w:color="auto"/>
            </w:tcBorders>
          </w:tcPr>
          <w:p w14:paraId="559E510B"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97F71A"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Explanation</w:t>
            </w:r>
          </w:p>
        </w:tc>
      </w:tr>
      <w:tr w:rsidR="005421B5" w:rsidRPr="005421B5" w14:paraId="237A050A" w14:textId="77777777" w:rsidTr="00DF42F0">
        <w:trPr>
          <w:trHeight w:val="247"/>
        </w:trPr>
        <w:tc>
          <w:tcPr>
            <w:tcW w:w="4026" w:type="dxa"/>
            <w:tcBorders>
              <w:top w:val="single" w:sz="4" w:space="0" w:color="auto"/>
              <w:left w:val="single" w:sz="4" w:space="0" w:color="auto"/>
              <w:bottom w:val="single" w:sz="4" w:space="0" w:color="auto"/>
              <w:right w:val="single" w:sz="4" w:space="0" w:color="auto"/>
            </w:tcBorders>
          </w:tcPr>
          <w:p w14:paraId="795029EA"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i/>
                <w:sz w:val="18"/>
                <w:szCs w:val="22"/>
                <w:lang w:eastAsia="ja-JP"/>
              </w:rPr>
            </w:pPr>
            <w:r w:rsidRPr="005421B5">
              <w:rPr>
                <w:rFonts w:ascii="Arial" w:eastAsia="Calibri" w:hAnsi="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tcPr>
          <w:p w14:paraId="1364F790"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sz w:val="18"/>
                <w:szCs w:val="22"/>
                <w:lang w:eastAsia="ja-JP"/>
              </w:rPr>
            </w:pPr>
            <w:r w:rsidRPr="005421B5">
              <w:rPr>
                <w:rFonts w:ascii="Arial" w:eastAsia="Calibri" w:hAnsi="Arial"/>
                <w:sz w:val="18"/>
                <w:szCs w:val="22"/>
                <w:lang w:eastAsia="ja-JP"/>
              </w:rPr>
              <w:t xml:space="preserve">The field is optionally present, Need M, in the </w:t>
            </w:r>
            <w:r w:rsidRPr="005421B5">
              <w:rPr>
                <w:rFonts w:ascii="Arial" w:eastAsia="Calibri" w:hAnsi="Arial"/>
                <w:i/>
                <w:sz w:val="18"/>
                <w:lang w:eastAsia="ja-JP"/>
              </w:rPr>
              <w:t>BWP-DownlinkDedicated</w:t>
            </w:r>
            <w:r w:rsidRPr="005421B5">
              <w:rPr>
                <w:rFonts w:ascii="Arial" w:eastAsia="Calibri" w:hAnsi="Arial"/>
                <w:sz w:val="18"/>
                <w:szCs w:val="22"/>
                <w:lang w:eastAsia="ja-JP"/>
              </w:rPr>
              <w:t xml:space="preserve"> of an Scell. It is absent otherwise.</w:t>
            </w:r>
          </w:p>
        </w:tc>
      </w:tr>
    </w:tbl>
    <w:p w14:paraId="1B200D2D" w14:textId="77777777" w:rsidR="005421B5" w:rsidRPr="005421B5" w:rsidRDefault="005421B5" w:rsidP="005421B5">
      <w:pPr>
        <w:overflowPunct w:val="0"/>
        <w:autoSpaceDE w:val="0"/>
        <w:autoSpaceDN w:val="0"/>
        <w:adjustRightInd w:val="0"/>
        <w:textAlignment w:val="baseline"/>
        <w:rPr>
          <w:lang w:eastAsia="ja-JP"/>
        </w:rPr>
      </w:pPr>
    </w:p>
    <w:p w14:paraId="37A64832" w14:textId="77777777" w:rsidR="005421B5" w:rsidRPr="005421B5" w:rsidRDefault="005421B5" w:rsidP="005421B5">
      <w:pPr>
        <w:overflowPunct w:val="0"/>
        <w:autoSpaceDE w:val="0"/>
        <w:autoSpaceDN w:val="0"/>
        <w:adjustRightInd w:val="0"/>
        <w:textAlignment w:val="baseline"/>
        <w:rPr>
          <w:lang w:eastAsia="ja-JP"/>
        </w:rPr>
      </w:pPr>
    </w:p>
    <w:p w14:paraId="012C7FA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32918AF" w14:textId="77777777" w:rsidR="005421B5" w:rsidRPr="005421B5" w:rsidRDefault="005421B5" w:rsidP="005421B5">
      <w:pPr>
        <w:overflowPunct w:val="0"/>
        <w:autoSpaceDE w:val="0"/>
        <w:autoSpaceDN w:val="0"/>
        <w:adjustRightInd w:val="0"/>
        <w:spacing w:after="120"/>
        <w:rPr>
          <w:rFonts w:eastAsia="SimSun"/>
          <w:lang w:eastAsia="ja-JP"/>
        </w:rPr>
      </w:pPr>
    </w:p>
    <w:p w14:paraId="7AA4B934"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1C61FE1C"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BWP-UplinkCommon</w:t>
      </w:r>
    </w:p>
    <w:p w14:paraId="765E3DED"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BWP-UplinkCommon</w:t>
      </w:r>
      <w:r w:rsidRPr="005421B5">
        <w:rPr>
          <w:szCs w:val="24"/>
          <w:lang w:val="en-US" w:eastAsia="en-GB"/>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 </w:t>
      </w:r>
      <w:ins w:id="236" w:author="Qualcomm - Peng Cheng" w:date="2020-05-16T16:59:00Z">
        <w:r w:rsidRPr="005421B5">
          <w:rPr>
            <w:lang w:val="en-US" w:eastAsia="en-GB"/>
          </w:rPr>
          <w:t>This field</w:t>
        </w:r>
      </w:ins>
      <w:ins w:id="237" w:author="Qualcomm - Peng Cheng" w:date="2020-05-14T23:03:00Z">
        <w:r w:rsidRPr="005421B5">
          <w:rPr>
            <w:lang w:eastAsia="ja-JP"/>
          </w:rPr>
          <w:t xml:space="preserve"> </w:t>
        </w:r>
      </w:ins>
      <w:ins w:id="238" w:author="Qualcomm - Peng Cheng" w:date="2020-05-16T16:59:00Z">
        <w:r w:rsidRPr="005421B5">
          <w:rPr>
            <w:lang w:eastAsia="ja-JP"/>
          </w:rPr>
          <w:t xml:space="preserve">is </w:t>
        </w:r>
      </w:ins>
      <w:ins w:id="239" w:author="Qualcomm - Peng Cheng" w:date="2020-05-14T23:16:00Z">
        <w:r w:rsidRPr="005421B5">
          <w:rPr>
            <w:lang w:eastAsia="ja-JP"/>
          </w:rPr>
          <w:t>absent</w:t>
        </w:r>
      </w:ins>
      <w:ins w:id="240" w:author="Qualcomm - Peng Cheng" w:date="2020-05-14T23:03:00Z">
        <w:r w:rsidRPr="005421B5">
          <w:rPr>
            <w:lang w:eastAsia="ja-JP"/>
          </w:rPr>
          <w:t xml:space="preserve"> </w:t>
        </w:r>
      </w:ins>
      <w:ins w:id="241" w:author="Qualcomm - Peng Cheng" w:date="2020-05-16T18:09:00Z">
        <w:r w:rsidRPr="005421B5">
          <w:rPr>
            <w:rFonts w:ascii="Arial" w:hAnsi="Arial"/>
            <w:sz w:val="18"/>
            <w:szCs w:val="22"/>
            <w:lang w:eastAsia="ja-JP"/>
          </w:rPr>
          <w:t xml:space="preserve">in </w:t>
        </w:r>
        <w:r w:rsidRPr="005421B5">
          <w:rPr>
            <w:rFonts w:ascii="Arial" w:hAnsi="Arial"/>
            <w:bCs/>
            <w:iCs/>
            <w:sz w:val="18"/>
            <w:szCs w:val="22"/>
            <w:lang w:eastAsia="ja-JP"/>
          </w:rPr>
          <w:t>the uplink BWP with the same ID as dormant downlink BWP for unpaired spectrum</w:t>
        </w:r>
      </w:ins>
      <w:ins w:id="242" w:author="Qualcomm - Peng Cheng" w:date="2020-05-16T17:02:00Z">
        <w:r w:rsidRPr="005421B5">
          <w:rPr>
            <w:lang w:eastAsia="ja-JP"/>
          </w:rPr>
          <w:t>.</w:t>
        </w:r>
      </w:ins>
    </w:p>
    <w:p w14:paraId="187AB16C" w14:textId="77777777" w:rsidR="005421B5" w:rsidRPr="005421B5" w:rsidRDefault="005421B5" w:rsidP="005421B5">
      <w:pPr>
        <w:rPr>
          <w:szCs w:val="24"/>
          <w:lang w:val="en-US" w:eastAsia="en-GB"/>
        </w:rPr>
      </w:pPr>
    </w:p>
    <w:p w14:paraId="35F54DAF"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i/>
          <w:lang w:eastAsia="ja-JP"/>
        </w:rPr>
        <w:t>BWP-UplinkCommon</w:t>
      </w:r>
      <w:r w:rsidRPr="005421B5">
        <w:rPr>
          <w:rFonts w:ascii="Arial" w:hAnsi="Arial"/>
          <w:b/>
          <w:lang w:eastAsia="ja-JP"/>
        </w:rPr>
        <w:t xml:space="preserve"> information element</w:t>
      </w:r>
    </w:p>
    <w:p w14:paraId="1EB1F71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2C5FD50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TAG-BWP-UPLINKCOMMON-START</w:t>
      </w:r>
    </w:p>
    <w:p w14:paraId="737CAB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2FFE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BWP-UplinkCommon ::=                SEQUENCE {</w:t>
      </w:r>
    </w:p>
    <w:p w14:paraId="23DF53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genericParameters                   BWP,</w:t>
      </w:r>
    </w:p>
    <w:p w14:paraId="4985AE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rach-ConfigCommon                   SetupRelease { RACH-ConfigCommon }                                      OPTIONAL,   -- Need M</w:t>
      </w:r>
    </w:p>
    <w:p w14:paraId="288ADC7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pusch-ConfigCommon                  SetupRelease { PUSCH-ConfigCommon }                                     OPTIONAL,   -- Need M</w:t>
      </w:r>
    </w:p>
    <w:p w14:paraId="7238B5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pucch-ConfigCommon                  SetupRelease { PUCCH-ConfigCommon }                                     OPTIONAL,   -- Need M</w:t>
      </w:r>
    </w:p>
    <w:p w14:paraId="048D06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12EF3E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150899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rach-ConfigCommonIAB-r16            SetupRelease { RACH-ConfigCommon }                               OPTIONAL,   -- Need M</w:t>
      </w:r>
    </w:p>
    <w:p w14:paraId="39BB2C1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useInterlacePUCCH-PUSCH-r16         ENUMERATED {enabled}                                                    OPTIONAL,   -- Need M</w:t>
      </w:r>
    </w:p>
    <w:p w14:paraId="5C9643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msgA-ConfigCommon-r16               SteupRelease { MsgA-ConfigCommon-r16 }                                  OPTIONAL    --</w:t>
      </w:r>
      <w:r w:rsidRPr="005421B5">
        <w:rPr>
          <w:rFonts w:ascii="Courier New" w:hAnsi="Courier New"/>
          <w:noProof/>
          <w:color w:val="808080"/>
          <w:sz w:val="16"/>
          <w:lang w:eastAsia="en-GB"/>
        </w:rPr>
        <w:t xml:space="preserve"> Cond SpCellOnly2</w:t>
      </w:r>
    </w:p>
    <w:p w14:paraId="0BA07A2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67ADE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52C3D28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102A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TAG-BWP-UPLINKCOMMON-STOP</w:t>
      </w:r>
    </w:p>
    <w:p w14:paraId="33807B1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62FE1B4F"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15EDBFD5"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96A814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BWP-UplinkCommon </w:t>
            </w:r>
            <w:r w:rsidRPr="005421B5">
              <w:rPr>
                <w:rFonts w:ascii="Arial" w:hAnsi="Arial"/>
                <w:b/>
                <w:sz w:val="18"/>
                <w:szCs w:val="22"/>
                <w:lang w:eastAsia="ja-JP"/>
              </w:rPr>
              <w:t>field descriptions</w:t>
            </w:r>
          </w:p>
        </w:tc>
      </w:tr>
      <w:tr w:rsidR="005421B5" w:rsidRPr="005421B5" w14:paraId="284A4DDA" w14:textId="77777777" w:rsidTr="00DF42F0">
        <w:tc>
          <w:tcPr>
            <w:tcW w:w="14173" w:type="dxa"/>
            <w:tcBorders>
              <w:top w:val="single" w:sz="4" w:space="0" w:color="auto"/>
              <w:left w:val="single" w:sz="4" w:space="0" w:color="auto"/>
              <w:bottom w:val="single" w:sz="4" w:space="0" w:color="auto"/>
              <w:right w:val="single" w:sz="4" w:space="0" w:color="auto"/>
            </w:tcBorders>
          </w:tcPr>
          <w:p w14:paraId="5CE515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msgA-ConfigCommon</w:t>
            </w:r>
          </w:p>
          <w:p w14:paraId="5B7EBDF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the cell specific PRACH and PUSCH resource parameters for transmission of MsgA in 2-step random access type procedure.</w:t>
            </w:r>
          </w:p>
        </w:tc>
      </w:tr>
      <w:tr w:rsidR="005421B5" w:rsidRPr="005421B5" w14:paraId="5A70C2F5"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599629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pucch-ConfigCommon</w:t>
            </w:r>
          </w:p>
          <w:p w14:paraId="2868E04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Cell specific parameters for the PUCCH of this BWP. </w:t>
            </w:r>
          </w:p>
        </w:tc>
      </w:tr>
      <w:tr w:rsidR="005421B5" w:rsidRPr="005421B5" w14:paraId="75EE9794"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2F40F9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pusch-ConfigCommon</w:t>
            </w:r>
          </w:p>
          <w:p w14:paraId="5805E9F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Cell specific parameters for the PUSCH of this BWP.</w:t>
            </w:r>
          </w:p>
        </w:tc>
      </w:tr>
      <w:tr w:rsidR="005421B5" w:rsidRPr="005421B5" w14:paraId="493DF5F3"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5D39EE9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rach-ConfigCommon</w:t>
            </w:r>
          </w:p>
          <w:p w14:paraId="1283115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5421B5">
              <w:rPr>
                <w:rFonts w:ascii="Arial" w:hAnsi="Arial"/>
                <w:i/>
                <w:sz w:val="18"/>
                <w:lang w:eastAsia="ja-JP"/>
              </w:rPr>
              <w:t>RACH-ConfigCommon</w:t>
            </w:r>
            <w:r w:rsidRPr="005421B5">
              <w:rPr>
                <w:rFonts w:ascii="Arial" w:hAnsi="Arial"/>
                <w:sz w:val="18"/>
                <w:szCs w:val="22"/>
                <w:lang w:eastAsia="ja-JP"/>
              </w:rPr>
              <w:t xml:space="preserve">) only for UL BWPs if the linked DL BWPs (same </w:t>
            </w:r>
            <w:r w:rsidRPr="005421B5">
              <w:rPr>
                <w:rFonts w:ascii="Arial" w:hAnsi="Arial"/>
                <w:i/>
                <w:sz w:val="18"/>
                <w:lang w:eastAsia="ja-JP"/>
              </w:rPr>
              <w:t>bwp-Id</w:t>
            </w:r>
            <w:r w:rsidRPr="005421B5">
              <w:rPr>
                <w:rFonts w:ascii="Arial" w:hAnsi="Arial"/>
                <w:sz w:val="18"/>
                <w:szCs w:val="22"/>
                <w:lang w:eastAsia="ja-JP"/>
              </w:rPr>
              <w:t xml:space="preserve"> as UL-BWP) are the initial DL BWPs or DL BWPs containing the SSB associated to the initial DL BWP. The network configures </w:t>
            </w:r>
            <w:r w:rsidRPr="005421B5">
              <w:rPr>
                <w:rFonts w:ascii="Arial" w:hAnsi="Arial"/>
                <w:i/>
                <w:sz w:val="18"/>
                <w:lang w:eastAsia="ja-JP"/>
              </w:rPr>
              <w:t>rach-ConfigCommon</w:t>
            </w:r>
            <w:r w:rsidRPr="005421B5">
              <w:rPr>
                <w:rFonts w:ascii="Arial" w:hAnsi="Arial"/>
                <w:sz w:val="18"/>
                <w:szCs w:val="22"/>
                <w:lang w:eastAsia="ja-JP"/>
              </w:rPr>
              <w:t xml:space="preserve">, whenever it configures contention free random access (for reconfiguration with sync or for beam failure recovery). </w:t>
            </w:r>
          </w:p>
        </w:tc>
      </w:tr>
      <w:tr w:rsidR="005421B5" w:rsidRPr="005421B5" w14:paraId="55413AE6" w14:textId="77777777" w:rsidTr="00DF42F0">
        <w:tc>
          <w:tcPr>
            <w:tcW w:w="14173" w:type="dxa"/>
            <w:tcBorders>
              <w:top w:val="single" w:sz="4" w:space="0" w:color="auto"/>
              <w:left w:val="single" w:sz="4" w:space="0" w:color="auto"/>
              <w:bottom w:val="single" w:sz="4" w:space="0" w:color="auto"/>
              <w:right w:val="single" w:sz="4" w:space="0" w:color="auto"/>
            </w:tcBorders>
          </w:tcPr>
          <w:p w14:paraId="69114AF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rach-ConfigCommonIAB</w:t>
            </w:r>
          </w:p>
          <w:p w14:paraId="577597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cell specific random access parameters for the IAB-MT.</w:t>
            </w:r>
          </w:p>
        </w:tc>
      </w:tr>
      <w:tr w:rsidR="005421B5" w:rsidRPr="005421B5" w14:paraId="78A75C7A" w14:textId="77777777" w:rsidTr="00DF42F0">
        <w:tc>
          <w:tcPr>
            <w:tcW w:w="14173" w:type="dxa"/>
            <w:tcBorders>
              <w:top w:val="single" w:sz="4" w:space="0" w:color="auto"/>
              <w:left w:val="single" w:sz="4" w:space="0" w:color="auto"/>
              <w:bottom w:val="single" w:sz="4" w:space="0" w:color="auto"/>
              <w:right w:val="single" w:sz="4" w:space="0" w:color="auto"/>
            </w:tcBorders>
          </w:tcPr>
          <w:p w14:paraId="427D7501"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szCs w:val="22"/>
                <w:lang w:eastAsia="ja-JP"/>
              </w:rPr>
            </w:pPr>
            <w:r w:rsidRPr="005421B5">
              <w:rPr>
                <w:rFonts w:ascii="Arial" w:hAnsi="Arial"/>
                <w:b/>
                <w:bCs/>
                <w:i/>
                <w:iCs/>
                <w:sz w:val="18"/>
                <w:lang w:eastAsia="ja-JP"/>
              </w:rPr>
              <w:t>useInterlacePUCCH-PUSCH</w:t>
            </w:r>
          </w:p>
          <w:p w14:paraId="61FE6C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If the field is present, the UE uses uplink frequency domain resource allocation Type 2 for cell-specific PUSCH, e.g., PUSCH scheduled by RAR UL grant (see 38.213 clause 8.3 and 38.214 clause 6.1.2.2) and uses interlaced PUCCH Format 0and 1 for cell-specific PUCCH (see TS 38.213 [13], clause 9.2.1).</w:t>
            </w:r>
          </w:p>
        </w:tc>
      </w:tr>
    </w:tbl>
    <w:p w14:paraId="4793B439"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421B5" w:rsidRPr="005421B5" w14:paraId="149F9B4D" w14:textId="77777777" w:rsidTr="00DF42F0">
        <w:tc>
          <w:tcPr>
            <w:tcW w:w="4027" w:type="dxa"/>
            <w:tcBorders>
              <w:top w:val="single" w:sz="4" w:space="0" w:color="auto"/>
              <w:left w:val="single" w:sz="4" w:space="0" w:color="auto"/>
              <w:bottom w:val="single" w:sz="4" w:space="0" w:color="auto"/>
              <w:right w:val="single" w:sz="4" w:space="0" w:color="auto"/>
            </w:tcBorders>
          </w:tcPr>
          <w:p w14:paraId="0875CAF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5421B5">
              <w:rPr>
                <w:rFonts w:ascii="Arial" w:eastAsia="Calibri" w:hAnsi="Arial"/>
                <w:b/>
                <w:sz w:val="18"/>
                <w:lang w:val="en-US"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F77065"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lang w:val="en-US" w:eastAsia="ja-JP"/>
              </w:rPr>
            </w:pPr>
            <w:r w:rsidRPr="005421B5">
              <w:rPr>
                <w:rFonts w:ascii="Arial" w:eastAsia="Calibri" w:hAnsi="Arial"/>
                <w:b/>
                <w:sz w:val="18"/>
                <w:lang w:val="en-US" w:eastAsia="ja-JP"/>
              </w:rPr>
              <w:t>Explanation</w:t>
            </w:r>
          </w:p>
        </w:tc>
      </w:tr>
      <w:tr w:rsidR="005421B5" w:rsidRPr="005421B5" w14:paraId="199DCB9F" w14:textId="77777777" w:rsidTr="00DF42F0">
        <w:tc>
          <w:tcPr>
            <w:tcW w:w="4027" w:type="dxa"/>
            <w:tcBorders>
              <w:top w:val="single" w:sz="4" w:space="0" w:color="auto"/>
              <w:left w:val="single" w:sz="4" w:space="0" w:color="auto"/>
              <w:bottom w:val="single" w:sz="4" w:space="0" w:color="auto"/>
              <w:right w:val="single" w:sz="4" w:space="0" w:color="auto"/>
            </w:tcBorders>
          </w:tcPr>
          <w:p w14:paraId="4A158CD3"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i/>
                <w:sz w:val="18"/>
                <w:lang w:val="en-US" w:eastAsia="ja-JP"/>
              </w:rPr>
            </w:pPr>
            <w:r w:rsidRPr="005421B5">
              <w:rPr>
                <w:rFonts w:ascii="Arial" w:eastAsia="Calibri" w:hAnsi="Arial"/>
                <w:i/>
                <w:sz w:val="18"/>
                <w:lang w:val="en-US" w:eastAsia="ja-JP"/>
              </w:rPr>
              <w:t>SpCellOnly2</w:t>
            </w:r>
          </w:p>
        </w:tc>
        <w:tc>
          <w:tcPr>
            <w:tcW w:w="10146" w:type="dxa"/>
            <w:tcBorders>
              <w:top w:val="single" w:sz="4" w:space="0" w:color="auto"/>
              <w:left w:val="single" w:sz="4" w:space="0" w:color="auto"/>
              <w:bottom w:val="single" w:sz="4" w:space="0" w:color="auto"/>
              <w:right w:val="single" w:sz="4" w:space="0" w:color="auto"/>
            </w:tcBorders>
          </w:tcPr>
          <w:p w14:paraId="37C848CE"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sz w:val="18"/>
                <w:lang w:val="en-US" w:eastAsia="ja-JP"/>
              </w:rPr>
            </w:pPr>
            <w:r w:rsidRPr="005421B5">
              <w:rPr>
                <w:rFonts w:ascii="Arial" w:eastAsia="Calibri" w:hAnsi="Arial"/>
                <w:sz w:val="18"/>
                <w:lang w:val="en-US" w:eastAsia="ja-JP"/>
              </w:rPr>
              <w:t xml:space="preserve">The field is optionally present, Need M, in the </w:t>
            </w:r>
            <w:r w:rsidRPr="005421B5">
              <w:rPr>
                <w:rFonts w:ascii="Arial" w:eastAsia="Calibri" w:hAnsi="Arial"/>
                <w:i/>
                <w:sz w:val="18"/>
                <w:lang w:val="en-US" w:eastAsia="ja-JP"/>
              </w:rPr>
              <w:t>BWP-UplinkCommon</w:t>
            </w:r>
            <w:r w:rsidRPr="005421B5">
              <w:rPr>
                <w:rFonts w:ascii="Arial" w:eastAsia="Calibri" w:hAnsi="Arial"/>
                <w:sz w:val="18"/>
                <w:lang w:val="en-US" w:eastAsia="ja-JP"/>
              </w:rPr>
              <w:t xml:space="preserve"> of an SpCell. It is absent otherwise. </w:t>
            </w:r>
          </w:p>
        </w:tc>
      </w:tr>
    </w:tbl>
    <w:p w14:paraId="559962DC" w14:textId="77777777" w:rsidR="005421B5" w:rsidRPr="005421B5" w:rsidRDefault="005421B5" w:rsidP="005421B5">
      <w:pPr>
        <w:rPr>
          <w:szCs w:val="24"/>
          <w:lang w:val="sv-SE" w:eastAsia="en-GB"/>
        </w:rPr>
      </w:pPr>
    </w:p>
    <w:p w14:paraId="7872726D" w14:textId="77777777" w:rsidR="005421B5" w:rsidRPr="005421B5" w:rsidRDefault="005421B5" w:rsidP="005421B5">
      <w:pPr>
        <w:overflowPunct w:val="0"/>
        <w:autoSpaceDE w:val="0"/>
        <w:autoSpaceDN w:val="0"/>
        <w:adjustRightInd w:val="0"/>
        <w:textAlignment w:val="baseline"/>
        <w:rPr>
          <w:lang w:val="en-US" w:eastAsia="ja-JP"/>
        </w:rPr>
      </w:pPr>
    </w:p>
    <w:p w14:paraId="599CBE00" w14:textId="77777777" w:rsidR="005421B5" w:rsidRPr="005421B5" w:rsidRDefault="005421B5" w:rsidP="005421B5">
      <w:pPr>
        <w:overflowPunct w:val="0"/>
        <w:autoSpaceDE w:val="0"/>
        <w:autoSpaceDN w:val="0"/>
        <w:adjustRightInd w:val="0"/>
        <w:textAlignment w:val="baseline"/>
        <w:rPr>
          <w:lang w:eastAsia="ja-JP"/>
        </w:rPr>
      </w:pPr>
    </w:p>
    <w:p w14:paraId="6D31F05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FDD7054" w14:textId="77777777" w:rsidR="005421B5" w:rsidRPr="005421B5" w:rsidRDefault="005421B5" w:rsidP="005421B5">
      <w:pPr>
        <w:overflowPunct w:val="0"/>
        <w:autoSpaceDE w:val="0"/>
        <w:autoSpaceDN w:val="0"/>
        <w:adjustRightInd w:val="0"/>
        <w:spacing w:after="120"/>
        <w:rPr>
          <w:rFonts w:eastAsia="SimSun"/>
          <w:lang w:eastAsia="ja-JP"/>
        </w:rPr>
      </w:pPr>
    </w:p>
    <w:p w14:paraId="5D2B07C7" w14:textId="77777777" w:rsidR="005421B5" w:rsidRPr="005421B5" w:rsidRDefault="005421B5" w:rsidP="005421B5">
      <w:pPr>
        <w:overflowPunct w:val="0"/>
        <w:autoSpaceDE w:val="0"/>
        <w:autoSpaceDN w:val="0"/>
        <w:adjustRightInd w:val="0"/>
        <w:spacing w:after="120"/>
        <w:rPr>
          <w:rFonts w:eastAsia="SimSun"/>
          <w:lang w:eastAsia="ja-JP"/>
        </w:rPr>
      </w:pPr>
    </w:p>
    <w:p w14:paraId="56D63F26"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7441772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BWP-UplinkDedicated</w:t>
      </w:r>
    </w:p>
    <w:p w14:paraId="0E8632E0"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BWP-UplinkDedicated</w:t>
      </w:r>
      <w:r w:rsidRPr="005421B5">
        <w:rPr>
          <w:szCs w:val="24"/>
          <w:lang w:val="en-US" w:eastAsia="en-GB"/>
        </w:rPr>
        <w:t xml:space="preserve"> is used to configure the dedicated (UE specific) parameters of an uplink BWP. </w:t>
      </w:r>
      <w:ins w:id="243" w:author="Qualcomm - Peng Cheng" w:date="2020-05-14T23:03:00Z">
        <w:r w:rsidRPr="005421B5">
          <w:rPr>
            <w:rFonts w:ascii="Arial" w:hAnsi="Arial"/>
            <w:sz w:val="18"/>
            <w:szCs w:val="22"/>
            <w:lang w:eastAsia="ja-JP"/>
          </w:rPr>
          <w:t xml:space="preserve">Only </w:t>
        </w:r>
      </w:ins>
      <w:ins w:id="244" w:author="Qualcomm - Peng Cheng" w:date="2020-05-14T23:02:00Z">
        <w:r w:rsidRPr="005421B5">
          <w:rPr>
            <w:rFonts w:ascii="Arial" w:hAnsi="Arial"/>
            <w:sz w:val="18"/>
            <w:szCs w:val="22"/>
            <w:lang w:eastAsia="ja-JP"/>
          </w:rPr>
          <w:t xml:space="preserve">field </w:t>
        </w:r>
        <w:r w:rsidRPr="005421B5">
          <w:rPr>
            <w:rFonts w:ascii="Arial" w:hAnsi="Arial"/>
            <w:i/>
            <w:iCs/>
            <w:sz w:val="18"/>
            <w:szCs w:val="22"/>
            <w:lang w:eastAsia="ja-JP"/>
          </w:rPr>
          <w:t>srs-Config</w:t>
        </w:r>
        <w:r w:rsidRPr="005421B5">
          <w:rPr>
            <w:rFonts w:ascii="Arial" w:hAnsi="Arial"/>
            <w:sz w:val="18"/>
            <w:szCs w:val="22"/>
            <w:lang w:eastAsia="ja-JP"/>
          </w:rPr>
          <w:t xml:space="preserve"> </w:t>
        </w:r>
      </w:ins>
      <w:ins w:id="245" w:author="Qualcomm - Peng Cheng" w:date="2020-05-14T23:03:00Z">
        <w:r w:rsidRPr="005421B5">
          <w:rPr>
            <w:rFonts w:ascii="Arial" w:hAnsi="Arial"/>
            <w:sz w:val="18"/>
            <w:szCs w:val="22"/>
            <w:lang w:eastAsia="ja-JP"/>
          </w:rPr>
          <w:t xml:space="preserve">is present </w:t>
        </w:r>
      </w:ins>
      <w:ins w:id="246" w:author="Qualcomm - Peng Cheng" w:date="2020-05-14T22:55:00Z">
        <w:r w:rsidRPr="005421B5">
          <w:rPr>
            <w:rFonts w:ascii="Arial" w:hAnsi="Arial"/>
            <w:sz w:val="18"/>
            <w:szCs w:val="22"/>
            <w:lang w:eastAsia="ja-JP"/>
          </w:rPr>
          <w:t xml:space="preserve">in </w:t>
        </w:r>
        <w:r w:rsidRPr="005421B5">
          <w:rPr>
            <w:rFonts w:ascii="Arial" w:hAnsi="Arial"/>
            <w:bCs/>
            <w:iCs/>
            <w:sz w:val="18"/>
            <w:szCs w:val="22"/>
            <w:lang w:eastAsia="ja-JP"/>
          </w:rPr>
          <w:t xml:space="preserve">the uplink BWP with the same ID as dormant downlink BWP </w:t>
        </w:r>
      </w:ins>
      <w:ins w:id="247" w:author="Qualcomm - Peng Cheng" w:date="2020-05-14T22:56:00Z">
        <w:r w:rsidRPr="005421B5">
          <w:rPr>
            <w:rFonts w:ascii="Arial" w:hAnsi="Arial"/>
            <w:bCs/>
            <w:iCs/>
            <w:sz w:val="18"/>
            <w:szCs w:val="22"/>
            <w:lang w:eastAsia="ja-JP"/>
          </w:rPr>
          <w:t>for</w:t>
        </w:r>
      </w:ins>
      <w:ins w:id="248" w:author="Qualcomm - Peng Cheng" w:date="2020-05-14T22:54:00Z">
        <w:r w:rsidRPr="005421B5">
          <w:rPr>
            <w:rFonts w:ascii="Arial" w:hAnsi="Arial"/>
            <w:bCs/>
            <w:iCs/>
            <w:sz w:val="18"/>
            <w:szCs w:val="22"/>
            <w:lang w:eastAsia="ja-JP"/>
          </w:rPr>
          <w:t xml:space="preserve"> </w:t>
        </w:r>
      </w:ins>
      <w:ins w:id="249" w:author="Qualcomm - Peng Cheng" w:date="2020-05-16T18:10:00Z">
        <w:r w:rsidRPr="005421B5">
          <w:rPr>
            <w:rFonts w:ascii="Arial" w:hAnsi="Arial"/>
            <w:bCs/>
            <w:iCs/>
            <w:sz w:val="18"/>
            <w:szCs w:val="22"/>
            <w:lang w:eastAsia="ja-JP"/>
          </w:rPr>
          <w:t>un</w:t>
        </w:r>
      </w:ins>
      <w:ins w:id="250" w:author="Qualcomm - Peng Cheng" w:date="2020-05-14T22:54:00Z">
        <w:r w:rsidRPr="005421B5">
          <w:rPr>
            <w:rFonts w:ascii="Arial" w:hAnsi="Arial"/>
            <w:bCs/>
            <w:iCs/>
            <w:sz w:val="18"/>
            <w:szCs w:val="22"/>
            <w:lang w:eastAsia="ja-JP"/>
          </w:rPr>
          <w:t>paired spectrum,</w:t>
        </w:r>
      </w:ins>
    </w:p>
    <w:p w14:paraId="4D5A64F6"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i/>
          <w:lang w:eastAsia="ja-JP"/>
        </w:rPr>
        <w:t>BWP-UplinkDedicated</w:t>
      </w:r>
      <w:r w:rsidRPr="005421B5">
        <w:rPr>
          <w:rFonts w:ascii="Arial" w:hAnsi="Arial"/>
          <w:b/>
          <w:lang w:eastAsia="ja-JP"/>
        </w:rPr>
        <w:t xml:space="preserve"> information element</w:t>
      </w:r>
    </w:p>
    <w:p w14:paraId="1FE003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7003EE7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TAG-BWP-UPLINKDEDICATED-START</w:t>
      </w:r>
    </w:p>
    <w:p w14:paraId="61E05B1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377F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BWP-UplinkDedicated ::=             SEQUENCE {</w:t>
      </w:r>
    </w:p>
    <w:p w14:paraId="40EE2D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                        SetupRelease { PUCCH-Config }                                   OPTIONAL,   -- Need M</w:t>
      </w:r>
    </w:p>
    <w:p w14:paraId="0C47E74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pusch-Config                        SetupRelease { PUSCH-Config }                                   OPTIONAL,   -- Need M</w:t>
      </w:r>
    </w:p>
    <w:p w14:paraId="3D8121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configuredGrantConfig               SetupRelease { ConfiguredGrantConfig }                          OPTIONAL,   -- Need M</w:t>
      </w:r>
    </w:p>
    <w:p w14:paraId="1DE2C1F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srs-Config                          SetupRelease { SRS-Config }                                     OPTIONAL,   -- Need M</w:t>
      </w:r>
    </w:p>
    <w:p w14:paraId="1F3916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beamFailureRecoveryConfig           SetupRelease { BeamFailureRecoveryConfig }                      OPTIONAL,   -- Cond SpCellOnly</w:t>
      </w:r>
    </w:p>
    <w:p w14:paraId="6C2B7A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FAFEC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A0D81B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Courier New"/>
          <w:szCs w:val="24"/>
          <w:lang w:val="en-US" w:eastAsia="en-GB"/>
        </w:rPr>
      </w:pPr>
      <w:r w:rsidRPr="005421B5">
        <w:rPr>
          <w:rFonts w:ascii="Courier New" w:hAnsi="Courier New"/>
          <w:sz w:val="16"/>
          <w:szCs w:val="24"/>
          <w:lang w:val="en-US" w:eastAsia="en-GB"/>
        </w:rPr>
        <w:t xml:space="preserve">    sl-PUCCH-Config-r16                 SetupRelease { PUCCH-Config }                                   </w:t>
      </w:r>
      <w:r w:rsidRPr="005421B5">
        <w:rPr>
          <w:rFonts w:ascii="Courier New" w:hAnsi="Courier New"/>
          <w:color w:val="993366"/>
          <w:sz w:val="16"/>
          <w:szCs w:val="24"/>
          <w:lang w:val="en-US" w:eastAsia="en-GB"/>
        </w:rPr>
        <w:t>OPTIONAL</w:t>
      </w:r>
      <w:r w:rsidRPr="005421B5">
        <w:rPr>
          <w:rFonts w:ascii="Courier New" w:hAnsi="Courier New"/>
          <w:sz w:val="16"/>
          <w:szCs w:val="24"/>
          <w:lang w:val="en-US" w:eastAsia="en-GB"/>
        </w:rPr>
        <w:t xml:space="preserve">,   </w:t>
      </w:r>
      <w:r w:rsidRPr="005421B5">
        <w:rPr>
          <w:rFonts w:ascii="Courier New" w:hAnsi="Courier New"/>
          <w:color w:val="808080"/>
          <w:sz w:val="16"/>
          <w:szCs w:val="24"/>
          <w:lang w:val="en-US" w:eastAsia="en-GB"/>
        </w:rPr>
        <w:t>-- Need M</w:t>
      </w:r>
      <w:r w:rsidRPr="005421B5">
        <w:rPr>
          <w:rFonts w:ascii="Courier New" w:hAnsi="Courier New" w:cs="Courier New"/>
          <w:sz w:val="16"/>
          <w:szCs w:val="24"/>
          <w:lang w:val="en-US" w:eastAsia="en-GB"/>
        </w:rPr>
        <w:t xml:space="preserve"> </w:t>
      </w:r>
    </w:p>
    <w:p w14:paraId="23355C3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cp-ExtensionC2-r16                  INTEGER (1..28)                                                 OPTIONAL,   -- Need R</w:t>
      </w:r>
    </w:p>
    <w:p w14:paraId="51204A1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cp-ExtensionC3-r16                  INTEGER (1..28)                                                 OPTIONAL,   -- Need R</w:t>
      </w:r>
    </w:p>
    <w:p w14:paraId="5EC6CAC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useInterlacePUCCH-PUSCH-r16         ENUMERATED {enabled}                                            OPTIONAL,   -- Need M</w:t>
      </w:r>
    </w:p>
    <w:p w14:paraId="0B5D917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pucch-ConfigurationList-r16         SetupRelease { PUCCH-ConfigurationList-r16 }                    OPTIONAL,   -- Need M</w:t>
      </w:r>
    </w:p>
    <w:p w14:paraId="1FA1D73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configureGrantConfigMulti-r16       ConfiguredGrantConfigMulti-r16                  OPTIONAL    -- Need M</w:t>
      </w:r>
    </w:p>
    <w:p w14:paraId="1ECA758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80AC0D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95A07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A391E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708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TAG-BWP-UPLINKDEDICATED-STOP</w:t>
      </w:r>
    </w:p>
    <w:p w14:paraId="6C1FD4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1C1AA839"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3211B26F"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5B45445"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BWP-UplinkDedicated </w:t>
            </w:r>
            <w:r w:rsidRPr="005421B5">
              <w:rPr>
                <w:rFonts w:ascii="Arial" w:hAnsi="Arial"/>
                <w:b/>
                <w:sz w:val="18"/>
                <w:szCs w:val="22"/>
                <w:lang w:eastAsia="ja-JP"/>
              </w:rPr>
              <w:t>field descriptions</w:t>
            </w:r>
          </w:p>
        </w:tc>
      </w:tr>
      <w:tr w:rsidR="005421B5" w:rsidRPr="005421B5" w14:paraId="343CAD71"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BF71E3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beamFailureRecoveryConfig</w:t>
            </w:r>
          </w:p>
          <w:p w14:paraId="024F38A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Configuration of beam failure recovery. If </w:t>
            </w:r>
            <w:r w:rsidRPr="005421B5">
              <w:rPr>
                <w:rFonts w:ascii="Arial" w:hAnsi="Arial"/>
                <w:i/>
                <w:sz w:val="18"/>
                <w:szCs w:val="22"/>
                <w:lang w:eastAsia="ja-JP"/>
              </w:rPr>
              <w:t>supplementaryUplink</w:t>
            </w:r>
            <w:r w:rsidRPr="005421B5">
              <w:rPr>
                <w:rFonts w:ascii="Arial" w:hAnsi="Arial"/>
                <w:sz w:val="18"/>
                <w:szCs w:val="22"/>
                <w:lang w:eastAsia="ja-JP"/>
              </w:rPr>
              <w:t xml:space="preserve"> is present, the field is present only in one of the uplink carriers, either UL or SUL.</w:t>
            </w:r>
          </w:p>
        </w:tc>
      </w:tr>
      <w:tr w:rsidR="005421B5" w:rsidRPr="005421B5" w14:paraId="74D7E61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16D694E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configuredGrantConfig</w:t>
            </w:r>
          </w:p>
          <w:p w14:paraId="411C46E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A </w:t>
            </w:r>
            <w:r w:rsidRPr="005421B5">
              <w:rPr>
                <w:rFonts w:ascii="Arial" w:hAnsi="Arial"/>
                <w:i/>
                <w:sz w:val="18"/>
                <w:lang w:eastAsia="ja-JP"/>
              </w:rPr>
              <w:t>Configured-Grant</w:t>
            </w:r>
            <w:r w:rsidRPr="005421B5">
              <w:rPr>
                <w:rFonts w:ascii="Arial" w:hAnsi="Arial"/>
                <w:sz w:val="18"/>
                <w:szCs w:val="22"/>
                <w:lang w:eastAsia="ja-JP"/>
              </w:rPr>
              <w:t xml:space="preserve"> of </w:t>
            </w:r>
            <w:r w:rsidRPr="005421B5">
              <w:rPr>
                <w:rFonts w:ascii="Arial" w:hAnsi="Arial"/>
                <w:i/>
                <w:sz w:val="18"/>
                <w:lang w:eastAsia="ja-JP"/>
              </w:rPr>
              <w:t>typ</w:t>
            </w:r>
            <w:r w:rsidRPr="005421B5">
              <w:rPr>
                <w:rFonts w:ascii="Arial" w:hAnsi="Arial"/>
                <w:i/>
                <w:sz w:val="18"/>
                <w:szCs w:val="22"/>
                <w:lang w:eastAsia="ja-JP"/>
              </w:rPr>
              <w:t>e</w:t>
            </w:r>
            <w:r w:rsidRPr="005421B5">
              <w:rPr>
                <w:rFonts w:ascii="Arial" w:hAnsi="Arial"/>
                <w:i/>
                <w:sz w:val="18"/>
                <w:lang w:eastAsia="ja-JP"/>
              </w:rPr>
              <w:t>1</w:t>
            </w:r>
            <w:r w:rsidRPr="005421B5">
              <w:rPr>
                <w:rFonts w:ascii="Arial" w:hAnsi="Arial"/>
                <w:sz w:val="18"/>
                <w:szCs w:val="22"/>
                <w:lang w:eastAsia="ja-JP"/>
              </w:rPr>
              <w:t xml:space="preserve"> or </w:t>
            </w:r>
            <w:r w:rsidRPr="005421B5">
              <w:rPr>
                <w:rFonts w:ascii="Arial" w:hAnsi="Arial"/>
                <w:i/>
                <w:sz w:val="18"/>
                <w:lang w:eastAsia="ja-JP"/>
              </w:rPr>
              <w:t>type2</w:t>
            </w:r>
            <w:r w:rsidRPr="005421B5">
              <w:rPr>
                <w:rFonts w:ascii="Arial" w:hAnsi="Arial"/>
                <w:sz w:val="18"/>
                <w:szCs w:val="22"/>
                <w:lang w:eastAsia="ja-JP"/>
              </w:rPr>
              <w:t xml:space="preserve">. It may be configured for UL or SUL but in case of </w:t>
            </w:r>
            <w:r w:rsidRPr="005421B5">
              <w:rPr>
                <w:rFonts w:ascii="Arial" w:hAnsi="Arial"/>
                <w:i/>
                <w:sz w:val="18"/>
                <w:szCs w:val="22"/>
                <w:lang w:eastAsia="ja-JP"/>
              </w:rPr>
              <w:t>type1</w:t>
            </w:r>
            <w:r w:rsidRPr="005421B5">
              <w:rPr>
                <w:rFonts w:ascii="Arial" w:hAnsi="Arial"/>
                <w:sz w:val="18"/>
                <w:szCs w:val="22"/>
                <w:lang w:eastAsia="ja-JP"/>
              </w:rPr>
              <w:t xml:space="preserve"> not for both at a time. Except for reconfiguration with sync, the NW does not reconfigure </w:t>
            </w:r>
            <w:r w:rsidRPr="005421B5">
              <w:rPr>
                <w:rFonts w:ascii="Arial" w:hAnsi="Arial"/>
                <w:i/>
                <w:sz w:val="18"/>
                <w:lang w:eastAsia="ja-JP"/>
              </w:rPr>
              <w:t>configuredGrantConfig</w:t>
            </w:r>
            <w:r w:rsidRPr="005421B5">
              <w:rPr>
                <w:rFonts w:ascii="Arial" w:hAnsi="Arial"/>
                <w:sz w:val="18"/>
                <w:lang w:eastAsia="ja-JP"/>
              </w:rPr>
              <w:t xml:space="preserve"> </w:t>
            </w:r>
            <w:r w:rsidRPr="005421B5">
              <w:rPr>
                <w:rFonts w:ascii="Arial" w:hAnsi="Arial"/>
                <w:sz w:val="18"/>
                <w:szCs w:val="22"/>
                <w:lang w:eastAsia="ja-JP"/>
              </w:rPr>
              <w:t xml:space="preserve">when there is an active </w:t>
            </w:r>
            <w:r w:rsidRPr="005421B5">
              <w:rPr>
                <w:rFonts w:ascii="Arial" w:hAnsi="Arial"/>
                <w:sz w:val="18"/>
                <w:lang w:eastAsia="ja-JP"/>
              </w:rPr>
              <w:t xml:space="preserve">configured uplink grant Type 2 </w:t>
            </w:r>
            <w:r w:rsidRPr="005421B5">
              <w:rPr>
                <w:rFonts w:ascii="Arial" w:hAnsi="Arial"/>
                <w:sz w:val="18"/>
                <w:szCs w:val="22"/>
                <w:lang w:eastAsia="ja-JP"/>
              </w:rPr>
              <w:t xml:space="preserve">(see TS 38.321 [3]). However, the NW may release the </w:t>
            </w:r>
            <w:r w:rsidRPr="005421B5">
              <w:rPr>
                <w:rFonts w:ascii="Arial" w:hAnsi="Arial"/>
                <w:i/>
                <w:sz w:val="18"/>
                <w:lang w:eastAsia="ja-JP"/>
              </w:rPr>
              <w:t>configuredGrantConfig</w:t>
            </w:r>
            <w:r w:rsidRPr="005421B5">
              <w:rPr>
                <w:rFonts w:ascii="Arial" w:hAnsi="Arial"/>
                <w:sz w:val="18"/>
                <w:lang w:eastAsia="ja-JP"/>
              </w:rPr>
              <w:t xml:space="preserve"> </w:t>
            </w:r>
            <w:r w:rsidRPr="005421B5">
              <w:rPr>
                <w:rFonts w:ascii="Arial" w:hAnsi="Arial"/>
                <w:sz w:val="18"/>
                <w:szCs w:val="22"/>
                <w:lang w:eastAsia="ja-JP"/>
              </w:rPr>
              <w:t>at any time.</w:t>
            </w:r>
          </w:p>
        </w:tc>
      </w:tr>
      <w:tr w:rsidR="005421B5" w:rsidRPr="005421B5" w14:paraId="2903D967" w14:textId="77777777" w:rsidTr="00DF42F0">
        <w:tc>
          <w:tcPr>
            <w:tcW w:w="14173" w:type="dxa"/>
            <w:tcBorders>
              <w:top w:val="single" w:sz="4" w:space="0" w:color="auto"/>
              <w:left w:val="single" w:sz="4" w:space="0" w:color="auto"/>
              <w:bottom w:val="single" w:sz="4" w:space="0" w:color="auto"/>
              <w:right w:val="single" w:sz="4" w:space="0" w:color="auto"/>
            </w:tcBorders>
          </w:tcPr>
          <w:p w14:paraId="19A34E6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configuredGrantConfigMulti</w:t>
            </w:r>
            <w:r w:rsidRPr="005421B5">
              <w:rPr>
                <w:rFonts w:ascii="Arial" w:hAnsi="Arial"/>
                <w:sz w:val="18"/>
                <w:lang w:eastAsia="ja-JP"/>
              </w:rPr>
              <w:t xml:space="preserve">A list of one or more configured grant configurations for one BWP. </w:t>
            </w:r>
            <w:r w:rsidRPr="005421B5">
              <w:rPr>
                <w:rFonts w:ascii="Arial" w:hAnsi="Arial"/>
                <w:i/>
                <w:iCs/>
                <w:sz w:val="18"/>
                <w:lang w:eastAsia="ja-JP"/>
              </w:rPr>
              <w:t xml:space="preserve">configuredGrantConfig </w:t>
            </w:r>
            <w:r w:rsidRPr="005421B5">
              <w:rPr>
                <w:rFonts w:ascii="Arial" w:hAnsi="Arial"/>
                <w:sz w:val="18"/>
                <w:lang w:eastAsia="ja-JP"/>
              </w:rPr>
              <w:t xml:space="preserve">and </w:t>
            </w:r>
            <w:r w:rsidRPr="005421B5">
              <w:rPr>
                <w:rFonts w:ascii="Arial" w:hAnsi="Arial"/>
                <w:i/>
                <w:iCs/>
                <w:sz w:val="18"/>
                <w:lang w:eastAsia="ja-JP"/>
              </w:rPr>
              <w:t xml:space="preserve">configuredGrantConfigMulti </w:t>
            </w:r>
            <w:r w:rsidRPr="005421B5">
              <w:rPr>
                <w:rFonts w:ascii="Arial" w:hAnsi="Arial"/>
                <w:sz w:val="18"/>
                <w:lang w:eastAsia="ja-JP"/>
              </w:rPr>
              <w:t>cannot be configured simultaneously.</w:t>
            </w:r>
          </w:p>
        </w:tc>
      </w:tr>
      <w:tr w:rsidR="005421B5" w:rsidRPr="005421B5" w14:paraId="5264053C" w14:textId="77777777" w:rsidTr="00DF42F0">
        <w:tc>
          <w:tcPr>
            <w:tcW w:w="14173" w:type="dxa"/>
            <w:tcBorders>
              <w:top w:val="single" w:sz="4" w:space="0" w:color="auto"/>
              <w:left w:val="single" w:sz="4" w:space="0" w:color="auto"/>
              <w:bottom w:val="single" w:sz="4" w:space="0" w:color="auto"/>
              <w:right w:val="single" w:sz="4" w:space="0" w:color="auto"/>
            </w:tcBorders>
          </w:tcPr>
          <w:p w14:paraId="13B8144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cp-ExtensionC2, cp-ExtensionC3</w:t>
            </w:r>
          </w:p>
          <w:p w14:paraId="17EF4CD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Configures the cyclic prefix (CP) extension (see TS 38.211 [16], clause 5.3.1). For 15 and 30 kHz SCS, {1..28} are valid</w:t>
            </w:r>
            <w:r w:rsidRPr="005421B5">
              <w:rPr>
                <w:rFonts w:ascii="Arial" w:hAnsi="Arial"/>
                <w:sz w:val="18"/>
                <w:szCs w:val="22"/>
                <w:lang w:val="en-US" w:eastAsia="ja-JP"/>
              </w:rPr>
              <w:t xml:space="preserve"> </w:t>
            </w:r>
            <w:r w:rsidRPr="005421B5">
              <w:rPr>
                <w:rFonts w:ascii="Arial" w:hAnsi="Arial"/>
                <w:bCs/>
                <w:sz w:val="18"/>
                <w:szCs w:val="22"/>
                <w:lang w:eastAsia="ja-JP"/>
              </w:rPr>
              <w:t xml:space="preserve">for both </w:t>
            </w:r>
            <w:r w:rsidRPr="005421B5">
              <w:rPr>
                <w:rFonts w:ascii="Arial" w:hAnsi="Arial"/>
                <w:bCs/>
                <w:i/>
                <w:iCs/>
                <w:sz w:val="18"/>
                <w:szCs w:val="22"/>
                <w:lang w:eastAsia="ja-JP"/>
              </w:rPr>
              <w:t>cp-ExtensionC2</w:t>
            </w:r>
            <w:r w:rsidRPr="005421B5">
              <w:rPr>
                <w:rFonts w:ascii="Arial" w:hAnsi="Arial"/>
                <w:bCs/>
                <w:sz w:val="18"/>
                <w:szCs w:val="22"/>
                <w:lang w:eastAsia="ja-JP"/>
              </w:rPr>
              <w:t xml:space="preserve"> and </w:t>
            </w:r>
            <w:r w:rsidRPr="005421B5">
              <w:rPr>
                <w:rFonts w:ascii="Arial" w:hAnsi="Arial"/>
                <w:bCs/>
                <w:i/>
                <w:iCs/>
                <w:sz w:val="18"/>
                <w:szCs w:val="22"/>
                <w:lang w:eastAsia="ja-JP"/>
              </w:rPr>
              <w:t>cp-ExtensionC3</w:t>
            </w:r>
            <w:r w:rsidRPr="005421B5">
              <w:rPr>
                <w:rFonts w:ascii="Arial" w:hAnsi="Arial"/>
                <w:sz w:val="18"/>
                <w:szCs w:val="22"/>
                <w:lang w:eastAsia="ja-JP"/>
              </w:rPr>
              <w:t xml:space="preserve">. </w:t>
            </w:r>
            <w:r w:rsidRPr="005421B5">
              <w:rPr>
                <w:rFonts w:ascii="Arial" w:hAnsi="Arial"/>
                <w:bCs/>
                <w:sz w:val="18"/>
                <w:szCs w:val="22"/>
                <w:lang w:eastAsia="ja-JP"/>
              </w:rPr>
              <w:t xml:space="preserve">For 30 kHz SCS, {1..28} are valid for </w:t>
            </w:r>
            <w:r w:rsidRPr="005421B5">
              <w:rPr>
                <w:rFonts w:ascii="Arial" w:hAnsi="Arial"/>
                <w:bCs/>
                <w:i/>
                <w:sz w:val="18"/>
                <w:szCs w:val="22"/>
                <w:lang w:eastAsia="ja-JP"/>
              </w:rPr>
              <w:t>cp-ExtensionC2</w:t>
            </w:r>
            <w:r w:rsidRPr="005421B5">
              <w:rPr>
                <w:rFonts w:ascii="Arial" w:hAnsi="Arial"/>
                <w:bCs/>
                <w:iCs/>
                <w:sz w:val="18"/>
                <w:szCs w:val="22"/>
                <w:lang w:eastAsia="ja-JP"/>
              </w:rPr>
              <w:t xml:space="preserve"> and </w:t>
            </w:r>
            <w:r w:rsidRPr="005421B5">
              <w:rPr>
                <w:rFonts w:ascii="Arial" w:hAnsi="Arial"/>
                <w:bCs/>
                <w:sz w:val="18"/>
                <w:szCs w:val="22"/>
                <w:lang w:eastAsia="ja-JP"/>
              </w:rPr>
              <w:t xml:space="preserve">{2..28} are valid for </w:t>
            </w:r>
            <w:r w:rsidRPr="005421B5">
              <w:rPr>
                <w:rFonts w:ascii="Arial" w:hAnsi="Arial"/>
                <w:bCs/>
                <w:i/>
                <w:sz w:val="18"/>
                <w:szCs w:val="22"/>
                <w:lang w:eastAsia="ja-JP"/>
              </w:rPr>
              <w:t>cp-ExtensionC3.</w:t>
            </w:r>
            <w:r w:rsidRPr="005421B5">
              <w:rPr>
                <w:rFonts w:ascii="Arial" w:hAnsi="Arial"/>
                <w:bCs/>
                <w:iCs/>
                <w:sz w:val="18"/>
                <w:szCs w:val="22"/>
                <w:lang w:eastAsia="ja-JP"/>
              </w:rPr>
              <w:t xml:space="preserve"> </w:t>
            </w:r>
            <w:r w:rsidRPr="005421B5">
              <w:rPr>
                <w:rFonts w:ascii="Arial" w:hAnsi="Arial"/>
                <w:sz w:val="18"/>
                <w:szCs w:val="22"/>
                <w:lang w:eastAsia="ja-JP"/>
              </w:rPr>
              <w:t>For 60 kHz SCS, {2..28} are valid</w:t>
            </w:r>
            <w:r w:rsidRPr="005421B5">
              <w:rPr>
                <w:rFonts w:ascii="Arial" w:hAnsi="Arial"/>
                <w:sz w:val="18"/>
                <w:szCs w:val="22"/>
                <w:lang w:val="en-US" w:eastAsia="ja-JP"/>
              </w:rPr>
              <w:t xml:space="preserve"> </w:t>
            </w:r>
            <w:r w:rsidRPr="005421B5">
              <w:rPr>
                <w:rFonts w:ascii="Arial" w:hAnsi="Arial"/>
                <w:bCs/>
                <w:sz w:val="18"/>
                <w:szCs w:val="22"/>
                <w:lang w:eastAsia="ja-JP"/>
              </w:rPr>
              <w:t xml:space="preserve">for </w:t>
            </w:r>
            <w:r w:rsidRPr="005421B5">
              <w:rPr>
                <w:rFonts w:ascii="Arial" w:hAnsi="Arial"/>
                <w:bCs/>
                <w:i/>
                <w:sz w:val="18"/>
                <w:szCs w:val="22"/>
                <w:lang w:eastAsia="ja-JP"/>
              </w:rPr>
              <w:t>cp-ExtensionC2</w:t>
            </w:r>
            <w:r w:rsidRPr="005421B5">
              <w:rPr>
                <w:rFonts w:ascii="Arial" w:hAnsi="Arial"/>
                <w:bCs/>
                <w:iCs/>
                <w:sz w:val="18"/>
                <w:szCs w:val="22"/>
                <w:lang w:eastAsia="ja-JP"/>
              </w:rPr>
              <w:t xml:space="preserve"> and </w:t>
            </w:r>
            <w:r w:rsidRPr="005421B5">
              <w:rPr>
                <w:rFonts w:ascii="Arial" w:hAnsi="Arial"/>
                <w:bCs/>
                <w:sz w:val="18"/>
                <w:szCs w:val="22"/>
                <w:lang w:eastAsia="ja-JP"/>
              </w:rPr>
              <w:t xml:space="preserve">{3..28} are valid for </w:t>
            </w:r>
            <w:r w:rsidRPr="005421B5">
              <w:rPr>
                <w:rFonts w:ascii="Arial" w:hAnsi="Arial"/>
                <w:bCs/>
                <w:i/>
                <w:sz w:val="18"/>
                <w:szCs w:val="22"/>
                <w:lang w:eastAsia="ja-JP"/>
              </w:rPr>
              <w:t>cp-ExtensionC3</w:t>
            </w:r>
            <w:r w:rsidRPr="005421B5">
              <w:rPr>
                <w:rFonts w:ascii="Arial" w:hAnsi="Arial"/>
                <w:sz w:val="18"/>
                <w:szCs w:val="22"/>
                <w:lang w:eastAsia="ja-JP"/>
              </w:rPr>
              <w:t>.</w:t>
            </w:r>
          </w:p>
        </w:tc>
      </w:tr>
      <w:tr w:rsidR="005421B5" w:rsidRPr="005421B5" w14:paraId="775282B5"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229B7E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pucch-Config</w:t>
            </w:r>
          </w:p>
          <w:p w14:paraId="7581AC8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5421B5">
              <w:rPr>
                <w:rFonts w:ascii="Arial" w:hAnsi="Arial"/>
                <w:i/>
                <w:sz w:val="18"/>
                <w:szCs w:val="22"/>
                <w:lang w:eastAsia="ja-JP"/>
              </w:rPr>
              <w:t>PUCCH-Config</w:t>
            </w:r>
            <w:r w:rsidRPr="005421B5">
              <w:rPr>
                <w:rFonts w:ascii="Arial" w:hAnsi="Arial"/>
                <w:sz w:val="18"/>
                <w:szCs w:val="22"/>
                <w:lang w:eastAsia="ja-JP"/>
              </w:rPr>
              <w:t xml:space="preserve"> at least on non-initial BWP(s) for SpCell and PUCCH SCell. If supported by the UE, the network may configure at most one additional SCell of a cell group with </w:t>
            </w:r>
            <w:r w:rsidRPr="005421B5">
              <w:rPr>
                <w:rFonts w:ascii="Arial" w:hAnsi="Arial"/>
                <w:i/>
                <w:sz w:val="18"/>
                <w:szCs w:val="22"/>
                <w:lang w:eastAsia="ja-JP"/>
              </w:rPr>
              <w:t>PUCCH-Config</w:t>
            </w:r>
            <w:r w:rsidRPr="005421B5">
              <w:rPr>
                <w:rFonts w:ascii="Arial" w:hAnsi="Arial"/>
                <w:sz w:val="18"/>
                <w:szCs w:val="22"/>
                <w:lang w:eastAsia="ja-JP"/>
              </w:rPr>
              <w:t xml:space="preserve"> (i.e. PUCCH SCell).</w:t>
            </w:r>
          </w:p>
          <w:p w14:paraId="0AC3AD8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In </w:t>
            </w:r>
            <w:r w:rsidRPr="005421B5">
              <w:rPr>
                <w:rFonts w:ascii="Arial" w:hAnsi="Arial" w:cs="Arial"/>
                <w:sz w:val="18"/>
                <w:szCs w:val="22"/>
                <w:lang w:eastAsia="ja-JP"/>
              </w:rPr>
              <w:t>(NG)</w:t>
            </w:r>
            <w:r w:rsidRPr="005421B5">
              <w:rPr>
                <w:rFonts w:ascii="Arial" w:hAnsi="Arial"/>
                <w:sz w:val="18"/>
                <w:szCs w:val="22"/>
                <w:lang w:eastAsia="ja-JP"/>
              </w:rPr>
              <w:t>EN-DC</w:t>
            </w:r>
            <w:r w:rsidRPr="005421B5">
              <w:rPr>
                <w:rFonts w:ascii="Arial" w:hAnsi="Arial" w:cs="Arial"/>
                <w:sz w:val="18"/>
                <w:szCs w:val="22"/>
                <w:lang w:eastAsia="ja-JP"/>
              </w:rPr>
              <w:t xml:space="preserve"> and NE-DC</w:t>
            </w:r>
            <w:r w:rsidRPr="005421B5">
              <w:rPr>
                <w:rFonts w:ascii="Arial" w:hAnsi="Arial"/>
                <w:sz w:val="18"/>
                <w:szCs w:val="22"/>
                <w:lang w:eastAsia="ja-JP"/>
              </w:rPr>
              <w:t xml:space="preserve">, </w:t>
            </w:r>
            <w:r w:rsidRPr="005421B5">
              <w:rPr>
                <w:rFonts w:ascii="Arial" w:hAnsi="Arial" w:cs="Arial"/>
                <w:sz w:val="18"/>
                <w:szCs w:val="22"/>
                <w:lang w:eastAsia="ja-JP"/>
              </w:rPr>
              <w:t xml:space="preserve">the </w:t>
            </w:r>
            <w:r w:rsidRPr="005421B5">
              <w:rPr>
                <w:rFonts w:ascii="Arial" w:hAnsi="Arial"/>
                <w:sz w:val="18"/>
                <w:szCs w:val="22"/>
                <w:lang w:eastAsia="ja-JP"/>
              </w:rPr>
              <w:t xml:space="preserve">NW configures at most one serving cell per frequency range with PUCCH. In </w:t>
            </w:r>
            <w:r w:rsidRPr="005421B5">
              <w:rPr>
                <w:rFonts w:ascii="Arial" w:hAnsi="Arial" w:cs="Arial"/>
                <w:sz w:val="18"/>
                <w:szCs w:val="22"/>
                <w:lang w:eastAsia="ja-JP"/>
              </w:rPr>
              <w:t>(NG)</w:t>
            </w:r>
            <w:r w:rsidRPr="005421B5">
              <w:rPr>
                <w:rFonts w:ascii="Arial" w:hAnsi="Arial"/>
                <w:sz w:val="18"/>
                <w:szCs w:val="22"/>
                <w:lang w:eastAsia="ja-JP"/>
              </w:rPr>
              <w:t>EN-DC</w:t>
            </w:r>
            <w:r w:rsidRPr="005421B5">
              <w:rPr>
                <w:rFonts w:ascii="Arial" w:hAnsi="Arial" w:cs="Arial"/>
                <w:sz w:val="18"/>
                <w:szCs w:val="22"/>
                <w:lang w:eastAsia="ja-JP"/>
              </w:rPr>
              <w:t xml:space="preserve"> and NE-DC</w:t>
            </w:r>
            <w:r w:rsidRPr="005421B5">
              <w:rPr>
                <w:rFonts w:ascii="Arial" w:hAnsi="Arial"/>
                <w:sz w:val="18"/>
                <w:szCs w:val="22"/>
                <w:lang w:eastAsia="ja-JP"/>
              </w:rPr>
              <w:t>,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0FE5C83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NW may configure PUCCH for a BWP when setting up the BWP. The network may also add/remove the </w:t>
            </w:r>
            <w:r w:rsidRPr="005421B5">
              <w:rPr>
                <w:rFonts w:ascii="Arial" w:hAnsi="Arial"/>
                <w:i/>
                <w:sz w:val="18"/>
                <w:szCs w:val="22"/>
                <w:lang w:eastAsia="ja-JP"/>
              </w:rPr>
              <w:t>pucch-Config</w:t>
            </w:r>
            <w:r w:rsidRPr="005421B5">
              <w:rPr>
                <w:rFonts w:ascii="Arial" w:hAnsi="Arial"/>
                <w:sz w:val="18"/>
                <w:szCs w:val="22"/>
                <w:lang w:eastAsia="ja-JP"/>
              </w:rPr>
              <w:t xml:space="preserve"> in an </w:t>
            </w:r>
            <w:r w:rsidRPr="005421B5">
              <w:rPr>
                <w:rFonts w:ascii="Arial" w:hAnsi="Arial"/>
                <w:i/>
                <w:sz w:val="18"/>
                <w:szCs w:val="22"/>
                <w:lang w:eastAsia="ja-JP"/>
              </w:rPr>
              <w:t>RRCReconfiguration</w:t>
            </w:r>
            <w:r w:rsidRPr="005421B5">
              <w:rPr>
                <w:rFonts w:ascii="Arial" w:hAnsi="Arial"/>
                <w:sz w:val="18"/>
                <w:szCs w:val="22"/>
                <w:lang w:eastAsia="ja-JP"/>
              </w:rPr>
              <w:t xml:space="preserve"> with </w:t>
            </w:r>
            <w:r w:rsidRPr="005421B5">
              <w:rPr>
                <w:rFonts w:ascii="Arial" w:hAnsi="Arial"/>
                <w:i/>
                <w:sz w:val="18"/>
                <w:szCs w:val="22"/>
                <w:lang w:eastAsia="ja-JP"/>
              </w:rPr>
              <w:t>reconfigurationWithSync</w:t>
            </w:r>
            <w:r w:rsidRPr="005421B5">
              <w:rPr>
                <w:rFonts w:ascii="Arial" w:hAnsi="Arial"/>
                <w:sz w:val="18"/>
                <w:szCs w:val="22"/>
                <w:lang w:eastAsia="ja-JP"/>
              </w:rPr>
              <w:t xml:space="preserve"> (for SpCell or </w:t>
            </w:r>
            <w:r w:rsidRPr="005421B5">
              <w:rPr>
                <w:rFonts w:ascii="Arial" w:hAnsi="Arial"/>
                <w:sz w:val="18"/>
                <w:szCs w:val="22"/>
                <w:lang w:eastAsia="zh-CN"/>
              </w:rPr>
              <w:t xml:space="preserve">PUCCH </w:t>
            </w:r>
            <w:r w:rsidRPr="005421B5">
              <w:rPr>
                <w:rFonts w:ascii="Arial" w:hAnsi="Arial"/>
                <w:sz w:val="18"/>
                <w:szCs w:val="22"/>
                <w:lang w:eastAsia="ja-JP"/>
              </w:rPr>
              <w:t xml:space="preserve">SCell) </w:t>
            </w:r>
            <w:r w:rsidRPr="005421B5">
              <w:rPr>
                <w:rFonts w:ascii="Arial" w:hAnsi="Arial"/>
                <w:sz w:val="18"/>
                <w:szCs w:val="22"/>
                <w:lang w:eastAsia="zh-CN"/>
              </w:rPr>
              <w:t xml:space="preserve">or with SCell release and add (for PUCCH SCell) </w:t>
            </w:r>
            <w:r w:rsidRPr="005421B5">
              <w:rPr>
                <w:rFonts w:ascii="Arial" w:hAnsi="Arial"/>
                <w:sz w:val="18"/>
                <w:szCs w:val="22"/>
                <w:lang w:eastAsia="ja-JP"/>
              </w:rPr>
              <w:t xml:space="preserve">to move the PUCCH between the UL and SUL carrier of one serving cell. In other cases, only modifications of a previously configured </w:t>
            </w:r>
            <w:r w:rsidRPr="005421B5">
              <w:rPr>
                <w:rFonts w:ascii="Arial" w:hAnsi="Arial"/>
                <w:i/>
                <w:sz w:val="18"/>
                <w:lang w:eastAsia="ja-JP"/>
              </w:rPr>
              <w:t>pucch-Config</w:t>
            </w:r>
            <w:r w:rsidRPr="005421B5">
              <w:rPr>
                <w:rFonts w:ascii="Arial" w:hAnsi="Arial"/>
                <w:sz w:val="18"/>
                <w:szCs w:val="22"/>
                <w:lang w:eastAsia="ja-JP"/>
              </w:rPr>
              <w:t xml:space="preserve"> are allowed.</w:t>
            </w:r>
          </w:p>
          <w:p w14:paraId="7D3F0FE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If one (S)UL BWP of a serving cell is configured with PUCCH, all other (S)UL BWPs must be configured with PUCCH, too.</w:t>
            </w:r>
          </w:p>
        </w:tc>
      </w:tr>
      <w:tr w:rsidR="005421B5" w:rsidRPr="005421B5" w14:paraId="5CA5DF7F" w14:textId="77777777" w:rsidTr="00DF42F0">
        <w:tc>
          <w:tcPr>
            <w:tcW w:w="14173" w:type="dxa"/>
            <w:tcBorders>
              <w:top w:val="single" w:sz="4" w:space="0" w:color="auto"/>
              <w:left w:val="single" w:sz="4" w:space="0" w:color="auto"/>
              <w:bottom w:val="single" w:sz="4" w:space="0" w:color="auto"/>
              <w:right w:val="single" w:sz="4" w:space="0" w:color="auto"/>
            </w:tcBorders>
          </w:tcPr>
          <w:p w14:paraId="336D5FF4"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pucch-ConfigurationList</w:t>
            </w:r>
          </w:p>
          <w:p w14:paraId="0606D36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PUCCH configurations for two simultaneously constructed HARQ-ACK codebooks (see TS 38.213 [13], clause 9.1).</w:t>
            </w:r>
            <w:r w:rsidRPr="005421B5">
              <w:rPr>
                <w:rFonts w:ascii="Arial" w:eastAsia="Yu Mincho" w:hAnsi="Arial" w:hint="eastAsia"/>
                <w:sz w:val="18"/>
                <w:lang w:eastAsia="zh-CN"/>
              </w:rPr>
              <w:t xml:space="preserve"> D</w:t>
            </w:r>
            <w:r w:rsidRPr="005421B5">
              <w:rPr>
                <w:rFonts w:ascii="Arial" w:eastAsia="Yu Mincho" w:hAnsi="Arial"/>
                <w:sz w:val="18"/>
                <w:lang w:eastAsia="zh-CN"/>
              </w:rPr>
              <w:t xml:space="preserve">ifferent PUCCH Resource IDs are configured in different </w:t>
            </w:r>
            <w:r w:rsidRPr="005421B5">
              <w:rPr>
                <w:rFonts w:ascii="Arial" w:eastAsia="Yu Mincho" w:hAnsi="Arial"/>
                <w:i/>
                <w:sz w:val="18"/>
                <w:lang w:eastAsia="zh-CN"/>
              </w:rPr>
              <w:t>PUCCH-Config</w:t>
            </w:r>
            <w:r w:rsidRPr="005421B5">
              <w:rPr>
                <w:rFonts w:ascii="Arial" w:eastAsia="Yu Mincho" w:hAnsi="Arial"/>
                <w:sz w:val="18"/>
                <w:lang w:eastAsia="zh-CN"/>
              </w:rPr>
              <w:t xml:space="preserve"> within the </w:t>
            </w:r>
            <w:r w:rsidRPr="005421B5">
              <w:rPr>
                <w:rFonts w:ascii="Arial" w:eastAsia="Yu Mincho" w:hAnsi="Arial"/>
                <w:i/>
                <w:sz w:val="18"/>
                <w:lang w:eastAsia="zh-CN"/>
              </w:rPr>
              <w:t>pucch-ConfigurationList</w:t>
            </w:r>
            <w:r w:rsidRPr="005421B5">
              <w:rPr>
                <w:rFonts w:ascii="Arial" w:eastAsia="Yu Mincho" w:hAnsi="Arial"/>
                <w:sz w:val="18"/>
                <w:lang w:eastAsia="zh-CN"/>
              </w:rPr>
              <w:t xml:space="preserve"> if configured.</w:t>
            </w:r>
          </w:p>
          <w:p w14:paraId="4EE9065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p>
        </w:tc>
      </w:tr>
      <w:tr w:rsidR="005421B5" w:rsidRPr="005421B5" w14:paraId="41C3306F"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27BF07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pusch-Config</w:t>
            </w:r>
          </w:p>
          <w:p w14:paraId="47C3E8B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PUSCH configuration for one BWP of the normal UL or SUL of a serving cell. If the UE is configured with SUL and if it has a </w:t>
            </w:r>
            <w:r w:rsidRPr="005421B5">
              <w:rPr>
                <w:rFonts w:ascii="Arial" w:hAnsi="Arial"/>
                <w:i/>
                <w:sz w:val="18"/>
                <w:lang w:eastAsia="ja-JP"/>
              </w:rPr>
              <w:t>PUSCH-Config</w:t>
            </w:r>
            <w:r w:rsidRPr="005421B5">
              <w:rPr>
                <w:rFonts w:ascii="Arial" w:hAnsi="Arial"/>
                <w:sz w:val="18"/>
                <w:szCs w:val="22"/>
                <w:lang w:eastAsia="ja-JP"/>
              </w:rPr>
              <w:t xml:space="preserve"> for both UL and SUL, an UL/SUL indicator field in DCI indicates which of the two to use. See TS 38.212 [17], clause 7.3.1.</w:t>
            </w:r>
          </w:p>
        </w:tc>
      </w:tr>
      <w:tr w:rsidR="005421B5" w:rsidRPr="005421B5" w14:paraId="67408522" w14:textId="77777777" w:rsidTr="00DF42F0">
        <w:tc>
          <w:tcPr>
            <w:tcW w:w="14173" w:type="dxa"/>
            <w:tcBorders>
              <w:top w:val="single" w:sz="4" w:space="0" w:color="auto"/>
              <w:left w:val="single" w:sz="4" w:space="0" w:color="auto"/>
              <w:bottom w:val="single" w:sz="4" w:space="0" w:color="auto"/>
              <w:right w:val="single" w:sz="4" w:space="0" w:color="auto"/>
            </w:tcBorders>
          </w:tcPr>
          <w:p w14:paraId="7825F381"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sl-PUCCH-Config</w:t>
            </w:r>
          </w:p>
          <w:p w14:paraId="62FB8C41" w14:textId="77777777" w:rsidR="005421B5" w:rsidRPr="005421B5" w:rsidRDefault="005421B5" w:rsidP="005421B5">
            <w:pPr>
              <w:keepNext/>
              <w:keepLines/>
              <w:rPr>
                <w:rFonts w:ascii="Arial" w:hAnsi="Arial" w:cs="Arial"/>
                <w:b/>
                <w:i/>
                <w:sz w:val="18"/>
                <w:szCs w:val="22"/>
                <w:lang w:val="en-US" w:eastAsia="en-GB"/>
              </w:rPr>
            </w:pPr>
            <w:r w:rsidRPr="005421B5">
              <w:rPr>
                <w:rFonts w:ascii="Arial" w:hAnsi="Arial"/>
                <w:sz w:val="18"/>
                <w:szCs w:val="22"/>
                <w:lang w:val="en-US" w:eastAsia="en-GB"/>
              </w:rPr>
              <w:t>Indicates the UE specific PUCCH configurations used for the HARQ-ACK feedback reporting for NR sidelink communication.</w:t>
            </w:r>
          </w:p>
        </w:tc>
      </w:tr>
      <w:tr w:rsidR="005421B5" w:rsidRPr="005421B5" w14:paraId="57980CB8"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1405C4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srs-Config</w:t>
            </w:r>
          </w:p>
          <w:p w14:paraId="0D21752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Uplink sounding reference signal configuration.</w:t>
            </w:r>
          </w:p>
        </w:tc>
      </w:tr>
      <w:tr w:rsidR="005421B5" w:rsidRPr="005421B5" w14:paraId="0151B32E" w14:textId="77777777" w:rsidTr="00DF42F0">
        <w:tc>
          <w:tcPr>
            <w:tcW w:w="14173" w:type="dxa"/>
            <w:tcBorders>
              <w:top w:val="single" w:sz="4" w:space="0" w:color="auto"/>
              <w:left w:val="single" w:sz="4" w:space="0" w:color="auto"/>
              <w:bottom w:val="single" w:sz="4" w:space="0" w:color="auto"/>
              <w:right w:val="single" w:sz="4" w:space="0" w:color="auto"/>
            </w:tcBorders>
          </w:tcPr>
          <w:p w14:paraId="7F2CC7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ja-JP"/>
              </w:rPr>
            </w:pPr>
            <w:r w:rsidRPr="005421B5">
              <w:rPr>
                <w:rFonts w:ascii="Arial" w:hAnsi="Arial"/>
                <w:b/>
                <w:bCs/>
                <w:i/>
                <w:iCs/>
                <w:sz w:val="18"/>
                <w:lang w:eastAsia="ja-JP"/>
              </w:rPr>
              <w:t>useInterlacePUCCH-PUSCH</w:t>
            </w:r>
          </w:p>
          <w:p w14:paraId="73EDB55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36539B97"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21B5" w:rsidRPr="005421B5" w14:paraId="12259A05" w14:textId="77777777" w:rsidTr="00DF42F0">
        <w:tc>
          <w:tcPr>
            <w:tcW w:w="4027" w:type="dxa"/>
            <w:tcBorders>
              <w:top w:val="single" w:sz="4" w:space="0" w:color="auto"/>
              <w:left w:val="single" w:sz="4" w:space="0" w:color="auto"/>
              <w:bottom w:val="single" w:sz="4" w:space="0" w:color="auto"/>
              <w:right w:val="single" w:sz="4" w:space="0" w:color="auto"/>
            </w:tcBorders>
            <w:hideMark/>
          </w:tcPr>
          <w:p w14:paraId="4084CC52"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F2A46"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421B5">
              <w:rPr>
                <w:rFonts w:ascii="Arial" w:eastAsia="Calibri" w:hAnsi="Arial"/>
                <w:b/>
                <w:sz w:val="18"/>
                <w:szCs w:val="22"/>
                <w:lang w:eastAsia="ja-JP"/>
              </w:rPr>
              <w:t>Explanation</w:t>
            </w:r>
          </w:p>
        </w:tc>
      </w:tr>
      <w:tr w:rsidR="005421B5" w:rsidRPr="005421B5" w14:paraId="418143FA" w14:textId="77777777" w:rsidTr="00DF42F0">
        <w:tc>
          <w:tcPr>
            <w:tcW w:w="4027" w:type="dxa"/>
            <w:tcBorders>
              <w:top w:val="single" w:sz="4" w:space="0" w:color="auto"/>
              <w:left w:val="single" w:sz="4" w:space="0" w:color="auto"/>
              <w:bottom w:val="single" w:sz="4" w:space="0" w:color="auto"/>
              <w:right w:val="single" w:sz="4" w:space="0" w:color="auto"/>
            </w:tcBorders>
            <w:hideMark/>
          </w:tcPr>
          <w:p w14:paraId="47927C72"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i/>
                <w:sz w:val="18"/>
                <w:szCs w:val="22"/>
                <w:lang w:eastAsia="ja-JP"/>
              </w:rPr>
            </w:pPr>
            <w:r w:rsidRPr="005421B5">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9BCF7F4" w14:textId="77777777" w:rsidR="005421B5" w:rsidRPr="005421B5" w:rsidRDefault="005421B5" w:rsidP="005421B5">
            <w:pPr>
              <w:keepNext/>
              <w:keepLines/>
              <w:overflowPunct w:val="0"/>
              <w:autoSpaceDE w:val="0"/>
              <w:autoSpaceDN w:val="0"/>
              <w:adjustRightInd w:val="0"/>
              <w:spacing w:after="0"/>
              <w:textAlignment w:val="baseline"/>
              <w:rPr>
                <w:rFonts w:ascii="Arial" w:eastAsia="Calibri" w:hAnsi="Arial"/>
                <w:sz w:val="18"/>
                <w:szCs w:val="22"/>
                <w:lang w:eastAsia="ja-JP"/>
              </w:rPr>
            </w:pPr>
            <w:r w:rsidRPr="005421B5">
              <w:rPr>
                <w:rFonts w:ascii="Arial" w:eastAsia="Calibri" w:hAnsi="Arial"/>
                <w:sz w:val="18"/>
                <w:szCs w:val="22"/>
                <w:lang w:eastAsia="ja-JP"/>
              </w:rPr>
              <w:t xml:space="preserve">The field is optionally present, Need M, in the </w:t>
            </w:r>
            <w:r w:rsidRPr="005421B5">
              <w:rPr>
                <w:rFonts w:ascii="Arial" w:eastAsia="Calibri" w:hAnsi="Arial"/>
                <w:i/>
                <w:sz w:val="18"/>
                <w:lang w:eastAsia="ja-JP"/>
              </w:rPr>
              <w:t>BWP-UplinkDedicated</w:t>
            </w:r>
            <w:r w:rsidRPr="005421B5">
              <w:rPr>
                <w:rFonts w:ascii="Arial" w:eastAsia="Calibri" w:hAnsi="Arial"/>
                <w:sz w:val="18"/>
                <w:szCs w:val="22"/>
                <w:lang w:eastAsia="ja-JP"/>
              </w:rPr>
              <w:t xml:space="preserve"> of an SpCell. It is absent otherwise. </w:t>
            </w:r>
          </w:p>
        </w:tc>
      </w:tr>
    </w:tbl>
    <w:p w14:paraId="17199CB9" w14:textId="77777777" w:rsidR="005421B5" w:rsidRPr="005421B5" w:rsidRDefault="005421B5" w:rsidP="005421B5">
      <w:pPr>
        <w:rPr>
          <w:szCs w:val="24"/>
          <w:lang w:val="sv-SE" w:eastAsia="en-GB"/>
        </w:rPr>
      </w:pPr>
    </w:p>
    <w:p w14:paraId="4C9E22F3" w14:textId="77777777" w:rsidR="005421B5" w:rsidRPr="005421B5" w:rsidRDefault="005421B5" w:rsidP="005421B5">
      <w:pPr>
        <w:overflowPunct w:val="0"/>
        <w:autoSpaceDE w:val="0"/>
        <w:autoSpaceDN w:val="0"/>
        <w:adjustRightInd w:val="0"/>
        <w:textAlignment w:val="baseline"/>
        <w:rPr>
          <w:lang w:val="en-US" w:eastAsia="ja-JP"/>
        </w:rPr>
      </w:pPr>
    </w:p>
    <w:p w14:paraId="69AF9187"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0F6ECC4D" w14:textId="77777777" w:rsidR="005421B5" w:rsidRPr="005421B5" w:rsidRDefault="005421B5" w:rsidP="005421B5">
      <w:pPr>
        <w:overflowPunct w:val="0"/>
        <w:autoSpaceDE w:val="0"/>
        <w:autoSpaceDN w:val="0"/>
        <w:adjustRightInd w:val="0"/>
        <w:spacing w:after="120"/>
        <w:rPr>
          <w:rFonts w:eastAsia="SimSun"/>
          <w:lang w:eastAsia="ja-JP"/>
        </w:rPr>
      </w:pPr>
    </w:p>
    <w:p w14:paraId="28A05ACD"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2AC8201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PDCCH-Config</w:t>
      </w:r>
    </w:p>
    <w:p w14:paraId="5A852133"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 xml:space="preserve">PDCCH-Config </w:t>
      </w:r>
      <w:r w:rsidRPr="005421B5">
        <w:rPr>
          <w:szCs w:val="24"/>
          <w:lang w:val="en-US" w:eastAsia="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5421B5">
        <w:rPr>
          <w:i/>
          <w:szCs w:val="24"/>
          <w:lang w:val="en-US" w:eastAsia="en-GB"/>
        </w:rPr>
        <w:t>searchSpacesToAddModList</w:t>
      </w:r>
      <w:r w:rsidRPr="005421B5">
        <w:rPr>
          <w:szCs w:val="24"/>
          <w:lang w:val="en-US" w:eastAsia="en-GB"/>
        </w:rPr>
        <w:t xml:space="preserve"> and </w:t>
      </w:r>
      <w:r w:rsidRPr="005421B5">
        <w:rPr>
          <w:i/>
          <w:szCs w:val="24"/>
          <w:lang w:val="en-US" w:eastAsia="en-GB"/>
        </w:rPr>
        <w:t>searchSpacesToReleaseList</w:t>
      </w:r>
      <w:r w:rsidRPr="005421B5">
        <w:rPr>
          <w:szCs w:val="24"/>
          <w:lang w:val="en-US" w:eastAsia="en-GB"/>
        </w:rPr>
        <w:t xml:space="preserve"> are absent.</w:t>
      </w:r>
      <w:ins w:id="251" w:author="Qualcomm - Peng Cheng" w:date="2020-05-16T17:08:00Z">
        <w:r w:rsidRPr="005421B5">
          <w:rPr>
            <w:szCs w:val="24"/>
            <w:lang w:val="en-US" w:eastAsia="en-GB"/>
          </w:rPr>
          <w:t xml:space="preserve"> </w:t>
        </w:r>
        <w:bookmarkStart w:id="252" w:name="_Hlk40541550"/>
        <w:r w:rsidRPr="005421B5">
          <w:rPr>
            <w:rFonts w:ascii="Arial" w:hAnsi="Arial"/>
            <w:sz w:val="18"/>
            <w:szCs w:val="22"/>
            <w:lang w:eastAsia="ja-JP"/>
          </w:rPr>
          <w:t xml:space="preserve">The Network only configures </w:t>
        </w:r>
      </w:ins>
      <w:ins w:id="253" w:author="Qualcomm - Peng Cheng" w:date="2020-05-16T17:09:00Z">
        <w:r w:rsidRPr="005421B5">
          <w:rPr>
            <w:rFonts w:ascii="Arial" w:hAnsi="Arial"/>
            <w:sz w:val="18"/>
            <w:szCs w:val="22"/>
            <w:lang w:eastAsia="ja-JP"/>
          </w:rPr>
          <w:t>the fields of</w:t>
        </w:r>
      </w:ins>
      <w:ins w:id="254" w:author="Qualcomm - Peng Cheng" w:date="2020-05-16T17:08:00Z">
        <w:r w:rsidRPr="005421B5">
          <w:rPr>
            <w:rFonts w:ascii="Arial" w:hAnsi="Arial"/>
            <w:sz w:val="18"/>
            <w:szCs w:val="22"/>
            <w:lang w:eastAsia="ja-JP"/>
          </w:rPr>
          <w:t xml:space="preserve"> </w:t>
        </w:r>
        <w:r w:rsidRPr="005421B5">
          <w:rPr>
            <w:rFonts w:ascii="Arial" w:hAnsi="Arial"/>
            <w:i/>
            <w:iCs/>
            <w:sz w:val="18"/>
            <w:szCs w:val="22"/>
            <w:lang w:eastAsia="ja-JP"/>
          </w:rPr>
          <w:t xml:space="preserve">controlResourceSetToAddModList </w:t>
        </w:r>
        <w:r w:rsidRPr="005421B5">
          <w:rPr>
            <w:rFonts w:ascii="Arial" w:hAnsi="Arial"/>
            <w:sz w:val="18"/>
            <w:szCs w:val="22"/>
            <w:lang w:eastAsia="ja-JP"/>
          </w:rPr>
          <w:t xml:space="preserve">and </w:t>
        </w:r>
        <w:r w:rsidRPr="005421B5">
          <w:rPr>
            <w:rFonts w:ascii="Arial" w:hAnsi="Arial"/>
            <w:i/>
            <w:iCs/>
            <w:sz w:val="18"/>
            <w:szCs w:val="22"/>
            <w:lang w:eastAsia="ja-JP"/>
          </w:rPr>
          <w:t>controlResourceSetToReleaseList</w:t>
        </w:r>
        <w:r w:rsidRPr="005421B5">
          <w:rPr>
            <w:rFonts w:ascii="Arial" w:hAnsi="Arial"/>
            <w:sz w:val="18"/>
            <w:szCs w:val="22"/>
            <w:lang w:eastAsia="ja-JP"/>
          </w:rPr>
          <w:t xml:space="preserve"> in dormant BWP.</w:t>
        </w:r>
      </w:ins>
      <w:bookmarkEnd w:id="252"/>
    </w:p>
    <w:p w14:paraId="4057767F"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bCs/>
          <w:i/>
          <w:iCs/>
          <w:lang w:eastAsia="ja-JP"/>
        </w:rPr>
        <w:t xml:space="preserve">PDCCH-Config </w:t>
      </w:r>
      <w:r w:rsidRPr="005421B5">
        <w:rPr>
          <w:rFonts w:ascii="Arial" w:hAnsi="Arial"/>
          <w:b/>
          <w:lang w:eastAsia="ja-JP"/>
        </w:rPr>
        <w:t>information element</w:t>
      </w:r>
    </w:p>
    <w:p w14:paraId="7669BF3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51D9ECC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TAG-PDCCH-CONFIG-START</w:t>
      </w:r>
    </w:p>
    <w:p w14:paraId="305DB7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4C29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PDCCH-Config ::=                    SEQUENCE {</w:t>
      </w:r>
    </w:p>
    <w:p w14:paraId="02DF361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controlResourceSetToAddModList      SEQUENCE(SIZE (1..3)) OF ControlResourceSet                 OPTIONAL,   -- Need N</w:t>
      </w:r>
    </w:p>
    <w:p w14:paraId="482BAA6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controlResourceSetToReleaseList     SEQUENCE(SIZE (1..3)) OF ControlResourceSetId               OPTIONAL,   -- Need N</w:t>
      </w:r>
    </w:p>
    <w:p w14:paraId="4E3466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searchSpacesToAddModList            SEQUENCE(SIZE (1..10)) OF SearchSpace                       OPTIONAL,   -- Need N</w:t>
      </w:r>
    </w:p>
    <w:p w14:paraId="4B3E68A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searchSpacesToReleaseList           SEQUENCE(SIZE (1..10)) OF SearchSpaceId                     OPTIONAL,   -- Need N</w:t>
      </w:r>
    </w:p>
    <w:p w14:paraId="3442EEF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downlinkPreemption                  SetupRelease { DownlinkPreemption }                         OPTIONAL,   -- Need M</w:t>
      </w:r>
    </w:p>
    <w:p w14:paraId="06D6816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tpc-PUSCH                           SetupRelease { PUSCH-TPC-CommandConfig }                    OPTIONAL,   -- Need M</w:t>
      </w:r>
    </w:p>
    <w:p w14:paraId="6E300A9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tpc-PUCCH                           SetupRelease { PUCCH-TPC-CommandConfig }                    OPTIONAL,   -- Need M</w:t>
      </w:r>
    </w:p>
    <w:p w14:paraId="4412199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tpc-SRS                             SetupRelease { SRS-TPC-CommandConfig}                       OPTIONAL,   -- Need M</w:t>
      </w:r>
    </w:p>
    <w:p w14:paraId="056CA9A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4B4049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920E7C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controlResourceSetToAddModList-r16  SEQUENCE (SIZE (1..5)) OF ControlResourceSet                 OPTIONAL,   -- Need N</w:t>
      </w:r>
    </w:p>
    <w:p w14:paraId="7E69803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controlResourceSetToReleaseList-r16 SEQUENCE (SIZE (1..5)) OF ControlResourceSetId-r16           OPTIONAL,   -- Need N</w:t>
      </w:r>
    </w:p>
    <w:p w14:paraId="306952D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searchSpacesToAddModList-r16        SEQUENCE(SIZE (1..10)) OF SearchSpace-v16xy                 OPTIONAL,   -- Need N</w:t>
      </w:r>
    </w:p>
    <w:p w14:paraId="539BE23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searchSpaceSwitchingTimer-r16       INTEGER (1..80)                                       OPTIONAL,    -- Need R</w:t>
      </w:r>
    </w:p>
    <w:p w14:paraId="1E4319B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searchSpaceSwitchingGroupList-r16   SEQUENCE(SIZE (1..ffsValue)) OF SearchSpaceSwitchingGroup-r16 OPTIONAL, -- Need R</w:t>
      </w:r>
    </w:p>
    <w:p w14:paraId="0F3EA6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uplinkCancellation-r16              SetupRelease { UplinkCancellation-r16 }                     OPTIONAL,    -- Need M</w:t>
      </w:r>
    </w:p>
    <w:p w14:paraId="718DE85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monitoringCapabilityConfig-r16      ENUMERATED { r15monitoringcapability,r16monitoringcapability } OPTIONAL</w:t>
      </w:r>
    </w:p>
    <w:p w14:paraId="6C17E8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C3640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84C0FC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06ED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SearchSpaceSwitchingGroup-r16 ::=       SEQUENCE(SIZE (1..16)) OF ServCellIndex</w:t>
      </w:r>
    </w:p>
    <w:p w14:paraId="39D748A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0BF31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TAG-PDCCH-CONFIG-STOP</w:t>
      </w:r>
    </w:p>
    <w:p w14:paraId="4C7A3FF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08F54C9D" w14:textId="77777777" w:rsidR="005421B5" w:rsidRPr="005421B5" w:rsidRDefault="005421B5" w:rsidP="005421B5">
      <w:pPr>
        <w:rPr>
          <w:szCs w:val="24"/>
          <w:lang w:val="sv-SE"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2F2C9F28" w14:textId="77777777" w:rsidTr="00DF42F0">
        <w:tc>
          <w:tcPr>
            <w:tcW w:w="14173" w:type="dxa"/>
            <w:shd w:val="clear" w:color="auto" w:fill="auto"/>
          </w:tcPr>
          <w:p w14:paraId="4588E100"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PDCCH-Config </w:t>
            </w:r>
            <w:r w:rsidRPr="005421B5">
              <w:rPr>
                <w:rFonts w:ascii="Arial" w:hAnsi="Arial"/>
                <w:b/>
                <w:sz w:val="18"/>
                <w:szCs w:val="22"/>
                <w:lang w:eastAsia="ja-JP"/>
              </w:rPr>
              <w:t>field descriptions</w:t>
            </w:r>
          </w:p>
        </w:tc>
      </w:tr>
      <w:tr w:rsidR="005421B5" w:rsidRPr="005421B5" w14:paraId="6D2FEC4E" w14:textId="77777777" w:rsidTr="00DF42F0">
        <w:tc>
          <w:tcPr>
            <w:tcW w:w="14173" w:type="dxa"/>
            <w:shd w:val="clear" w:color="auto" w:fill="auto"/>
          </w:tcPr>
          <w:p w14:paraId="5DE2996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controlResourceSetToAddModList</w:t>
            </w:r>
          </w:p>
          <w:p w14:paraId="5924A08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5421B5">
              <w:rPr>
                <w:rFonts w:ascii="Arial" w:hAnsi="Arial"/>
                <w:i/>
                <w:sz w:val="18"/>
                <w:szCs w:val="22"/>
                <w:lang w:eastAsia="ja-JP"/>
              </w:rPr>
              <w:t>ControlResourceSetId</w:t>
            </w:r>
            <w:r w:rsidRPr="005421B5">
              <w:rPr>
                <w:rFonts w:ascii="Arial" w:hAnsi="Arial"/>
                <w:sz w:val="18"/>
                <w:szCs w:val="22"/>
                <w:lang w:eastAsia="ja-JP"/>
              </w:rPr>
              <w:t xml:space="preserve"> as used for </w:t>
            </w:r>
            <w:r w:rsidRPr="005421B5">
              <w:rPr>
                <w:rFonts w:ascii="Arial" w:hAnsi="Arial"/>
                <w:i/>
                <w:sz w:val="18"/>
                <w:szCs w:val="22"/>
                <w:lang w:eastAsia="ja-JP"/>
              </w:rPr>
              <w:t>commonControlResourceSet</w:t>
            </w:r>
            <w:r w:rsidRPr="005421B5">
              <w:rPr>
                <w:rFonts w:ascii="Arial" w:hAnsi="Arial"/>
                <w:sz w:val="18"/>
                <w:szCs w:val="22"/>
                <w:lang w:eastAsia="ja-JP"/>
              </w:rPr>
              <w:t xml:space="preserve"> configured via </w:t>
            </w:r>
            <w:r w:rsidRPr="005421B5">
              <w:rPr>
                <w:rFonts w:ascii="Arial" w:hAnsi="Arial"/>
                <w:i/>
                <w:sz w:val="18"/>
                <w:szCs w:val="22"/>
                <w:lang w:eastAsia="ja-JP"/>
              </w:rPr>
              <w:t>PDCCH-ConfigCommon</w:t>
            </w:r>
            <w:r w:rsidRPr="005421B5">
              <w:rPr>
                <w:rFonts w:ascii="Arial" w:hAnsi="Arial"/>
                <w:sz w:val="18"/>
                <w:szCs w:val="22"/>
                <w:lang w:eastAsia="ja-JP"/>
              </w:rPr>
              <w:t xml:space="preserve">, the configuration from </w:t>
            </w:r>
            <w:r w:rsidRPr="005421B5">
              <w:rPr>
                <w:rFonts w:ascii="Arial" w:hAnsi="Arial"/>
                <w:i/>
                <w:sz w:val="18"/>
                <w:szCs w:val="22"/>
                <w:lang w:eastAsia="ja-JP"/>
              </w:rPr>
              <w:t>PDCCH-Config</w:t>
            </w:r>
            <w:r w:rsidRPr="005421B5">
              <w:rPr>
                <w:rFonts w:ascii="Arial" w:hAnsi="Arial"/>
                <w:sz w:val="18"/>
                <w:szCs w:val="22"/>
                <w:lang w:eastAsia="ja-JP"/>
              </w:rPr>
              <w:t xml:space="preserve"> always takes precedence and should not be updated by the UE based on </w:t>
            </w:r>
            <w:r w:rsidRPr="005421B5">
              <w:rPr>
                <w:rFonts w:ascii="Arial" w:hAnsi="Arial"/>
                <w:i/>
                <w:sz w:val="18"/>
                <w:szCs w:val="22"/>
                <w:lang w:eastAsia="ja-JP"/>
              </w:rPr>
              <w:t>servingCellConfigCommon</w:t>
            </w:r>
            <w:r w:rsidRPr="005421B5">
              <w:rPr>
                <w:rFonts w:ascii="Arial" w:hAnsi="Arial"/>
                <w:sz w:val="18"/>
                <w:szCs w:val="22"/>
                <w:lang w:eastAsia="ja-JP"/>
              </w:rPr>
              <w:t xml:space="preserve">. </w:t>
            </w:r>
          </w:p>
        </w:tc>
      </w:tr>
      <w:tr w:rsidR="005421B5" w:rsidRPr="005421B5" w14:paraId="11748422" w14:textId="77777777" w:rsidTr="00DF42F0">
        <w:tc>
          <w:tcPr>
            <w:tcW w:w="14173" w:type="dxa"/>
            <w:shd w:val="clear" w:color="auto" w:fill="auto"/>
          </w:tcPr>
          <w:p w14:paraId="6289572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downlinkPreemption</w:t>
            </w:r>
          </w:p>
          <w:p w14:paraId="49E280D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Configuration of downlink preemption indications to be monitored in this cell (see TS 38.213 [13], clause 11.2).</w:t>
            </w:r>
          </w:p>
        </w:tc>
      </w:tr>
      <w:tr w:rsidR="005421B5" w:rsidRPr="005421B5" w14:paraId="457FFB2A" w14:textId="77777777" w:rsidTr="00DF42F0">
        <w:tc>
          <w:tcPr>
            <w:tcW w:w="14173" w:type="dxa"/>
            <w:shd w:val="clear" w:color="auto" w:fill="auto"/>
          </w:tcPr>
          <w:p w14:paraId="3DFDB44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monitoringCapabilityConfig</w:t>
            </w:r>
          </w:p>
          <w:p w14:paraId="48FA4D9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Configures either Rel-15 PDCCH monitoring capability or Rel-16 PDCCH monitoring capability for PDCCH monitoring on a serving cell. Value </w:t>
            </w:r>
            <w:r w:rsidRPr="005421B5">
              <w:rPr>
                <w:rFonts w:ascii="Arial" w:hAnsi="Arial"/>
                <w:i/>
                <w:sz w:val="18"/>
                <w:szCs w:val="22"/>
                <w:lang w:eastAsia="ja-JP"/>
              </w:rPr>
              <w:t>r15monitoringcapablity</w:t>
            </w:r>
            <w:r w:rsidRPr="005421B5">
              <w:rPr>
                <w:rFonts w:ascii="Arial" w:hAnsi="Arial"/>
                <w:sz w:val="18"/>
                <w:szCs w:val="22"/>
                <w:lang w:eastAsia="ja-JP"/>
              </w:rPr>
              <w:t xml:space="preserve"> enables the Rel-15 monitoring capability, and value </w:t>
            </w:r>
            <w:r w:rsidRPr="005421B5">
              <w:rPr>
                <w:rFonts w:ascii="Arial" w:hAnsi="Arial"/>
                <w:i/>
                <w:sz w:val="18"/>
                <w:szCs w:val="22"/>
                <w:lang w:eastAsia="ja-JP"/>
              </w:rPr>
              <w:t>r16monitoringcapablity</w:t>
            </w:r>
            <w:r w:rsidRPr="005421B5">
              <w:rPr>
                <w:rFonts w:ascii="Arial" w:hAnsi="Arial"/>
                <w:sz w:val="18"/>
                <w:szCs w:val="22"/>
                <w:lang w:eastAsia="ja-JP"/>
              </w:rPr>
              <w:t xml:space="preserve"> enables the Rel-16 PDCCH monitoring capability (see TS 38.213 [13], clause 10.1).</w:t>
            </w:r>
          </w:p>
        </w:tc>
      </w:tr>
      <w:tr w:rsidR="005421B5" w:rsidRPr="005421B5" w14:paraId="42B9FCAE" w14:textId="77777777" w:rsidTr="00DF42F0">
        <w:tc>
          <w:tcPr>
            <w:tcW w:w="14173" w:type="dxa"/>
            <w:shd w:val="clear" w:color="auto" w:fill="auto"/>
          </w:tcPr>
          <w:p w14:paraId="59D35B8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searchSpacesToAddModList</w:t>
            </w:r>
          </w:p>
          <w:p w14:paraId="1C6AA7F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List of UE specifically configured </w:t>
            </w:r>
            <w:r w:rsidRPr="005421B5">
              <w:rPr>
                <w:rFonts w:ascii="Arial" w:hAnsi="Arial"/>
                <w:sz w:val="18"/>
                <w:lang w:eastAsia="ja-JP"/>
              </w:rPr>
              <w:t>Search Spaces</w:t>
            </w:r>
            <w:r w:rsidRPr="005421B5">
              <w:rPr>
                <w:rFonts w:ascii="Arial" w:hAnsi="Arial"/>
                <w:sz w:val="18"/>
                <w:szCs w:val="22"/>
                <w:lang w:eastAsia="ja-JP"/>
              </w:rPr>
              <w:t xml:space="preserve">. The network configures at most 10 Search Spaces per BWP per cell (including UE-specific and common Search Spaces). </w:t>
            </w:r>
          </w:p>
        </w:tc>
      </w:tr>
      <w:tr w:rsidR="005421B5" w:rsidRPr="005421B5" w14:paraId="394D0C0A" w14:textId="77777777" w:rsidTr="00DF42F0">
        <w:tc>
          <w:tcPr>
            <w:tcW w:w="14173" w:type="dxa"/>
            <w:shd w:val="clear" w:color="auto" w:fill="auto"/>
          </w:tcPr>
          <w:p w14:paraId="741F6C2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searchSpaceSwitchingGroupList</w:t>
            </w:r>
          </w:p>
          <w:p w14:paraId="74854FA3" w14:textId="77777777" w:rsidR="005421B5" w:rsidRPr="005421B5" w:rsidRDefault="005421B5" w:rsidP="005421B5">
            <w:pPr>
              <w:keepNext/>
              <w:keepLines/>
              <w:overflowPunct w:val="0"/>
              <w:autoSpaceDE w:val="0"/>
              <w:autoSpaceDN w:val="0"/>
              <w:adjustRightInd w:val="0"/>
              <w:spacing w:after="0"/>
              <w:textAlignment w:val="baseline"/>
              <w:rPr>
                <w:rFonts w:ascii="Arial" w:hAnsi="Arial"/>
                <w:bCs/>
                <w:iCs/>
                <w:sz w:val="18"/>
                <w:szCs w:val="22"/>
                <w:lang w:eastAsia="ja-JP"/>
              </w:rPr>
            </w:pPr>
            <w:r w:rsidRPr="005421B5">
              <w:rPr>
                <w:rFonts w:ascii="Arial" w:hAnsi="Arial"/>
                <w:bCs/>
                <w:iCs/>
                <w:sz w:val="18"/>
                <w:szCs w:val="22"/>
                <w:lang w:eastAsia="ja-JP"/>
              </w:rPr>
              <w:t xml:space="preserve">The list of serving cells which are bundled for the search space group switching purpose </w:t>
            </w:r>
            <w:r w:rsidRPr="005421B5">
              <w:rPr>
                <w:rFonts w:ascii="Arial" w:hAnsi="Arial"/>
                <w:sz w:val="18"/>
                <w:szCs w:val="22"/>
                <w:lang w:eastAsia="ja-JP"/>
              </w:rPr>
              <w:t>(see TS 38.213 [13], clause 11.5.2).</w:t>
            </w:r>
          </w:p>
        </w:tc>
      </w:tr>
      <w:tr w:rsidR="005421B5" w:rsidRPr="005421B5" w14:paraId="5F64A86D" w14:textId="77777777" w:rsidTr="00DF42F0">
        <w:tc>
          <w:tcPr>
            <w:tcW w:w="14173" w:type="dxa"/>
            <w:shd w:val="clear" w:color="auto" w:fill="auto"/>
          </w:tcPr>
          <w:p w14:paraId="5BD39DC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searchSpaceSwitchingTimer</w:t>
            </w:r>
          </w:p>
          <w:p w14:paraId="60595D7F"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The </w:t>
            </w:r>
            <w:r w:rsidRPr="005421B5">
              <w:rPr>
                <w:rFonts w:ascii="Arial" w:hAnsi="Arial"/>
                <w:sz w:val="18"/>
                <w:szCs w:val="22"/>
                <w:lang w:val="en-US" w:eastAsia="ja-JP"/>
              </w:rPr>
              <w:t xml:space="preserve">value of the </w:t>
            </w:r>
            <w:r w:rsidRPr="005421B5">
              <w:rPr>
                <w:rFonts w:ascii="Arial" w:hAnsi="Arial"/>
                <w:sz w:val="18"/>
                <w:szCs w:val="22"/>
                <w:lang w:eastAsia="ja-JP"/>
              </w:rPr>
              <w:t>timer in slots for monitoring PDCCH in the active DL BWP of the serving cell before moving to the default search space group (see TS 38.213 [13], clause 11.5.2).</w:t>
            </w:r>
            <w:r w:rsidRPr="005421B5">
              <w:rPr>
                <w:rFonts w:ascii="Arial" w:hAnsi="Arial"/>
                <w:sz w:val="18"/>
                <w:szCs w:val="22"/>
                <w:lang w:val="en-US" w:eastAsia="ja-JP"/>
              </w:rPr>
              <w:t xml:space="preserve"> </w:t>
            </w:r>
            <w:r w:rsidRPr="005421B5">
              <w:rPr>
                <w:rFonts w:ascii="Arial" w:hAnsi="Arial"/>
                <w:bCs/>
                <w:sz w:val="18"/>
                <w:szCs w:val="22"/>
                <w:lang w:eastAsia="ja-JP"/>
              </w:rPr>
              <w:t>For 15 kHz SCS, {1..20} are valid. For 30 kHz SCS, {1..40} are valid. For 60kHz SCS, {1..80} are valid.</w:t>
            </w:r>
          </w:p>
        </w:tc>
      </w:tr>
      <w:tr w:rsidR="005421B5" w:rsidRPr="005421B5" w14:paraId="0CA33B98" w14:textId="77777777" w:rsidTr="00DF42F0">
        <w:tc>
          <w:tcPr>
            <w:tcW w:w="14173" w:type="dxa"/>
            <w:shd w:val="clear" w:color="auto" w:fill="auto"/>
          </w:tcPr>
          <w:p w14:paraId="339E4EE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tpc-PUCCH</w:t>
            </w:r>
          </w:p>
          <w:p w14:paraId="5B454CE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Enable and configure reception of group TPC commands for PUCCH.</w:t>
            </w:r>
          </w:p>
        </w:tc>
      </w:tr>
      <w:tr w:rsidR="005421B5" w:rsidRPr="005421B5" w14:paraId="7AB35568" w14:textId="77777777" w:rsidTr="00DF42F0">
        <w:tc>
          <w:tcPr>
            <w:tcW w:w="14173" w:type="dxa"/>
            <w:shd w:val="clear" w:color="auto" w:fill="auto"/>
          </w:tcPr>
          <w:p w14:paraId="6D31E04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tpc-PUSCH</w:t>
            </w:r>
          </w:p>
          <w:p w14:paraId="2D74F3A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Enable and configure reception of group TPC commands for PUSCH.</w:t>
            </w:r>
          </w:p>
        </w:tc>
      </w:tr>
      <w:tr w:rsidR="005421B5" w:rsidRPr="005421B5" w14:paraId="02DCD854" w14:textId="77777777" w:rsidTr="00DF42F0">
        <w:tc>
          <w:tcPr>
            <w:tcW w:w="14173" w:type="dxa"/>
            <w:shd w:val="clear" w:color="auto" w:fill="auto"/>
          </w:tcPr>
          <w:p w14:paraId="4CE06287"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tpc-SRS</w:t>
            </w:r>
          </w:p>
          <w:p w14:paraId="5730B6A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Enable and configure reception of group TPC commands for SRS.</w:t>
            </w:r>
          </w:p>
        </w:tc>
      </w:tr>
      <w:tr w:rsidR="005421B5" w:rsidRPr="005421B5" w14:paraId="140798A9" w14:textId="77777777" w:rsidTr="00DF42F0">
        <w:tc>
          <w:tcPr>
            <w:tcW w:w="14173" w:type="dxa"/>
            <w:shd w:val="clear" w:color="auto" w:fill="auto"/>
          </w:tcPr>
          <w:p w14:paraId="6D63BAF2"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uplinkCancellation</w:t>
            </w:r>
          </w:p>
          <w:p w14:paraId="2607CB1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uplink cancellation indications to be monitored in this cell (see TS 38.213 [13], clause 11.5).</w:t>
            </w:r>
          </w:p>
        </w:tc>
      </w:tr>
    </w:tbl>
    <w:p w14:paraId="02785AAC" w14:textId="77777777" w:rsidR="005421B5" w:rsidRPr="005421B5" w:rsidRDefault="005421B5" w:rsidP="005421B5">
      <w:pPr>
        <w:overflowPunct w:val="0"/>
        <w:autoSpaceDE w:val="0"/>
        <w:autoSpaceDN w:val="0"/>
        <w:adjustRightInd w:val="0"/>
        <w:textAlignment w:val="baseline"/>
        <w:rPr>
          <w:lang w:eastAsia="ja-JP"/>
        </w:rPr>
      </w:pPr>
    </w:p>
    <w:p w14:paraId="5E3B32B4" w14:textId="77777777" w:rsidR="005421B5" w:rsidRPr="005421B5" w:rsidRDefault="005421B5" w:rsidP="005421B5">
      <w:pPr>
        <w:overflowPunct w:val="0"/>
        <w:autoSpaceDE w:val="0"/>
        <w:autoSpaceDN w:val="0"/>
        <w:adjustRightInd w:val="0"/>
        <w:textAlignment w:val="baseline"/>
        <w:rPr>
          <w:lang w:eastAsia="ja-JP"/>
        </w:rPr>
      </w:pPr>
    </w:p>
    <w:p w14:paraId="20150268"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610A002F" w14:textId="77777777" w:rsidR="005421B5" w:rsidRPr="005421B5" w:rsidRDefault="005421B5" w:rsidP="005421B5">
      <w:pPr>
        <w:overflowPunct w:val="0"/>
        <w:autoSpaceDE w:val="0"/>
        <w:autoSpaceDN w:val="0"/>
        <w:adjustRightInd w:val="0"/>
        <w:spacing w:after="120"/>
        <w:rPr>
          <w:rFonts w:eastAsia="SimSun"/>
          <w:lang w:eastAsia="ja-JP"/>
        </w:rPr>
      </w:pPr>
    </w:p>
    <w:p w14:paraId="57B5F1F3" w14:textId="77777777" w:rsidR="005421B5" w:rsidRPr="005421B5" w:rsidRDefault="005421B5" w:rsidP="005421B5">
      <w:pPr>
        <w:overflowPunct w:val="0"/>
        <w:autoSpaceDE w:val="0"/>
        <w:autoSpaceDN w:val="0"/>
        <w:adjustRightInd w:val="0"/>
        <w:spacing w:after="120"/>
        <w:rPr>
          <w:rFonts w:eastAsia="SimSun"/>
          <w:lang w:eastAsia="ja-JP"/>
        </w:rPr>
      </w:pPr>
    </w:p>
    <w:p w14:paraId="7A0FE02C"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4E180393"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SRS-Config</w:t>
      </w:r>
    </w:p>
    <w:p w14:paraId="0A4E0788" w14:textId="77777777" w:rsidR="005421B5" w:rsidRPr="005421B5" w:rsidRDefault="005421B5" w:rsidP="005421B5">
      <w:pPr>
        <w:rPr>
          <w:szCs w:val="24"/>
          <w:lang w:val="en-US" w:eastAsia="en-GB"/>
        </w:rPr>
      </w:pPr>
      <w:r w:rsidRPr="005421B5">
        <w:rPr>
          <w:szCs w:val="24"/>
          <w:lang w:val="en-US" w:eastAsia="en-GB"/>
        </w:rPr>
        <w:t xml:space="preserve">The IE </w:t>
      </w:r>
      <w:r w:rsidRPr="005421B5">
        <w:rPr>
          <w:i/>
          <w:szCs w:val="24"/>
          <w:lang w:val="en-US" w:eastAsia="en-GB"/>
        </w:rPr>
        <w:t xml:space="preserve">SRS-Config </w:t>
      </w:r>
      <w:r w:rsidRPr="005421B5">
        <w:rPr>
          <w:szCs w:val="24"/>
          <w:lang w:val="en-US" w:eastAsia="en-GB"/>
        </w:rPr>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E8399CF" w14:textId="77777777" w:rsidR="005421B5" w:rsidRPr="005421B5" w:rsidRDefault="005421B5" w:rsidP="005421B5">
      <w:pPr>
        <w:keepNext/>
        <w:keepLines/>
        <w:overflowPunct w:val="0"/>
        <w:autoSpaceDE w:val="0"/>
        <w:autoSpaceDN w:val="0"/>
        <w:adjustRightInd w:val="0"/>
        <w:spacing w:before="60"/>
        <w:jc w:val="center"/>
        <w:textAlignment w:val="baseline"/>
        <w:rPr>
          <w:rFonts w:ascii="Arial" w:hAnsi="Arial"/>
          <w:b/>
          <w:lang w:eastAsia="ja-JP"/>
        </w:rPr>
      </w:pPr>
      <w:r w:rsidRPr="005421B5">
        <w:rPr>
          <w:rFonts w:ascii="Arial" w:hAnsi="Arial"/>
          <w:b/>
          <w:bCs/>
          <w:i/>
          <w:iCs/>
          <w:lang w:eastAsia="ja-JP"/>
        </w:rPr>
        <w:lastRenderedPageBreak/>
        <w:t xml:space="preserve">SRS-Config </w:t>
      </w:r>
      <w:r w:rsidRPr="005421B5">
        <w:rPr>
          <w:rFonts w:ascii="Arial" w:hAnsi="Arial"/>
          <w:b/>
          <w:lang w:eastAsia="ja-JP"/>
        </w:rPr>
        <w:t>information element</w:t>
      </w:r>
    </w:p>
    <w:p w14:paraId="49B09D4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ASN1START</w:t>
      </w:r>
    </w:p>
    <w:p w14:paraId="178D6E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TAG-SRS-CONFIG-START</w:t>
      </w:r>
    </w:p>
    <w:p w14:paraId="27CB6A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C0093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SRS-Config ::=                          SEQUENCE {</w:t>
      </w:r>
    </w:p>
    <w:p w14:paraId="7F2E16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srs-ResourceSetToReleaseList            SEQUENCE (SIZE(1..maxNrofSRS-ResourceSets)) OF SRS-ResourceSetId    OPTIONAL,   -- Need N</w:t>
      </w:r>
    </w:p>
    <w:p w14:paraId="260F50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srs-ResourceSetToAddModList             SEQUENCE (SIZE(1..maxNrofSRS-ResourceSets)) OF SRS-ResourceSet      OPTIONAL,   -- Need N</w:t>
      </w:r>
    </w:p>
    <w:p w14:paraId="348395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srs-ResourceToReleaseList               SEQUENCE (SIZE(1..maxNrofSRS-Resources)) OF SRS-ResourceId          OPTIONAL,   -- Need N</w:t>
      </w:r>
    </w:p>
    <w:p w14:paraId="36FDEB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srs-ResourceToAddModList                SEQUENCE (SIZE(1..maxNrofSRS-Resources)) OF SRS-Resource            OPTIONAL,   -- Need N</w:t>
      </w:r>
    </w:p>
    <w:p w14:paraId="4651FA5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tpc-Accumulation                        ENUMERATED {disabled}                                               OPTIONAL,   -- Need S</w:t>
      </w:r>
    </w:p>
    <w:p w14:paraId="51FD71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2E63E2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5EB873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srs-RequestForDCI-Format1-2-r16         INTEGER (1..2)                                                      OPTIONAL,   -- Need S</w:t>
      </w:r>
    </w:p>
    <w:p w14:paraId="47AECD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srs-RequestForDCI-Format0-2-r16         INTEGER (1..2)                                                      OPTIONAL,   -- Need S</w:t>
      </w:r>
    </w:p>
    <w:p w14:paraId="18164DE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srs-ResourceSetToAddModListForDCI-Format0-2-r16 SEQUENCE (SIZE(1..maxNrofSRS-ResourceSets)) OF SRS-ResourceSet OPTIONAL, -- Need N</w:t>
      </w:r>
    </w:p>
    <w:p w14:paraId="2AB682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srs-ResourceSetToReleaseListForDCI-Format0-2-r16 SEQUENCE (SIZE(1..maxNrofSRS-ResourceSets)) OF SRS-ResourceSetId OPTIONAL,-- Need N</w:t>
      </w:r>
    </w:p>
    <w:p w14:paraId="36B00F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srs-PosResourceSetToReleaseList-r16     SEQUENCE (SIZE(1..maxNrofSRS-PosResourceSets-r16)) OF SRS-PosResourceSetId-r16</w:t>
      </w:r>
    </w:p>
    <w:p w14:paraId="1B5AB5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OPTIONAL,   -- Need N</w:t>
      </w:r>
    </w:p>
    <w:p w14:paraId="01E6C9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srs-PosResourceSetToAddModList-r16      SEQUENCE (SIZE(1..maxNrofSRS-PosResourceSets-r16)) OF SRS-PosResourceSet-r16  OPTIONAL,-- Need N</w:t>
      </w:r>
    </w:p>
    <w:p w14:paraId="0DDF9B9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srs-PosResourceToReleaseList-r16        SEQUENCE (SIZE(1..maxNrofSRS-PosResources-r16)) OF SRS-PosResourceId-r16  OPTIONAL,-- Need N</w:t>
      </w:r>
    </w:p>
    <w:p w14:paraId="565FED6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srs-PosResourceToAddModList-r16         SEQUENCE (SIZE(1..maxNrofSRS-PosResources-r16)) OF SRS-PosResource-r16 OPTIONAL    -- Need N</w:t>
      </w:r>
    </w:p>
    <w:p w14:paraId="3923968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553B5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76224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A646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SRS-ResourceSet ::=                     SEQUENCE {</w:t>
      </w:r>
    </w:p>
    <w:p w14:paraId="2E8B4C2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srs-ResourceSetId                       SRS-ResourceSetId,</w:t>
      </w:r>
    </w:p>
    <w:p w14:paraId="30F4D0C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srs-ResourceIdList                      SEQUENCE (SIZE(1..maxNrofSRS-ResourcesPerSet)) OF SRS-ResourceId    OPTIONAL, -- Cond Setup</w:t>
      </w:r>
    </w:p>
    <w:p w14:paraId="3AFB2C8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                            CHOICE {</w:t>
      </w:r>
    </w:p>
    <w:p w14:paraId="50E7172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                               SEQUENCE {</w:t>
      </w:r>
    </w:p>
    <w:p w14:paraId="4C6FCED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aperiodicSRS-ResourceTrigger            INTEGER (1..maxNrofSRS-TriggerStates-1),</w:t>
      </w:r>
    </w:p>
    <w:p w14:paraId="785E02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                                  NZP-CSI-RS-ResourceId                               OPTIONAL, -- Cond NonCodebook</w:t>
      </w:r>
    </w:p>
    <w:p w14:paraId="499BEC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slotOffset                              INTEGER (1..32)                                     OPTIONAL, -- Need S</w:t>
      </w:r>
    </w:p>
    <w:p w14:paraId="7DC1046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0D356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6BAF5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aperiodicSRS-ResourceTriggerList            SEQUENCE (SIZE(1..maxNrofSRS-TriggerStates-2))</w:t>
      </w:r>
    </w:p>
    <w:p w14:paraId="7D6AFD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OF INTEGER (1..maxNrofSRS-TriggerStates-1)  OPTIONAL  -- Need M</w:t>
      </w:r>
    </w:p>
    <w:p w14:paraId="0C82C17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F45C3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26EF4E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                         SEQUENCE {</w:t>
      </w:r>
    </w:p>
    <w:p w14:paraId="75B6B7C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associatedCSI-RS                        NZP-CSI-RS-ResourceId                               OPTIONAL, -- Cond NonCodebook</w:t>
      </w:r>
    </w:p>
    <w:p w14:paraId="7DB465E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CB5D9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76AF4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                                SEQUENCE {</w:t>
      </w:r>
    </w:p>
    <w:p w14:paraId="1D3DDA8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associatedCSI-RS                        NZP-CSI-RS-ResourceId                               OPTIONAL, -- Cond NonCodebook</w:t>
      </w:r>
    </w:p>
    <w:p w14:paraId="68F52B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0858DA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E9702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25242F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usage                                   ENUMERATED {beamManagement, codebook, nonCodebook, antennaSwitching},</w:t>
      </w:r>
    </w:p>
    <w:p w14:paraId="68E0D4A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alpha                                   Alpha                                                       OPTIONAL, -- Need S</w:t>
      </w:r>
    </w:p>
    <w:p w14:paraId="144BD8D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p0                                      INTEGER (-202..24)                                          OPTIONAL, -- Cond Setup</w:t>
      </w:r>
    </w:p>
    <w:p w14:paraId="3CCADB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pathlossReferenceRS                     PathlossReferenceRS-Config                                  OPTIONAL, -- Need M</w:t>
      </w:r>
    </w:p>
    <w:p w14:paraId="4D46CE6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srs-PowerControlAdjustmentStates        ENUMERATED { sameAsFci2, separateClosedLoop}                OPTIONAL, -- Need S</w:t>
      </w:r>
    </w:p>
    <w:p w14:paraId="3068E75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380992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77F3F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pathlossReferenceRSToAddModList-r16     SEQUENCE (SIZE (1..maxNrofSRS-PathlossReferenceRSs-r16)) OF PathlossReferenceRS-r16</w:t>
      </w:r>
    </w:p>
    <w:p w14:paraId="27AAB0A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OPTIONAL, -- Need N</w:t>
      </w:r>
    </w:p>
    <w:p w14:paraId="5A46C8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pathlossReferenceRSToReleaseList-r16    SEQUENCE (SIZE (1..maxNrofSRS-PathlossReferenceRSs-r16)) OF SRS-PathlossReferenceRS-Id-r16</w:t>
      </w:r>
    </w:p>
    <w:p w14:paraId="687F64E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OPTIONAL  -- Need N</w:t>
      </w:r>
    </w:p>
    <w:p w14:paraId="7A4EC2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p>
    <w:p w14:paraId="3A87332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FC377E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38DBAC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838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PathlossReferenceRS-Config ::=              CHOICE {</w:t>
      </w:r>
    </w:p>
    <w:p w14:paraId="2AE3075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                                   SSB-Index,</w:t>
      </w:r>
    </w:p>
    <w:p w14:paraId="629DFD8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                                NZP-CSI-RS-ResourceId</w:t>
      </w:r>
    </w:p>
    <w:p w14:paraId="621526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606279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DD71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PathlossReferenceRS-r16 ::=             SEQUENCE {</w:t>
      </w:r>
    </w:p>
    <w:p w14:paraId="259232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srs-PathlossReferenceRS-Id-r16         SRS-PathlossReferenceRS-Id-r16,</w:t>
      </w:r>
    </w:p>
    <w:p w14:paraId="74AA1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4"/>
          <w:lang w:val="en-US" w:eastAsia="en-GB"/>
        </w:rPr>
      </w:pPr>
      <w:r w:rsidRPr="005421B5">
        <w:rPr>
          <w:rFonts w:ascii="Courier New" w:hAnsi="Courier New"/>
          <w:sz w:val="16"/>
          <w:szCs w:val="24"/>
          <w:lang w:val="en-US" w:eastAsia="en-GB"/>
        </w:rPr>
        <w:t xml:space="preserve">    pathlossReferenceRS-r16                PathlossReferenceRS-Config                                  </w:t>
      </w:r>
    </w:p>
    <w:p w14:paraId="3CFB186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07E395F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FCC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SRS-PathlossReferenceRS-Id-r16 ::=    </w:t>
      </w:r>
      <w:r w:rsidRPr="005421B5">
        <w:rPr>
          <w:rFonts w:ascii="Courier New" w:hAnsi="Courier New"/>
          <w:noProof/>
          <w:color w:val="993366"/>
          <w:sz w:val="16"/>
          <w:lang w:eastAsia="en-GB"/>
        </w:rPr>
        <w:t>INTEGER</w:t>
      </w:r>
      <w:r w:rsidRPr="005421B5">
        <w:rPr>
          <w:rFonts w:ascii="Courier New" w:hAnsi="Courier New"/>
          <w:noProof/>
          <w:sz w:val="16"/>
          <w:lang w:eastAsia="en-GB"/>
        </w:rPr>
        <w:t xml:space="preserve"> (0..maxNrofSRS-PathlossReferenceRSs-1-r16)</w:t>
      </w:r>
    </w:p>
    <w:p w14:paraId="3D24F04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22F8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SRS-PosResourceSet-r16 ::=                  SEQUENCE {</w:t>
      </w:r>
    </w:p>
    <w:p w14:paraId="33862B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srs-PosResourceSetId-r16                    SRS-PosResourceSetId-r16,</w:t>
      </w:r>
    </w:p>
    <w:p w14:paraId="3D3355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srs-PosResourceIdList-r16                   SEQUENCE (SIZE(1..maxNrofSRS-ResourcesPerSet)) OF SRS-PosResourceId-r16</w:t>
      </w:r>
    </w:p>
    <w:p w14:paraId="7553EA8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OPTIONAL, -- Cond Setup</w:t>
      </w:r>
    </w:p>
    <w:p w14:paraId="2F585BF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resourceType-r16                            CHOICE {</w:t>
      </w:r>
    </w:p>
    <w:p w14:paraId="6BCBD07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aperiodic-r16                               SEQUENCE {</w:t>
      </w:r>
    </w:p>
    <w:p w14:paraId="050859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aperiodicSRS-ResourceTriggerList-r16        SEQUENCE (SIZE(1..maxNrofSRS-TriggerStates-1))</w:t>
      </w:r>
    </w:p>
    <w:p w14:paraId="2C4F94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OF INTEGER (1..maxNrofSRS-TriggerStates-1)  OPTIONAL, -- Need M</w:t>
      </w:r>
    </w:p>
    <w:p w14:paraId="03F7A9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F26DC7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0E3C3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semi-persistent-r16                         SEQUENCE {</w:t>
      </w:r>
    </w:p>
    <w:p w14:paraId="5CCA278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25BBCC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4665B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periodic-r16                                SEQUENCE {</w:t>
      </w:r>
    </w:p>
    <w:p w14:paraId="05C5170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5124D0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21D05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E41BE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alpha-r16                                   Alpha                                                   OPTIONAL, -- Need S</w:t>
      </w:r>
    </w:p>
    <w:p w14:paraId="1B32E68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p0-r16                                      INTEGER (-202..24)                                      OPTIONAL, -- Cond Setup</w:t>
      </w:r>
    </w:p>
    <w:p w14:paraId="0AC3038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pathlossReferenceRS-Pos-r16                 CHOICE {</w:t>
      </w:r>
    </w:p>
    <w:p w14:paraId="766BA2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ssb-IndexServing-r16                        SSB-Index,</w:t>
      </w:r>
    </w:p>
    <w:p w14:paraId="1A56E14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csi-RS-Index-r16                            NZP-CSI-RS-ResourceId,</w:t>
      </w:r>
    </w:p>
    <w:p w14:paraId="120D1FA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ssb-Ncell-r16                               SSB-InfoNcell-r16,</w:t>
      </w:r>
    </w:p>
    <w:p w14:paraId="1C8459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dl-PRS-r16                                  DL-PRS-Info-r16</w:t>
      </w:r>
    </w:p>
    <w:p w14:paraId="1C5A476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                                                                                                   OPTIONAL, -- Need M</w:t>
      </w:r>
    </w:p>
    <w:p w14:paraId="4E7327C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r w:rsidRPr="005421B5">
        <w:rPr>
          <w:rFonts w:ascii="Courier New" w:eastAsia="Yu Mincho" w:hAnsi="Courier New"/>
          <w:noProof/>
          <w:sz w:val="16"/>
          <w:lang w:eastAsia="en-GB"/>
        </w:rPr>
        <w:t>...</w:t>
      </w:r>
    </w:p>
    <w:p w14:paraId="32C97E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6F81EA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BD2A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SRS-ResourceSetId ::=                   INTEGER (0..maxNrofSRS-ResourceSets-1)</w:t>
      </w:r>
    </w:p>
    <w:p w14:paraId="1F12CE7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870C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SRS-PosResourceSetId-r16 ::=            INTEGER (0..maxNrofSRS-PosResourceSets-1-r16)</w:t>
      </w:r>
    </w:p>
    <w:p w14:paraId="6B09048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F434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 ::=                        SEQUENCE {</w:t>
      </w:r>
    </w:p>
    <w:p w14:paraId="02C4B0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                          SRS-ResourceId,</w:t>
      </w:r>
    </w:p>
    <w:p w14:paraId="4EA35BA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nrofSRS-Ports                           ENUMERATED {port1, ports2, ports4},</w:t>
      </w:r>
    </w:p>
    <w:p w14:paraId="6BFF3F6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ptrs-PortIndex                          ENUMERATED {n0, n1 }                                       OPTIONAL,   -- Need R</w:t>
      </w:r>
    </w:p>
    <w:p w14:paraId="3A3126D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transmissionComb                        CHOICE {</w:t>
      </w:r>
    </w:p>
    <w:p w14:paraId="0AAB01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n2                                      SEQUENCE {</w:t>
      </w:r>
    </w:p>
    <w:p w14:paraId="5D5C18F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combOffset-n2                           INTEGER (0..1),</w:t>
      </w:r>
    </w:p>
    <w:p w14:paraId="3135B8D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cyclicShift-n2                          INTEGER (0..7)</w:t>
      </w:r>
    </w:p>
    <w:p w14:paraId="750090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1BC349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n4                                      SEQUENCE {</w:t>
      </w:r>
    </w:p>
    <w:p w14:paraId="1C3B422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combOffset-n4                           INTEGER (0..3),</w:t>
      </w:r>
    </w:p>
    <w:p w14:paraId="28669BB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cyclicShift-n4                          INTEGER (0..11)</w:t>
      </w:r>
    </w:p>
    <w:p w14:paraId="03701CB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7F094C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2CF60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                         SEQUENCE {</w:t>
      </w:r>
    </w:p>
    <w:p w14:paraId="08ADCFD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                           INTEGER (0..5),</w:t>
      </w:r>
    </w:p>
    <w:p w14:paraId="0F0A9C6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                             ENUMERATED {n1, n2, n4},</w:t>
      </w:r>
    </w:p>
    <w:p w14:paraId="25200C7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repetitionFactor                        ENUMERATED {n1, n2, n4}</w:t>
      </w:r>
    </w:p>
    <w:p w14:paraId="598A14C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14C0C4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freqDomainPosition                      INTEGER (0..67),</w:t>
      </w:r>
    </w:p>
    <w:p w14:paraId="7D80E96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freqDomainShift                         INTEGER (0..268),</w:t>
      </w:r>
    </w:p>
    <w:p w14:paraId="5586B8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freqHopping                             SEQUENCE {</w:t>
      </w:r>
    </w:p>
    <w:p w14:paraId="2C5F48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c-SRS                                   INTEGER (0..63),</w:t>
      </w:r>
    </w:p>
    <w:p w14:paraId="5E703B1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b-SRS                                   INTEGER (0..3),</w:t>
      </w:r>
    </w:p>
    <w:p w14:paraId="1296EB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b-hop                                   INTEGER (0..3)</w:t>
      </w:r>
    </w:p>
    <w:p w14:paraId="42C9A5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CEC30A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groupOrSequenceHopping                  ENUMERATED { neither, groupHopping, sequenceHopping },</w:t>
      </w:r>
    </w:p>
    <w:p w14:paraId="1C1340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                            CHOICE {</w:t>
      </w:r>
    </w:p>
    <w:p w14:paraId="29A5D8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                               SEQUENCE {</w:t>
      </w:r>
    </w:p>
    <w:p w14:paraId="5A6376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4B3435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C2BD3F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                         SEQUENCE {</w:t>
      </w:r>
    </w:p>
    <w:p w14:paraId="186FD01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periodicityAndOffset-sp                     SRS-PeriodicityAndOffset,</w:t>
      </w:r>
    </w:p>
    <w:p w14:paraId="148F24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2725F4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8BEAE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                                SEQUENCE {</w:t>
      </w:r>
    </w:p>
    <w:p w14:paraId="16464B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periodicityAndOffset-p                      SRS-PeriodicityAndOffset,</w:t>
      </w:r>
    </w:p>
    <w:p w14:paraId="21D859D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3FC363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DB7FDD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69328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sequenceId                              INTEGER (0..1023),</w:t>
      </w:r>
    </w:p>
    <w:p w14:paraId="2683DF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spatialRelationInfo                     SRS-SpatialRelationInfo                                 OPTIONAL,   -- Need R</w:t>
      </w:r>
    </w:p>
    <w:p w14:paraId="2C1896C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65D4C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w:t>
      </w:r>
    </w:p>
    <w:p w14:paraId="043F315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resourceMapping-r16                     SEQUENCE {</w:t>
      </w:r>
    </w:p>
    <w:p w14:paraId="075385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startPosition-r16                       INTEGER (0..13),</w:t>
      </w:r>
    </w:p>
    <w:p w14:paraId="2A45DA5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nrofSymbols-r16                         ENUMERATED {n1, n2, n4},</w:t>
      </w:r>
    </w:p>
    <w:p w14:paraId="54D553F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repetitionFactor-r16                    ENUMERATED {n1, n2, n4}</w:t>
      </w:r>
    </w:p>
    <w:p w14:paraId="170396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                                                                                               OPTIONAL    -- Need R</w:t>
      </w:r>
    </w:p>
    <w:p w14:paraId="7F9E8BB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061CB4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07C2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6D6876D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A493B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SRS-PosResource-r16::=                  SEQUENCE {</w:t>
      </w:r>
    </w:p>
    <w:p w14:paraId="53C48D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srs-PosResourceId-r16                   SRS-PosResourceId-r16,</w:t>
      </w:r>
    </w:p>
    <w:p w14:paraId="3686B0B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transmissionComb-r16                    CHOICE {</w:t>
      </w:r>
    </w:p>
    <w:p w14:paraId="6837407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n2-r16                                  SEQUENCE {</w:t>
      </w:r>
    </w:p>
    <w:p w14:paraId="2AB0EE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combOffset-n2-r16                       INTEGER (0..1),</w:t>
      </w:r>
    </w:p>
    <w:p w14:paraId="60AAF8E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cyclicShift-n2-r16                      INTEGER (0..7)</w:t>
      </w:r>
    </w:p>
    <w:p w14:paraId="1A1B2B6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1F5DE45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n4-r16                                  SEQUENCE {</w:t>
      </w:r>
    </w:p>
    <w:p w14:paraId="700CCA9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combOffset-n4-16                        INTEGER (0..3),</w:t>
      </w:r>
    </w:p>
    <w:p w14:paraId="35C51AE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cyclicShift-n4-r16                      INTEGER (0..11)</w:t>
      </w:r>
    </w:p>
    <w:p w14:paraId="65A53F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F716FC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n8-r16                                  SEQUENCE {</w:t>
      </w:r>
    </w:p>
    <w:p w14:paraId="0DD90D4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combOffset-n8-r16                       INTEGER (0..7),</w:t>
      </w:r>
    </w:p>
    <w:p w14:paraId="5ADEAE7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cyclicShift-n8-r16                      INTEGER (0..5)</w:t>
      </w:r>
    </w:p>
    <w:p w14:paraId="2BD8C18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358478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36189C5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932797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resourceMapping-r16                       SEQUENCE {</w:t>
      </w:r>
    </w:p>
    <w:p w14:paraId="506B9FF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startPosition-r16                           INTEGER (0..13),</w:t>
      </w:r>
    </w:p>
    <w:p w14:paraId="4BE525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nrofSymbols-r16                             ENUMERATED {n1, n2, n4, n8, n12}</w:t>
      </w:r>
    </w:p>
    <w:p w14:paraId="30D94D6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B7BC9A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freqDomainShift-r16                       INTEGER (0..268),</w:t>
      </w:r>
    </w:p>
    <w:p w14:paraId="76F3E5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freqHopping-r16                           SEQUENCE {</w:t>
      </w:r>
    </w:p>
    <w:p w14:paraId="05C9BD2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c-SRS-r16                                 INTEGER (0..63),</w:t>
      </w:r>
    </w:p>
    <w:p w14:paraId="2769354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ab/>
      </w:r>
      <w:r w:rsidRPr="005421B5">
        <w:rPr>
          <w:rFonts w:ascii="Courier New" w:hAnsi="Courier New"/>
          <w:noProof/>
          <w:sz w:val="16"/>
          <w:lang w:eastAsia="en-GB"/>
        </w:rPr>
        <w:tab/>
        <w:t>...</w:t>
      </w:r>
    </w:p>
    <w:p w14:paraId="0A2E285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7CF080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groupOrSequenceHopping-r16                ENUMERATED { neither, groupHopping, sequenceHopping },</w:t>
      </w:r>
    </w:p>
    <w:p w14:paraId="4C7477C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resourceType-r16                          CHOICE {</w:t>
      </w:r>
    </w:p>
    <w:p w14:paraId="2B2492D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aperiodic-r16                             SEQUENCE {</w:t>
      </w:r>
    </w:p>
    <w:p w14:paraId="35232C9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ab/>
      </w:r>
      <w:r w:rsidRPr="005421B5">
        <w:rPr>
          <w:rFonts w:ascii="Courier New" w:hAnsi="Courier New"/>
          <w:noProof/>
          <w:sz w:val="16"/>
          <w:lang w:eastAsia="en-GB"/>
        </w:rPr>
        <w:tab/>
      </w:r>
      <w:r w:rsidRPr="005421B5">
        <w:rPr>
          <w:rFonts w:ascii="Courier New" w:hAnsi="Courier New"/>
          <w:noProof/>
          <w:sz w:val="16"/>
          <w:lang w:eastAsia="en-GB"/>
        </w:rPr>
        <w:tab/>
        <w:t>slotOffset-r16                              INTEGER (1..32)                                 OPTIONAL, -- Need S</w:t>
      </w:r>
    </w:p>
    <w:p w14:paraId="21732DF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AB7600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47EAE9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semi-persistent-r16                       SEQUENCE {</w:t>
      </w:r>
    </w:p>
    <w:p w14:paraId="1A00ED0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periodicityAndOffset-sp-r16               SRS-PeriodicityAndOffset-r16,</w:t>
      </w:r>
    </w:p>
    <w:p w14:paraId="30929C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038DD4F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32F396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periodic-r16                              SEQUENCE {</w:t>
      </w:r>
    </w:p>
    <w:p w14:paraId="75BB11E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periodicityAndOffset-p-r16                SRS-PeriodicityAndOffset-r16,</w:t>
      </w:r>
    </w:p>
    <w:p w14:paraId="24AB40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8C36C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5C1D108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20F916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sequenceId-r16                            INTEGER (0..65535),</w:t>
      </w:r>
    </w:p>
    <w:p w14:paraId="0A4A53D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spatialRelationInfoPos-r16                SRS-SpatialRelationInfoPos-r16                        OPTIONAL,   -- Need R</w:t>
      </w:r>
    </w:p>
    <w:p w14:paraId="607F521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 xml:space="preserve">    ...</w:t>
      </w:r>
    </w:p>
    <w:p w14:paraId="0F7E422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79BBE82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C5AC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SRS-SpatialRelationInfo ::=     SEQUENCE {</w:t>
      </w:r>
    </w:p>
    <w:p w14:paraId="1275D6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servingCellId                       ServCellIndex                                               OPTIONAL,   -- Need S</w:t>
      </w:r>
    </w:p>
    <w:p w14:paraId="4DA9359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referenceSignal                     CHOICE {</w:t>
      </w:r>
    </w:p>
    <w:p w14:paraId="6F7A6B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                           SSB-Index,</w:t>
      </w:r>
    </w:p>
    <w:p w14:paraId="46857D6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                        NZP-CSI-RS-ResourceId,</w:t>
      </w:r>
    </w:p>
    <w:p w14:paraId="0A2960B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                                 SEQUENCE {</w:t>
      </w:r>
    </w:p>
    <w:p w14:paraId="706F329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resourceId                          SRS-ResourceId,</w:t>
      </w:r>
    </w:p>
    <w:p w14:paraId="74F42E2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uplinkBWP                           BWP-Id</w:t>
      </w:r>
    </w:p>
    <w:p w14:paraId="569B9F0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2B2FC7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63072C0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2532325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C2D7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SRS-SpatialRelationInfoPos-r16 ::=      SEQUENCE {</w:t>
      </w:r>
    </w:p>
    <w:p w14:paraId="7ACD638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servingCellId-r16                       ServCellIndex                OPTIONAL,   -- Cond NonNeighSSBOrPRS</w:t>
      </w:r>
    </w:p>
    <w:p w14:paraId="347104B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referenceSignal-r16                     CHOICE {</w:t>
      </w:r>
    </w:p>
    <w:p w14:paraId="6ECEE14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ssb-IndexServing-r16                    SSB-Index,</w:t>
      </w:r>
    </w:p>
    <w:p w14:paraId="11A56A3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csi-RS-IndexServing-r16                 NZP-CSI-RS-ResourceId,</w:t>
      </w:r>
    </w:p>
    <w:p w14:paraId="11E8788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srs-SpatialRelation-r16                 SEQUENCE {</w:t>
      </w:r>
    </w:p>
    <w:p w14:paraId="1E6598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resourceSelection-r16                   CHOICE {</w:t>
      </w:r>
    </w:p>
    <w:p w14:paraId="3A93B54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srs-ResourceId-r16                      SRS-ResourceId,</w:t>
      </w:r>
    </w:p>
    <w:p w14:paraId="4F9F32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srs-PosResourceId-r16                   SRS-PosResourceId-r16</w:t>
      </w:r>
    </w:p>
    <w:p w14:paraId="2967D95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100889F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uplinkBWP-r16                           BWP-Id</w:t>
      </w:r>
    </w:p>
    <w:p w14:paraId="32A169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54CAF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ssbNcell-r16                            SSB-InfoNcell-r16,</w:t>
      </w:r>
    </w:p>
    <w:p w14:paraId="1A00234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dl-PRS-r16                              DL-PRS-Info-r16</w:t>
      </w:r>
    </w:p>
    <w:p w14:paraId="12557D3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w:t>
      </w:r>
    </w:p>
    <w:p w14:paraId="74B1391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4DE8E5B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C1E2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SSB-Configuration-r16  ::=          SEQUENCE {</w:t>
      </w:r>
    </w:p>
    <w:p w14:paraId="7B19DD8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carrierFreq-r16                     ARFCN-ValueNR,</w:t>
      </w:r>
    </w:p>
    <w:p w14:paraId="2A5445E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halfFrameIndex-r16                  ENUMERATED {zero, one},</w:t>
      </w:r>
    </w:p>
    <w:p w14:paraId="7E0AA23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ssbSubcarrierSpacing-r16            SubcarrierSpacing,</w:t>
      </w:r>
    </w:p>
    <w:p w14:paraId="78FEA02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ssb-periodicity-r16                 ENUMERATED { ms5, ms10, ms20, ms40, ms80, ms160, spare2,spare1 }   OPTIONAL, -- Need S</w:t>
      </w:r>
    </w:p>
    <w:p w14:paraId="5B53CA2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smtc-r16                            SSB-MTC                                                            OPTIONAL, -- Need S</w:t>
      </w:r>
    </w:p>
    <w:p w14:paraId="387FBC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sfn-Offset-r16                      INTEGER (0..maxNrofFFS-r16),</w:t>
      </w:r>
    </w:p>
    <w:p w14:paraId="1761C0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sfn-SSB-Offset-r16                  INTEGER (0..15),</w:t>
      </w:r>
    </w:p>
    <w:p w14:paraId="1C16EF1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ss-PBCH-BlockPower-r16              INTEGER (-60..50)                                                  OPTIONAL  -- Cond Pathloss</w:t>
      </w:r>
    </w:p>
    <w:p w14:paraId="36DF36A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2C404A5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716CE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SSB-InfoNcell-r16  ::=              SEQUENCE {</w:t>
      </w:r>
    </w:p>
    <w:p w14:paraId="4F6BF70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physicalCellId-r16                  PhysCellId,</w:t>
      </w:r>
    </w:p>
    <w:p w14:paraId="7BF1370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ssb-IndexNcell-r16                  SSB-Index,</w:t>
      </w:r>
    </w:p>
    <w:p w14:paraId="6FD85C0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ssb-Configuration-r16               SSB-Configuration-r16                                              OPTIONAL  -- Need S</w:t>
      </w:r>
    </w:p>
    <w:p w14:paraId="5A4EA48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60B776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EFD3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DL-PRS-Info-r16  ::=                SEQUENCE {</w:t>
      </w:r>
    </w:p>
    <w:p w14:paraId="1B8BFAFD"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trp-Id-r16                         INTEGER (0..255),</w:t>
      </w:r>
    </w:p>
    <w:p w14:paraId="642886D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dl-PRS-ResourceSetId-r16           INTEGER (0..7),</w:t>
      </w:r>
    </w:p>
    <w:p w14:paraId="01C9B22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dl-PRS-ResourceId-r16              INTEGER (0..63)                                                     OPTIONAL  -- Need R</w:t>
      </w:r>
    </w:p>
    <w:p w14:paraId="31C4906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lastRenderedPageBreak/>
        <w:t>}</w:t>
      </w:r>
    </w:p>
    <w:p w14:paraId="5CE3D00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AF7D0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SRS-ResourceId ::=                      INTEGER (0..maxNrofSRS-Resources-1)</w:t>
      </w:r>
    </w:p>
    <w:p w14:paraId="295C0DA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SRS-PosResourceId-r16 ::=               INTEGER (0..maxNrofSRS-PosResources-1-r16)</w:t>
      </w:r>
    </w:p>
    <w:p w14:paraId="4B8545B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F78B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SRS-PeriodicityAndOffset ::=            CHOICE {</w:t>
      </w:r>
    </w:p>
    <w:p w14:paraId="7C5696A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xml:space="preserve">    sl1                                     NULL,</w:t>
      </w:r>
    </w:p>
    <w:p w14:paraId="20DFBD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sl2                                     INTEGER(0..1),</w:t>
      </w:r>
    </w:p>
    <w:p w14:paraId="426635E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                                     INTEGER(0..3),</w:t>
      </w:r>
    </w:p>
    <w:p w14:paraId="662FE11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                                     INTEGER(0..4),</w:t>
      </w:r>
    </w:p>
    <w:p w14:paraId="55DB5CA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                                     INTEGER(0..7),</w:t>
      </w:r>
    </w:p>
    <w:p w14:paraId="5B7EC4C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                                    INTEGER(0..9),</w:t>
      </w:r>
    </w:p>
    <w:p w14:paraId="294F795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                                    INTEGER(0..15),</w:t>
      </w:r>
    </w:p>
    <w:p w14:paraId="68EE7B7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sl20                                    INTEGER(0..19),</w:t>
      </w:r>
    </w:p>
    <w:p w14:paraId="20031F9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                                    INTEGER(0..31),</w:t>
      </w:r>
    </w:p>
    <w:p w14:paraId="32DF561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                                    INTEGER(0..39),</w:t>
      </w:r>
    </w:p>
    <w:p w14:paraId="3CF5BA3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                                    INTEGER(0..63),</w:t>
      </w:r>
    </w:p>
    <w:p w14:paraId="39F4D8D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sl80                                    INTEGER(0..79),</w:t>
      </w:r>
    </w:p>
    <w:p w14:paraId="012FB7A8"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sl160                                   INTEGER(0..159),</w:t>
      </w:r>
    </w:p>
    <w:p w14:paraId="1EA54B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sl320                                   INTEGER(0..319),</w:t>
      </w:r>
    </w:p>
    <w:p w14:paraId="4655D730"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sl640                                   INTEGER(0..639),</w:t>
      </w:r>
    </w:p>
    <w:p w14:paraId="662D248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sl1280                                  INTEGER(0..1279),</w:t>
      </w:r>
    </w:p>
    <w:p w14:paraId="6CDEB6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sl2560                                  INTEGER(0..2559)</w:t>
      </w:r>
    </w:p>
    <w:p w14:paraId="370ADD4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36D6E15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01242"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SRS-PeriodicityAndOffset-r16 ::=        CHOICE {</w:t>
      </w:r>
    </w:p>
    <w:p w14:paraId="6E1962A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eastAsia="en-GB"/>
        </w:rPr>
        <w:t xml:space="preserve">    </w:t>
      </w:r>
      <w:r w:rsidRPr="005421B5">
        <w:rPr>
          <w:rFonts w:ascii="Courier New" w:hAnsi="Courier New"/>
          <w:noProof/>
          <w:sz w:val="16"/>
          <w:lang w:val="sv-SE" w:eastAsia="en-GB"/>
        </w:rPr>
        <w:t>sl1                                     NULL,</w:t>
      </w:r>
    </w:p>
    <w:p w14:paraId="5EEA005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                                     INTEGER(0..1),</w:t>
      </w:r>
    </w:p>
    <w:p w14:paraId="521D31C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                                     INTEGER(0..3),</w:t>
      </w:r>
    </w:p>
    <w:p w14:paraId="450B5D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                                     INTEGER(0..4),</w:t>
      </w:r>
    </w:p>
    <w:p w14:paraId="5FFCEF8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                                     INTEGER(0..7),</w:t>
      </w:r>
    </w:p>
    <w:p w14:paraId="057DA59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                                    INTEGER(0..9),</w:t>
      </w:r>
    </w:p>
    <w:p w14:paraId="4045AD3A"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                                    INTEGER(0..15),</w:t>
      </w:r>
    </w:p>
    <w:p w14:paraId="4C136615"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sl20                                    INTEGER(0..19),</w:t>
      </w:r>
    </w:p>
    <w:p w14:paraId="1F400F9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                                    INTEGER(0..31),</w:t>
      </w:r>
    </w:p>
    <w:p w14:paraId="77A202A4"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                                    INTEGER(0..39),</w:t>
      </w:r>
    </w:p>
    <w:p w14:paraId="1D4C4D0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                                    INTEGER(0..63),</w:t>
      </w:r>
    </w:p>
    <w:p w14:paraId="133404B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sl80                                    INTEGER(0..79),</w:t>
      </w:r>
    </w:p>
    <w:p w14:paraId="4DA503D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sl160                                   INTEGER(0..159),</w:t>
      </w:r>
    </w:p>
    <w:p w14:paraId="4E92485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sl320                                   INTEGER(0..319),</w:t>
      </w:r>
    </w:p>
    <w:p w14:paraId="5CEF2D7E"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sl640                                   INTEGER(0..639),</w:t>
      </w:r>
    </w:p>
    <w:p w14:paraId="5EB1117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sl1280                                  INTEGER(0..1279),</w:t>
      </w:r>
    </w:p>
    <w:p w14:paraId="49F7E22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sl2560                                  INTEGER(0..2559),</w:t>
      </w:r>
    </w:p>
    <w:p w14:paraId="45AB45BC"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sl5120                                  INTEGER(0..5119),</w:t>
      </w:r>
    </w:p>
    <w:p w14:paraId="569F2226"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sl10240                                 INTEGER(0..10239),</w:t>
      </w:r>
    </w:p>
    <w:p w14:paraId="31EDF86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sl40960                                 INTEGER(0..40959),</w:t>
      </w:r>
    </w:p>
    <w:p w14:paraId="115E5C49"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421B5">
        <w:rPr>
          <w:rFonts w:ascii="Courier New" w:hAnsi="Courier New"/>
          <w:noProof/>
          <w:sz w:val="16"/>
          <w:lang w:val="sv-SE" w:eastAsia="en-GB"/>
        </w:rPr>
        <w:t xml:space="preserve">    sl81920                                 INTEGER(0..81919),</w:t>
      </w:r>
    </w:p>
    <w:p w14:paraId="6C071517"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val="sv-SE" w:eastAsia="en-GB"/>
        </w:rPr>
        <w:t xml:space="preserve">    </w:t>
      </w:r>
      <w:r w:rsidRPr="005421B5">
        <w:rPr>
          <w:rFonts w:ascii="Courier New" w:hAnsi="Courier New"/>
          <w:noProof/>
          <w:sz w:val="16"/>
          <w:lang w:eastAsia="en-GB"/>
        </w:rPr>
        <w:t>...</w:t>
      </w:r>
    </w:p>
    <w:p w14:paraId="66C0F283"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w:t>
      </w:r>
    </w:p>
    <w:p w14:paraId="13247FCF"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47D11B"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TAG-SRS-CONFIG-STOP</w:t>
      </w:r>
    </w:p>
    <w:p w14:paraId="302DFFC1" w14:textId="77777777" w:rsidR="005421B5" w:rsidRPr="005421B5" w:rsidRDefault="005421B5" w:rsidP="00542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21B5">
        <w:rPr>
          <w:rFonts w:ascii="Courier New" w:hAnsi="Courier New"/>
          <w:noProof/>
          <w:sz w:val="16"/>
          <w:lang w:eastAsia="en-GB"/>
        </w:rPr>
        <w:t>-- ASN1STOP</w:t>
      </w:r>
    </w:p>
    <w:p w14:paraId="6FB96E32" w14:textId="77777777" w:rsidR="005421B5" w:rsidRP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2A310CCD" w14:textId="77777777" w:rsidTr="00DF42F0">
        <w:tc>
          <w:tcPr>
            <w:tcW w:w="14507" w:type="dxa"/>
            <w:tcBorders>
              <w:top w:val="single" w:sz="4" w:space="0" w:color="auto"/>
              <w:left w:val="single" w:sz="4" w:space="0" w:color="auto"/>
              <w:bottom w:val="single" w:sz="4" w:space="0" w:color="auto"/>
              <w:right w:val="single" w:sz="4" w:space="0" w:color="auto"/>
            </w:tcBorders>
            <w:hideMark/>
          </w:tcPr>
          <w:p w14:paraId="37C56143"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SRS-Config </w:t>
            </w:r>
            <w:r w:rsidRPr="005421B5">
              <w:rPr>
                <w:rFonts w:ascii="Arial" w:hAnsi="Arial"/>
                <w:b/>
                <w:sz w:val="18"/>
                <w:szCs w:val="22"/>
                <w:lang w:eastAsia="ja-JP"/>
              </w:rPr>
              <w:t>field descriptions</w:t>
            </w:r>
          </w:p>
        </w:tc>
      </w:tr>
      <w:tr w:rsidR="005421B5" w:rsidRPr="005421B5" w14:paraId="0AE39A5A" w14:textId="77777777" w:rsidTr="00DF42F0">
        <w:tc>
          <w:tcPr>
            <w:tcW w:w="14507" w:type="dxa"/>
            <w:tcBorders>
              <w:top w:val="single" w:sz="4" w:space="0" w:color="auto"/>
              <w:left w:val="single" w:sz="4" w:space="0" w:color="auto"/>
              <w:bottom w:val="single" w:sz="4" w:space="0" w:color="auto"/>
              <w:right w:val="single" w:sz="4" w:space="0" w:color="auto"/>
            </w:tcBorders>
            <w:hideMark/>
          </w:tcPr>
          <w:p w14:paraId="36C4D68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tpc-Accumulation</w:t>
            </w:r>
          </w:p>
          <w:p w14:paraId="38680DB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58A512E2"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546E7BB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FD25E0A"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SRS-Resource </w:t>
            </w:r>
            <w:r w:rsidRPr="005421B5">
              <w:rPr>
                <w:rFonts w:ascii="Arial" w:hAnsi="Arial"/>
                <w:b/>
                <w:sz w:val="18"/>
                <w:szCs w:val="22"/>
                <w:lang w:eastAsia="ja-JP"/>
              </w:rPr>
              <w:t>field descriptions</w:t>
            </w:r>
          </w:p>
        </w:tc>
      </w:tr>
      <w:tr w:rsidR="005421B5" w:rsidRPr="005421B5" w14:paraId="67BF96D3"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2D8D5D1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cyclicShift-n2</w:t>
            </w:r>
          </w:p>
          <w:p w14:paraId="2339495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Cyclic shift configuration (see TS 38.214 [19], clause 6.2.1).</w:t>
            </w:r>
          </w:p>
        </w:tc>
      </w:tr>
      <w:tr w:rsidR="005421B5" w:rsidRPr="005421B5" w14:paraId="4DFF4357"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C09FF0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cyclicShift-n4</w:t>
            </w:r>
          </w:p>
          <w:p w14:paraId="6689C2B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Cyclic shift configuration (see TS 38.214 [19], clause 6.2.1).</w:t>
            </w:r>
          </w:p>
        </w:tc>
      </w:tr>
      <w:tr w:rsidR="005421B5" w:rsidRPr="005421B5" w14:paraId="08C77AFE"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54C733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freqHopping</w:t>
            </w:r>
          </w:p>
          <w:p w14:paraId="790325A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Includes parameters capturing SRS frequency hopping (see TS 38.214 [19], clause 6.2.1). For CLI SRS-RSRP measurement, the network always configures this field such that </w:t>
            </w:r>
            <w:r w:rsidRPr="005421B5">
              <w:rPr>
                <w:rFonts w:ascii="Arial" w:hAnsi="Arial"/>
                <w:i/>
                <w:sz w:val="18"/>
                <w:szCs w:val="22"/>
                <w:lang w:eastAsia="ja-JP"/>
              </w:rPr>
              <w:t>b-hop</w:t>
            </w:r>
            <w:r w:rsidRPr="005421B5">
              <w:rPr>
                <w:rFonts w:ascii="Arial" w:hAnsi="Arial"/>
                <w:sz w:val="18"/>
                <w:szCs w:val="22"/>
                <w:lang w:eastAsia="ja-JP"/>
              </w:rPr>
              <w:t xml:space="preserve"> &gt; </w:t>
            </w:r>
            <w:r w:rsidRPr="005421B5">
              <w:rPr>
                <w:rFonts w:ascii="Arial" w:hAnsi="Arial"/>
                <w:i/>
                <w:sz w:val="18"/>
                <w:szCs w:val="22"/>
                <w:lang w:eastAsia="ja-JP"/>
              </w:rPr>
              <w:t>b-SRS</w:t>
            </w:r>
            <w:r w:rsidRPr="005421B5">
              <w:rPr>
                <w:rFonts w:ascii="Arial" w:hAnsi="Arial"/>
                <w:sz w:val="18"/>
                <w:szCs w:val="22"/>
                <w:lang w:eastAsia="ja-JP"/>
              </w:rPr>
              <w:t>.</w:t>
            </w:r>
          </w:p>
        </w:tc>
      </w:tr>
      <w:tr w:rsidR="005421B5" w:rsidRPr="005421B5" w14:paraId="65756E9E"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7C60C2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groupOrSequenceHopping</w:t>
            </w:r>
          </w:p>
          <w:p w14:paraId="33CD48F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Parameter(s) for configuring group or sequence hopping (see TS 38.211 [16], clause  6.4.1.4.2). For CLI SRS-RSRP measurement, the network always configures this parameter to 'neither'.</w:t>
            </w:r>
          </w:p>
        </w:tc>
      </w:tr>
      <w:tr w:rsidR="005421B5" w:rsidRPr="005421B5" w14:paraId="3D15A3BB" w14:textId="77777777" w:rsidTr="00DF42F0">
        <w:tc>
          <w:tcPr>
            <w:tcW w:w="14173" w:type="dxa"/>
            <w:tcBorders>
              <w:top w:val="single" w:sz="4" w:space="0" w:color="auto"/>
              <w:left w:val="single" w:sz="4" w:space="0" w:color="auto"/>
              <w:bottom w:val="single" w:sz="4" w:space="0" w:color="auto"/>
              <w:right w:val="single" w:sz="4" w:space="0" w:color="auto"/>
            </w:tcBorders>
          </w:tcPr>
          <w:p w14:paraId="65218E6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nrofSRS-Ports</w:t>
            </w:r>
          </w:p>
          <w:p w14:paraId="5360A13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Number of ports. For CLI SRS-RSRP measurement, the network always configures this parameter to 'port1'.</w:t>
            </w:r>
          </w:p>
        </w:tc>
      </w:tr>
      <w:tr w:rsidR="005421B5" w:rsidRPr="005421B5" w14:paraId="75458C0D"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237143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periodicityAndOffset-p</w:t>
            </w:r>
          </w:p>
          <w:p w14:paraId="160FC00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Periodicity and slot offset for this SRS resource. All values are in "number of slots". Value </w:t>
            </w:r>
            <w:r w:rsidRPr="005421B5">
              <w:rPr>
                <w:rFonts w:ascii="Arial" w:hAnsi="Arial"/>
                <w:i/>
                <w:sz w:val="18"/>
                <w:szCs w:val="22"/>
                <w:lang w:eastAsia="ja-JP"/>
              </w:rPr>
              <w:t>sl1</w:t>
            </w:r>
            <w:r w:rsidRPr="005421B5">
              <w:rPr>
                <w:rFonts w:ascii="Arial" w:hAnsi="Arial"/>
                <w:sz w:val="18"/>
                <w:szCs w:val="22"/>
                <w:lang w:eastAsia="ja-JP"/>
              </w:rPr>
              <w:t xml:space="preserve"> corresponds to a periodicity of 1 slot, value </w:t>
            </w:r>
            <w:r w:rsidRPr="005421B5">
              <w:rPr>
                <w:rFonts w:ascii="Arial" w:hAnsi="Arial"/>
                <w:i/>
                <w:sz w:val="18"/>
                <w:szCs w:val="22"/>
                <w:lang w:eastAsia="ja-JP"/>
              </w:rPr>
              <w:t>sl2</w:t>
            </w:r>
            <w:r w:rsidRPr="005421B5">
              <w:rPr>
                <w:rFonts w:ascii="Arial" w:hAnsi="Arial"/>
                <w:sz w:val="18"/>
                <w:szCs w:val="22"/>
                <w:lang w:eastAsia="ja-JP"/>
              </w:rPr>
              <w:t xml:space="preserve"> corresponds to a periodicity of 2 slots, and so on. For each periodicity the corresponding offset is given in number of slots. For periodicity </w:t>
            </w:r>
            <w:r w:rsidRPr="005421B5">
              <w:rPr>
                <w:rFonts w:ascii="Arial" w:hAnsi="Arial"/>
                <w:i/>
                <w:sz w:val="18"/>
                <w:szCs w:val="22"/>
                <w:lang w:eastAsia="ja-JP"/>
              </w:rPr>
              <w:t>sl1</w:t>
            </w:r>
            <w:r w:rsidRPr="005421B5">
              <w:rPr>
                <w:rFonts w:ascii="Arial" w:hAnsi="Arial"/>
                <w:sz w:val="18"/>
                <w:szCs w:val="22"/>
                <w:lang w:eastAsia="ja-JP"/>
              </w:rPr>
              <w:t xml:space="preserve"> the offset is 0 slots (see TS 38.214 [19], clause 6.2.1). For CLI SRS-RSRP measurement, </w:t>
            </w:r>
            <w:r w:rsidRPr="005421B5">
              <w:rPr>
                <w:rFonts w:ascii="Arial" w:hAnsi="Arial"/>
                <w:i/>
                <w:sz w:val="18"/>
                <w:szCs w:val="22"/>
                <w:lang w:eastAsia="ja-JP"/>
              </w:rPr>
              <w:t>sl1280</w:t>
            </w:r>
            <w:r w:rsidRPr="005421B5">
              <w:rPr>
                <w:rFonts w:ascii="Arial" w:hAnsi="Arial"/>
                <w:sz w:val="18"/>
                <w:szCs w:val="22"/>
                <w:lang w:eastAsia="ja-JP"/>
              </w:rPr>
              <w:t xml:space="preserve"> and </w:t>
            </w:r>
            <w:r w:rsidRPr="005421B5">
              <w:rPr>
                <w:rFonts w:ascii="Arial" w:hAnsi="Arial"/>
                <w:i/>
                <w:sz w:val="18"/>
                <w:szCs w:val="22"/>
                <w:lang w:eastAsia="ja-JP"/>
              </w:rPr>
              <w:t>sl2560</w:t>
            </w:r>
            <w:r w:rsidRPr="005421B5">
              <w:rPr>
                <w:rFonts w:ascii="Arial" w:hAnsi="Arial"/>
                <w:sz w:val="18"/>
                <w:szCs w:val="22"/>
                <w:lang w:eastAsia="ja-JP"/>
              </w:rPr>
              <w:t xml:space="preserve"> cannot be configured.</w:t>
            </w:r>
            <w:ins w:id="255" w:author="Qualcomm - Peng Cheng" w:date="2020-05-14T23:10:00Z">
              <w:r w:rsidRPr="005421B5">
                <w:rPr>
                  <w:rFonts w:ascii="Arial" w:hAnsi="Arial"/>
                  <w:sz w:val="18"/>
                  <w:szCs w:val="22"/>
                  <w:lang w:eastAsia="ja-JP"/>
                </w:rPr>
                <w:t xml:space="preserve"> </w:t>
              </w:r>
            </w:ins>
            <w:ins w:id="256" w:author="Qualcomm - Peng Cheng" w:date="2020-05-14T23:11:00Z">
              <w:r w:rsidRPr="005421B5">
                <w:rPr>
                  <w:rFonts w:ascii="Arial" w:hAnsi="Arial"/>
                  <w:sz w:val="18"/>
                  <w:szCs w:val="22"/>
                  <w:lang w:eastAsia="ja-JP"/>
                </w:rPr>
                <w:t>The network can o</w:t>
              </w:r>
            </w:ins>
            <w:ins w:id="257" w:author="Qualcomm - Peng Cheng" w:date="2020-05-14T23:10:00Z">
              <w:r w:rsidRPr="005421B5">
                <w:rPr>
                  <w:rFonts w:ascii="Arial" w:hAnsi="Arial"/>
                  <w:sz w:val="18"/>
                  <w:szCs w:val="22"/>
                  <w:lang w:eastAsia="ja-JP"/>
                </w:rPr>
                <w:t xml:space="preserve">nly </w:t>
              </w:r>
            </w:ins>
            <w:ins w:id="258" w:author="Qualcomm - Peng Cheng" w:date="2020-05-14T23:11:00Z">
              <w:r w:rsidRPr="005421B5">
                <w:rPr>
                  <w:rFonts w:ascii="Arial" w:hAnsi="Arial"/>
                  <w:sz w:val="18"/>
                  <w:szCs w:val="22"/>
                  <w:lang w:eastAsia="ja-JP"/>
                </w:rPr>
                <w:t xml:space="preserve">configure </w:t>
              </w:r>
            </w:ins>
            <w:ins w:id="259" w:author="Qualcomm - Peng Cheng" w:date="2020-05-14T23:10:00Z">
              <w:r w:rsidRPr="005421B5">
                <w:rPr>
                  <w:rFonts w:ascii="Arial" w:hAnsi="Arial"/>
                  <w:sz w:val="18"/>
                  <w:szCs w:val="22"/>
                  <w:lang w:eastAsia="ja-JP"/>
                </w:rPr>
                <w:t xml:space="preserve">periodicity larger than 100ms in </w:t>
              </w:r>
              <w:r w:rsidRPr="005421B5">
                <w:rPr>
                  <w:rFonts w:ascii="Arial" w:hAnsi="Arial"/>
                  <w:bCs/>
                  <w:iCs/>
                  <w:sz w:val="18"/>
                  <w:szCs w:val="22"/>
                  <w:lang w:eastAsia="ja-JP"/>
                </w:rPr>
                <w:t xml:space="preserve">the uplink BWP with the same ID as dormant downlink BWP for </w:t>
              </w:r>
            </w:ins>
            <w:ins w:id="260" w:author="Qualcomm - Peng Cheng" w:date="2020-05-16T17:35:00Z">
              <w:r w:rsidRPr="005421B5">
                <w:rPr>
                  <w:rFonts w:ascii="Arial" w:hAnsi="Arial"/>
                  <w:bCs/>
                  <w:iCs/>
                  <w:sz w:val="18"/>
                  <w:szCs w:val="22"/>
                  <w:lang w:eastAsia="ja-JP"/>
                </w:rPr>
                <w:t>un</w:t>
              </w:r>
            </w:ins>
            <w:ins w:id="261" w:author="Qualcomm - Peng Cheng" w:date="2020-05-14T23:10:00Z">
              <w:r w:rsidRPr="005421B5">
                <w:rPr>
                  <w:rFonts w:ascii="Arial" w:hAnsi="Arial"/>
                  <w:bCs/>
                  <w:iCs/>
                  <w:sz w:val="18"/>
                  <w:szCs w:val="22"/>
                  <w:lang w:eastAsia="ja-JP"/>
                </w:rPr>
                <w:t>paired spectrum,</w:t>
              </w:r>
            </w:ins>
          </w:p>
        </w:tc>
      </w:tr>
      <w:tr w:rsidR="005421B5" w:rsidRPr="005421B5" w14:paraId="40886BCB"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81ACD9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periodicityAndOffset-sp</w:t>
            </w:r>
          </w:p>
          <w:p w14:paraId="074D6E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Periodicity and slot offset for this SRS resource. All values are in "number of slots". Value </w:t>
            </w:r>
            <w:r w:rsidRPr="005421B5">
              <w:rPr>
                <w:rFonts w:ascii="Arial" w:hAnsi="Arial"/>
                <w:i/>
                <w:sz w:val="18"/>
                <w:szCs w:val="22"/>
                <w:lang w:eastAsia="ja-JP"/>
              </w:rPr>
              <w:t>sl1</w:t>
            </w:r>
            <w:r w:rsidRPr="005421B5">
              <w:rPr>
                <w:rFonts w:ascii="Arial" w:hAnsi="Arial"/>
                <w:sz w:val="18"/>
                <w:szCs w:val="22"/>
                <w:lang w:eastAsia="ja-JP"/>
              </w:rPr>
              <w:t xml:space="preserve"> corresponds to a periodicity of 1 slot, value </w:t>
            </w:r>
            <w:r w:rsidRPr="005421B5">
              <w:rPr>
                <w:rFonts w:ascii="Arial" w:hAnsi="Arial"/>
                <w:i/>
                <w:sz w:val="18"/>
                <w:szCs w:val="22"/>
                <w:lang w:eastAsia="ja-JP"/>
              </w:rPr>
              <w:t>sl2</w:t>
            </w:r>
            <w:r w:rsidRPr="005421B5">
              <w:rPr>
                <w:rFonts w:ascii="Arial" w:hAnsi="Arial"/>
                <w:sz w:val="18"/>
                <w:szCs w:val="22"/>
                <w:lang w:eastAsia="ja-JP"/>
              </w:rPr>
              <w:t xml:space="preserve"> corresponds to a periodicity of 2 slots, and so on. For each periodicity the corresponding offset is given in number of slots. For periodicity </w:t>
            </w:r>
            <w:r w:rsidRPr="005421B5">
              <w:rPr>
                <w:rFonts w:ascii="Arial" w:hAnsi="Arial"/>
                <w:i/>
                <w:sz w:val="18"/>
                <w:szCs w:val="22"/>
                <w:lang w:eastAsia="ja-JP"/>
              </w:rPr>
              <w:t>sl1</w:t>
            </w:r>
            <w:r w:rsidRPr="005421B5">
              <w:rPr>
                <w:rFonts w:ascii="Arial" w:hAnsi="Arial"/>
                <w:sz w:val="18"/>
                <w:szCs w:val="22"/>
                <w:lang w:eastAsia="ja-JP"/>
              </w:rPr>
              <w:t xml:space="preserve"> the offset is 0 slots (see TS 38.214 [19], clause 6.2.1).</w:t>
            </w:r>
          </w:p>
        </w:tc>
      </w:tr>
      <w:tr w:rsidR="005421B5" w:rsidRPr="005421B5" w14:paraId="4FA9B578"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C9C347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ptrs-PortIndex</w:t>
            </w:r>
          </w:p>
          <w:p w14:paraId="1F95C4C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PTRS port index for this SRS resource for non-codebook based UL MIMO. This is only applicable when the corresponding </w:t>
            </w:r>
            <w:r w:rsidRPr="005421B5">
              <w:rPr>
                <w:rFonts w:ascii="Arial" w:hAnsi="Arial"/>
                <w:i/>
                <w:sz w:val="18"/>
                <w:szCs w:val="22"/>
                <w:lang w:eastAsia="ja-JP"/>
              </w:rPr>
              <w:t>PTRS-UplinkConfig</w:t>
            </w:r>
            <w:r w:rsidRPr="005421B5">
              <w:rPr>
                <w:rFonts w:ascii="Arial" w:hAnsi="Arial"/>
                <w:sz w:val="18"/>
                <w:szCs w:val="22"/>
                <w:lang w:eastAsia="ja-JP"/>
              </w:rPr>
              <w:t xml:space="preserve"> is set to CP-OFDM. The </w:t>
            </w:r>
            <w:r w:rsidRPr="005421B5">
              <w:rPr>
                <w:rFonts w:ascii="Arial" w:hAnsi="Arial"/>
                <w:i/>
                <w:sz w:val="18"/>
                <w:szCs w:val="22"/>
                <w:lang w:eastAsia="ja-JP"/>
              </w:rPr>
              <w:t>ptrs-PortIndex</w:t>
            </w:r>
            <w:r w:rsidRPr="005421B5">
              <w:rPr>
                <w:rFonts w:ascii="Arial" w:hAnsi="Arial"/>
                <w:sz w:val="18"/>
                <w:szCs w:val="22"/>
                <w:lang w:eastAsia="ja-JP"/>
              </w:rPr>
              <w:t xml:space="preserve"> configured here must be smaller than the </w:t>
            </w:r>
            <w:r w:rsidRPr="005421B5">
              <w:rPr>
                <w:rFonts w:ascii="Arial" w:hAnsi="Arial"/>
                <w:i/>
                <w:sz w:val="18"/>
                <w:szCs w:val="22"/>
                <w:lang w:eastAsia="ja-JP"/>
              </w:rPr>
              <w:t>maxNrofPorts</w:t>
            </w:r>
            <w:r w:rsidRPr="005421B5">
              <w:rPr>
                <w:rFonts w:ascii="Arial" w:hAnsi="Arial"/>
                <w:sz w:val="18"/>
                <w:szCs w:val="22"/>
                <w:lang w:eastAsia="ja-JP"/>
              </w:rPr>
              <w:t xml:space="preserve"> configured in the </w:t>
            </w:r>
            <w:r w:rsidRPr="005421B5">
              <w:rPr>
                <w:rFonts w:ascii="Arial" w:hAnsi="Arial"/>
                <w:i/>
                <w:sz w:val="18"/>
                <w:szCs w:val="22"/>
                <w:lang w:eastAsia="ja-JP"/>
              </w:rPr>
              <w:t>PTRS-UplinkConfig</w:t>
            </w:r>
            <w:r w:rsidRPr="005421B5">
              <w:rPr>
                <w:rFonts w:ascii="Arial" w:hAnsi="Arial"/>
                <w:sz w:val="18"/>
                <w:szCs w:val="22"/>
                <w:lang w:eastAsia="ja-JP"/>
              </w:rPr>
              <w:t xml:space="preserve"> (see TS 38.214 [19], clause 6.2.3.1). This parameter is not applicable to CLI SRS-RSRP measurement.</w:t>
            </w:r>
          </w:p>
        </w:tc>
      </w:tr>
      <w:tr w:rsidR="005421B5" w:rsidRPr="005421B5" w14:paraId="5D6B640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CA38D8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resourceMapping</w:t>
            </w:r>
          </w:p>
          <w:p w14:paraId="6978E16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OFDM symbol location of the SRS resource within a slot including </w:t>
            </w:r>
            <w:r w:rsidRPr="005421B5">
              <w:rPr>
                <w:rFonts w:ascii="Arial" w:hAnsi="Arial"/>
                <w:i/>
                <w:sz w:val="18"/>
                <w:lang w:eastAsia="ja-JP"/>
              </w:rPr>
              <w:t>nrofSymbols</w:t>
            </w:r>
            <w:r w:rsidRPr="005421B5">
              <w:rPr>
                <w:rFonts w:ascii="Arial" w:hAnsi="Arial"/>
                <w:sz w:val="18"/>
                <w:lang w:eastAsia="ja-JP"/>
              </w:rPr>
              <w:t xml:space="preserve"> (</w:t>
            </w:r>
            <w:r w:rsidRPr="005421B5">
              <w:rPr>
                <w:rFonts w:ascii="Arial" w:hAnsi="Arial"/>
                <w:sz w:val="18"/>
                <w:szCs w:val="22"/>
                <w:lang w:eastAsia="ja-JP"/>
              </w:rPr>
              <w:t xml:space="preserve">number of OFDM symbols), </w:t>
            </w:r>
            <w:r w:rsidRPr="005421B5">
              <w:rPr>
                <w:rFonts w:ascii="Arial" w:hAnsi="Arial"/>
                <w:i/>
                <w:sz w:val="18"/>
                <w:szCs w:val="22"/>
                <w:lang w:eastAsia="ja-JP"/>
              </w:rPr>
              <w:t>startPosition</w:t>
            </w:r>
            <w:r w:rsidRPr="005421B5">
              <w:rPr>
                <w:rFonts w:ascii="Arial" w:hAnsi="Arial"/>
                <w:sz w:val="18"/>
                <w:szCs w:val="22"/>
                <w:lang w:eastAsia="ja-JP"/>
              </w:rPr>
              <w:t xml:space="preserve"> (value 0 refers to the last symbol, value 1 refers to the second last symbol, and so on) and </w:t>
            </w:r>
            <w:r w:rsidRPr="005421B5">
              <w:rPr>
                <w:rFonts w:ascii="Arial" w:hAnsi="Arial"/>
                <w:i/>
                <w:sz w:val="18"/>
                <w:szCs w:val="22"/>
                <w:lang w:eastAsia="ja-JP"/>
              </w:rPr>
              <w:t>repetitionFactor</w:t>
            </w:r>
            <w:r w:rsidRPr="005421B5">
              <w:rPr>
                <w:rFonts w:ascii="Arial" w:hAnsi="Arial"/>
                <w:sz w:val="18"/>
                <w:szCs w:val="22"/>
                <w:lang w:eastAsia="ja-JP"/>
              </w:rPr>
              <w:t xml:space="preserve"> (see TS 38.214 [19], clause 6.2.1 and TS 38.211 [16], clause 6.4.1.4). The configured SRS resource does not exceed the slot boundary. If </w:t>
            </w:r>
            <w:r w:rsidRPr="005421B5">
              <w:rPr>
                <w:rFonts w:ascii="Arial" w:hAnsi="Arial"/>
                <w:i/>
                <w:sz w:val="18"/>
                <w:szCs w:val="22"/>
                <w:lang w:eastAsia="ja-JP"/>
              </w:rPr>
              <w:t>resourceMapping-r16</w:t>
            </w:r>
            <w:r w:rsidRPr="005421B5">
              <w:rPr>
                <w:rFonts w:ascii="Arial" w:hAnsi="Arial"/>
                <w:sz w:val="18"/>
                <w:szCs w:val="22"/>
                <w:lang w:eastAsia="ja-JP"/>
              </w:rPr>
              <w:t xml:space="preserve"> is signalled, UE shall ignore the </w:t>
            </w:r>
            <w:r w:rsidRPr="005421B5">
              <w:rPr>
                <w:rFonts w:ascii="Arial" w:hAnsi="Arial"/>
                <w:i/>
                <w:sz w:val="18"/>
                <w:szCs w:val="22"/>
                <w:lang w:eastAsia="ja-JP"/>
              </w:rPr>
              <w:t xml:space="preserve">resourceMapping </w:t>
            </w:r>
            <w:r w:rsidRPr="005421B5">
              <w:rPr>
                <w:rFonts w:ascii="Arial" w:hAnsi="Arial"/>
                <w:sz w:val="18"/>
                <w:szCs w:val="22"/>
                <w:lang w:eastAsia="ja-JP"/>
              </w:rPr>
              <w:t xml:space="preserve">(without suffix). For CLI SRS-RSRP measurement, the network always configures </w:t>
            </w:r>
            <w:r w:rsidRPr="005421B5">
              <w:rPr>
                <w:rFonts w:ascii="Arial" w:hAnsi="Arial"/>
                <w:i/>
                <w:sz w:val="18"/>
                <w:szCs w:val="22"/>
                <w:lang w:eastAsia="ja-JP"/>
              </w:rPr>
              <w:t>nrofSymbols</w:t>
            </w:r>
            <w:r w:rsidRPr="005421B5">
              <w:rPr>
                <w:rFonts w:ascii="Arial" w:hAnsi="Arial"/>
                <w:sz w:val="18"/>
                <w:szCs w:val="22"/>
                <w:lang w:eastAsia="ja-JP"/>
              </w:rPr>
              <w:t xml:space="preserve"> and </w:t>
            </w:r>
            <w:r w:rsidRPr="005421B5">
              <w:rPr>
                <w:rFonts w:ascii="Arial" w:hAnsi="Arial"/>
                <w:i/>
                <w:sz w:val="18"/>
                <w:szCs w:val="22"/>
                <w:lang w:eastAsia="ja-JP"/>
              </w:rPr>
              <w:t>repetitionFactor</w:t>
            </w:r>
            <w:r w:rsidRPr="005421B5">
              <w:rPr>
                <w:rFonts w:ascii="Arial" w:hAnsi="Arial"/>
                <w:sz w:val="18"/>
                <w:szCs w:val="22"/>
                <w:lang w:eastAsia="ja-JP"/>
              </w:rPr>
              <w:t xml:space="preserve"> to 'n1'.</w:t>
            </w:r>
          </w:p>
        </w:tc>
      </w:tr>
      <w:tr w:rsidR="005421B5" w:rsidRPr="005421B5" w14:paraId="670C96B4"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7BE99BA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resourceType</w:t>
            </w:r>
          </w:p>
          <w:p w14:paraId="4C04AB68" w14:textId="77777777" w:rsidR="005421B5" w:rsidRPr="005421B5" w:rsidRDefault="005421B5" w:rsidP="005421B5">
            <w:pPr>
              <w:rPr>
                <w:ins w:id="262" w:author="Qualcomm - Peng Cheng" w:date="2020-05-14T23:05:00Z"/>
                <w:szCs w:val="24"/>
                <w:lang w:val="en-US" w:eastAsia="en-GB"/>
              </w:rPr>
            </w:pPr>
            <w:r w:rsidRPr="005421B5">
              <w:rPr>
                <w:rFonts w:ascii="Arial" w:hAnsi="Arial"/>
                <w:sz w:val="18"/>
                <w:szCs w:val="22"/>
                <w:lang w:eastAsia="ja-JP"/>
              </w:rPr>
              <w:t xml:space="preserve">Periodicity and offset for semi-persistent and periodic SRS resource (see TS 38.214 [19], clause 6.2.1). For CLI SRS-RSRP measurement, only 'periodic' is applicable for </w:t>
            </w:r>
            <w:r w:rsidRPr="005421B5">
              <w:rPr>
                <w:rFonts w:ascii="Arial" w:hAnsi="Arial"/>
                <w:i/>
                <w:sz w:val="18"/>
                <w:szCs w:val="22"/>
                <w:lang w:eastAsia="ja-JP"/>
              </w:rPr>
              <w:t>resourceType</w:t>
            </w:r>
            <w:r w:rsidRPr="005421B5">
              <w:rPr>
                <w:rFonts w:ascii="Arial" w:hAnsi="Arial"/>
                <w:sz w:val="18"/>
                <w:szCs w:val="22"/>
                <w:lang w:eastAsia="ja-JP"/>
              </w:rPr>
              <w:t>.</w:t>
            </w:r>
            <w:ins w:id="263" w:author="Qualcomm - Peng Cheng" w:date="2020-05-14T23:05:00Z">
              <w:r w:rsidRPr="005421B5">
                <w:rPr>
                  <w:rFonts w:ascii="Arial" w:hAnsi="Arial"/>
                  <w:sz w:val="18"/>
                  <w:szCs w:val="22"/>
                  <w:lang w:eastAsia="ja-JP"/>
                </w:rPr>
                <w:t xml:space="preserve"> Only 'periodic' is applicable for </w:t>
              </w:r>
              <w:r w:rsidRPr="005421B5">
                <w:rPr>
                  <w:rFonts w:ascii="Arial" w:hAnsi="Arial"/>
                  <w:i/>
                  <w:sz w:val="18"/>
                  <w:szCs w:val="22"/>
                  <w:lang w:eastAsia="ja-JP"/>
                </w:rPr>
                <w:t>resourceType</w:t>
              </w:r>
              <w:r w:rsidRPr="005421B5">
                <w:rPr>
                  <w:rFonts w:ascii="Arial" w:hAnsi="Arial"/>
                  <w:sz w:val="18"/>
                  <w:szCs w:val="22"/>
                  <w:lang w:eastAsia="ja-JP"/>
                </w:rPr>
                <w:t xml:space="preserve"> in</w:t>
              </w:r>
            </w:ins>
            <w:ins w:id="264" w:author="Qualcomm - Peng Cheng" w:date="2020-05-16T17:34:00Z">
              <w:r w:rsidRPr="005421B5">
                <w:rPr>
                  <w:rFonts w:ascii="Arial" w:hAnsi="Arial"/>
                  <w:sz w:val="18"/>
                  <w:szCs w:val="22"/>
                  <w:lang w:eastAsia="ja-JP"/>
                </w:rPr>
                <w:t xml:space="preserve"> </w:t>
              </w:r>
            </w:ins>
            <w:ins w:id="265" w:author="Qualcomm - Peng Cheng" w:date="2020-05-14T23:05:00Z">
              <w:r w:rsidRPr="005421B5">
                <w:rPr>
                  <w:rFonts w:ascii="Arial" w:hAnsi="Arial"/>
                  <w:bCs/>
                  <w:iCs/>
                  <w:sz w:val="18"/>
                  <w:szCs w:val="22"/>
                  <w:lang w:eastAsia="ja-JP"/>
                </w:rPr>
                <w:t xml:space="preserve">the uplink BWP with the same ID as dormant downlink BWP for </w:t>
              </w:r>
            </w:ins>
            <w:ins w:id="266" w:author="Qualcomm - Peng Cheng" w:date="2020-05-16T17:35:00Z">
              <w:r w:rsidRPr="005421B5">
                <w:rPr>
                  <w:rFonts w:ascii="Arial" w:hAnsi="Arial"/>
                  <w:bCs/>
                  <w:iCs/>
                  <w:sz w:val="18"/>
                  <w:szCs w:val="22"/>
                  <w:lang w:eastAsia="ja-JP"/>
                </w:rPr>
                <w:t>un</w:t>
              </w:r>
            </w:ins>
            <w:ins w:id="267" w:author="Qualcomm - Peng Cheng" w:date="2020-05-14T23:05:00Z">
              <w:r w:rsidRPr="005421B5">
                <w:rPr>
                  <w:rFonts w:ascii="Arial" w:hAnsi="Arial"/>
                  <w:bCs/>
                  <w:iCs/>
                  <w:sz w:val="18"/>
                  <w:szCs w:val="22"/>
                  <w:lang w:eastAsia="ja-JP"/>
                </w:rPr>
                <w:t>paired spectrum,</w:t>
              </w:r>
            </w:ins>
          </w:p>
          <w:p w14:paraId="6A30A3E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val="en-US" w:eastAsia="ja-JP"/>
              </w:rPr>
            </w:pPr>
          </w:p>
        </w:tc>
      </w:tr>
      <w:tr w:rsidR="005421B5" w:rsidRPr="005421B5" w14:paraId="4129A44D"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8FE63A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sequenceId</w:t>
            </w:r>
          </w:p>
          <w:p w14:paraId="0242364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Sequence ID used to initialize pseudo random group and sequence hopping (see TS 38.214 [19], clause 6.2.1).</w:t>
            </w:r>
          </w:p>
        </w:tc>
      </w:tr>
      <w:tr w:rsidR="005421B5" w:rsidRPr="005421B5" w14:paraId="1B453FE9" w14:textId="77777777" w:rsidTr="00DF42F0">
        <w:tc>
          <w:tcPr>
            <w:tcW w:w="14173" w:type="dxa"/>
            <w:tcBorders>
              <w:top w:val="single" w:sz="4" w:space="0" w:color="auto"/>
              <w:left w:val="single" w:sz="4" w:space="0" w:color="auto"/>
              <w:bottom w:val="single" w:sz="4" w:space="0" w:color="auto"/>
              <w:right w:val="single" w:sz="4" w:space="0" w:color="auto"/>
            </w:tcBorders>
          </w:tcPr>
          <w:p w14:paraId="7590FBA2"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servingCellId</w:t>
            </w:r>
          </w:p>
          <w:p w14:paraId="561268A4" w14:textId="77777777" w:rsidR="005421B5" w:rsidRPr="005421B5" w:rsidRDefault="005421B5" w:rsidP="005421B5">
            <w:pPr>
              <w:keepNext/>
              <w:keepLines/>
              <w:rPr>
                <w:b/>
                <w:i/>
                <w:szCs w:val="22"/>
                <w:lang w:val="en-US" w:eastAsia="en-GB"/>
              </w:rPr>
            </w:pPr>
            <w:r w:rsidRPr="005421B5">
              <w:rPr>
                <w:rFonts w:ascii="Arial" w:hAnsi="Arial"/>
                <w:sz w:val="18"/>
                <w:szCs w:val="22"/>
                <w:lang w:val="en-US" w:eastAsia="en-GB"/>
              </w:rPr>
              <w:t>The serving Cell ID of the source SSB, CSI-RS, or SRS for the spatial relation of the target SRS resource.</w:t>
            </w:r>
            <w:r w:rsidRPr="005421B5">
              <w:rPr>
                <w:szCs w:val="22"/>
                <w:lang w:val="en-US" w:eastAsia="en-GB"/>
              </w:rPr>
              <w:t xml:space="preserve"> </w:t>
            </w:r>
            <w:r w:rsidRPr="005421B5">
              <w:rPr>
                <w:rFonts w:ascii="Arial" w:eastAsia="SimSun" w:hAnsi="Arial" w:cs="Arial"/>
                <w:sz w:val="18"/>
                <w:szCs w:val="24"/>
                <w:lang w:val="en-US" w:eastAsia="en-GB"/>
              </w:rPr>
              <w:t xml:space="preserve">If this field is absent, and if </w:t>
            </w:r>
            <w:r w:rsidRPr="005421B5">
              <w:rPr>
                <w:rFonts w:ascii="Arial" w:eastAsia="SimSun" w:hAnsi="Arial" w:cs="Arial"/>
                <w:i/>
                <w:sz w:val="18"/>
                <w:szCs w:val="24"/>
                <w:lang w:val="en-US" w:eastAsia="en-GB"/>
              </w:rPr>
              <w:t>ssb-IndexServing-r16</w:t>
            </w:r>
            <w:r w:rsidRPr="005421B5">
              <w:rPr>
                <w:rFonts w:ascii="Arial" w:eastAsia="SimSun" w:hAnsi="Arial" w:cs="Arial"/>
                <w:sz w:val="18"/>
                <w:szCs w:val="24"/>
                <w:lang w:val="en-US" w:eastAsia="en-GB"/>
              </w:rPr>
              <w:t xml:space="preserve">, </w:t>
            </w:r>
            <w:r w:rsidRPr="005421B5">
              <w:rPr>
                <w:rFonts w:ascii="Arial" w:eastAsia="SimSun" w:hAnsi="Arial" w:cs="Arial"/>
                <w:i/>
                <w:sz w:val="18"/>
                <w:szCs w:val="24"/>
                <w:lang w:val="en-US" w:eastAsia="en-GB"/>
              </w:rPr>
              <w:t>csi-RS-IndexServing-r16</w:t>
            </w:r>
            <w:r w:rsidRPr="005421B5">
              <w:rPr>
                <w:rFonts w:ascii="Arial" w:eastAsia="SimSun" w:hAnsi="Arial" w:cs="Arial"/>
                <w:sz w:val="18"/>
                <w:szCs w:val="24"/>
                <w:lang w:val="en-US" w:eastAsia="en-GB"/>
              </w:rPr>
              <w:t xml:space="preserve">, or </w:t>
            </w:r>
            <w:r w:rsidRPr="005421B5">
              <w:rPr>
                <w:rFonts w:ascii="Arial" w:eastAsia="SimSun" w:hAnsi="Arial" w:cs="Arial"/>
                <w:i/>
                <w:sz w:val="18"/>
                <w:szCs w:val="24"/>
                <w:lang w:val="en-US" w:eastAsia="en-GB"/>
              </w:rPr>
              <w:t>srs-SpatialRelation-r16</w:t>
            </w:r>
            <w:r w:rsidRPr="005421B5">
              <w:rPr>
                <w:rFonts w:ascii="Arial" w:eastAsia="SimSun" w:hAnsi="Arial" w:cs="Arial"/>
                <w:sz w:val="18"/>
                <w:szCs w:val="24"/>
                <w:lang w:val="en-US" w:eastAsia="en-GB"/>
              </w:rPr>
              <w:t xml:space="preserve"> is configured, the SSB, the CSI-RS, or the SRS is from the same serving cell where the SRS is configured.</w:t>
            </w:r>
          </w:p>
        </w:tc>
      </w:tr>
      <w:tr w:rsidR="005421B5" w:rsidRPr="005421B5" w14:paraId="492FBB14"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AB1897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spatialRelationInfo</w:t>
            </w:r>
          </w:p>
          <w:p w14:paraId="17F2659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5421B5" w:rsidRPr="005421B5" w14:paraId="64EC4551" w14:textId="77777777" w:rsidTr="00DF42F0">
        <w:tc>
          <w:tcPr>
            <w:tcW w:w="14173" w:type="dxa"/>
            <w:tcBorders>
              <w:top w:val="single" w:sz="4" w:space="0" w:color="auto"/>
              <w:left w:val="single" w:sz="4" w:space="0" w:color="auto"/>
              <w:bottom w:val="single" w:sz="4" w:space="0" w:color="auto"/>
              <w:right w:val="single" w:sz="4" w:space="0" w:color="auto"/>
            </w:tcBorders>
          </w:tcPr>
          <w:p w14:paraId="4728BF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spatialRelationInfoPos</w:t>
            </w:r>
          </w:p>
          <w:p w14:paraId="014F93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Configuration of the spatial relation between a reference RS and the target SRS. Reference RS can be SSB/CSI-RS/SRS/DL-PRS (see TS 38.214 [19], clause 6.2.1).</w:t>
            </w:r>
          </w:p>
        </w:tc>
      </w:tr>
      <w:tr w:rsidR="005421B5" w:rsidRPr="005421B5" w14:paraId="636590B1" w14:textId="77777777" w:rsidTr="00DF42F0">
        <w:tc>
          <w:tcPr>
            <w:tcW w:w="14173" w:type="dxa"/>
            <w:tcBorders>
              <w:top w:val="single" w:sz="4" w:space="0" w:color="auto"/>
              <w:left w:val="single" w:sz="4" w:space="0" w:color="auto"/>
              <w:bottom w:val="single" w:sz="4" w:space="0" w:color="auto"/>
              <w:right w:val="single" w:sz="4" w:space="0" w:color="auto"/>
            </w:tcBorders>
          </w:tcPr>
          <w:p w14:paraId="572C256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lastRenderedPageBreak/>
              <w:t>srs-RequestForDCI-Format0-2</w:t>
            </w:r>
          </w:p>
          <w:p w14:paraId="53A45BE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Indicate the number of bits for "SRS request"in DCI format 0_2. When the field is absent, then the value of 0 bit for "SRS request" in DCI format 0_2 is applied. If the parameter </w:t>
            </w:r>
            <w:r w:rsidRPr="005421B5">
              <w:rPr>
                <w:rFonts w:ascii="Arial" w:hAnsi="Arial"/>
                <w:i/>
                <w:sz w:val="18"/>
                <w:szCs w:val="22"/>
                <w:lang w:eastAsia="ja-JP"/>
              </w:rPr>
              <w:t>srs-RequestForDCI-Format0-2</w:t>
            </w:r>
            <w:r w:rsidRPr="005421B5">
              <w:rPr>
                <w:rFonts w:ascii="Arial" w:hAnsi="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5421B5">
              <w:rPr>
                <w:rFonts w:ascii="Arial" w:hAnsi="Arial"/>
                <w:i/>
                <w:sz w:val="18"/>
                <w:szCs w:val="22"/>
                <w:lang w:eastAsia="ja-JP"/>
              </w:rPr>
              <w:t>supplementaryUplink</w:t>
            </w:r>
            <w:r w:rsidRPr="005421B5">
              <w:rPr>
                <w:rFonts w:ascii="Arial" w:hAnsi="Arial"/>
                <w:sz w:val="18"/>
                <w:szCs w:val="22"/>
                <w:lang w:eastAsia="ja-JP"/>
              </w:rPr>
              <w:t>, an extra bit (the first bit of the SRS request field) is used for the non-SUL/SUL indication.</w:t>
            </w:r>
          </w:p>
        </w:tc>
      </w:tr>
      <w:tr w:rsidR="005421B5" w:rsidRPr="005421B5" w14:paraId="3B669381" w14:textId="77777777" w:rsidTr="00DF42F0">
        <w:tc>
          <w:tcPr>
            <w:tcW w:w="14173" w:type="dxa"/>
            <w:tcBorders>
              <w:top w:val="single" w:sz="4" w:space="0" w:color="auto"/>
              <w:left w:val="single" w:sz="4" w:space="0" w:color="auto"/>
              <w:bottom w:val="single" w:sz="4" w:space="0" w:color="auto"/>
              <w:right w:val="single" w:sz="4" w:space="0" w:color="auto"/>
            </w:tcBorders>
          </w:tcPr>
          <w:p w14:paraId="4A6CBAD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srs-RequestForDCI-Format1-2</w:t>
            </w:r>
          </w:p>
          <w:p w14:paraId="48493442"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5421B5">
              <w:rPr>
                <w:rFonts w:ascii="Arial" w:hAnsi="Arial"/>
                <w:i/>
                <w:sz w:val="18"/>
                <w:szCs w:val="22"/>
                <w:lang w:eastAsia="ja-JP"/>
              </w:rPr>
              <w:t>supplementaryUplink</w:t>
            </w:r>
            <w:r w:rsidRPr="005421B5">
              <w:rPr>
                <w:rFonts w:ascii="Arial" w:hAnsi="Arial"/>
                <w:sz w:val="18"/>
                <w:szCs w:val="22"/>
                <w:lang w:eastAsia="ja-JP"/>
              </w:rPr>
              <w:t>, an extra bit (the first bit of the SRS request field) is used for the non-SUL/SUL indication (see TS 38.214 [19], clause 6.1.1.2).</w:t>
            </w:r>
          </w:p>
        </w:tc>
      </w:tr>
      <w:tr w:rsidR="005421B5" w:rsidRPr="005421B5" w14:paraId="62ECD5F4" w14:textId="77777777" w:rsidTr="00DF42F0">
        <w:tc>
          <w:tcPr>
            <w:tcW w:w="14173" w:type="dxa"/>
            <w:tcBorders>
              <w:top w:val="single" w:sz="4" w:space="0" w:color="auto"/>
              <w:left w:val="single" w:sz="4" w:space="0" w:color="auto"/>
              <w:bottom w:val="single" w:sz="4" w:space="0" w:color="auto"/>
              <w:right w:val="single" w:sz="4" w:space="0" w:color="auto"/>
            </w:tcBorders>
          </w:tcPr>
          <w:p w14:paraId="6935994C"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srs-ResourceSetToAddModListForDCI-Format0-2</w:t>
            </w:r>
          </w:p>
          <w:p w14:paraId="4846E5DB"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List of SRS resource set to be added or modified for DCI format 0_2 (see TS 38.212 [17], clause 7.3.1).</w:t>
            </w:r>
          </w:p>
        </w:tc>
      </w:tr>
      <w:tr w:rsidR="005421B5" w:rsidRPr="005421B5" w14:paraId="256C4828" w14:textId="77777777" w:rsidTr="00DF42F0">
        <w:tc>
          <w:tcPr>
            <w:tcW w:w="14173" w:type="dxa"/>
            <w:tcBorders>
              <w:top w:val="single" w:sz="4" w:space="0" w:color="auto"/>
              <w:left w:val="single" w:sz="4" w:space="0" w:color="auto"/>
              <w:bottom w:val="single" w:sz="4" w:space="0" w:color="auto"/>
              <w:right w:val="single" w:sz="4" w:space="0" w:color="auto"/>
            </w:tcBorders>
          </w:tcPr>
          <w:p w14:paraId="32D8D1D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bCs/>
                <w:i/>
                <w:iCs/>
                <w:sz w:val="18"/>
                <w:lang w:eastAsia="x-none"/>
              </w:rPr>
            </w:pPr>
            <w:r w:rsidRPr="005421B5">
              <w:rPr>
                <w:rFonts w:ascii="Arial" w:hAnsi="Arial"/>
                <w:b/>
                <w:bCs/>
                <w:i/>
                <w:iCs/>
                <w:sz w:val="18"/>
                <w:lang w:eastAsia="x-none"/>
              </w:rPr>
              <w:t>srs-ResourceSetToReleaseListForDCI-Format0-2</w:t>
            </w:r>
          </w:p>
          <w:p w14:paraId="42F7545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List of SRS resource set to be released for DCI format 0_2 (see TS 38.212 [17], clause 7.3.1).</w:t>
            </w:r>
          </w:p>
        </w:tc>
      </w:tr>
      <w:tr w:rsidR="005421B5" w:rsidRPr="005421B5" w14:paraId="380CE0ED"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618EE3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transmissionComb</w:t>
            </w:r>
          </w:p>
          <w:p w14:paraId="45786D7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Comb value (2 or 4 or 8) and comb offset (0..combValue-1) (see TS 38.214 [19], clause 6.2.1).</w:t>
            </w:r>
          </w:p>
        </w:tc>
      </w:tr>
    </w:tbl>
    <w:p w14:paraId="611DA462"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0DADD19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9383DF6"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lastRenderedPageBreak/>
              <w:t xml:space="preserve">SRS-ResourceSet </w:t>
            </w:r>
            <w:r w:rsidRPr="005421B5">
              <w:rPr>
                <w:rFonts w:ascii="Arial" w:hAnsi="Arial"/>
                <w:b/>
                <w:sz w:val="18"/>
                <w:szCs w:val="22"/>
                <w:lang w:eastAsia="ja-JP"/>
              </w:rPr>
              <w:t>field descriptions</w:t>
            </w:r>
          </w:p>
        </w:tc>
      </w:tr>
      <w:tr w:rsidR="005421B5" w:rsidRPr="005421B5" w14:paraId="3649ED19"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04E9C2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alpha</w:t>
            </w:r>
          </w:p>
          <w:p w14:paraId="42C90EC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alpha value for SRS power control (see TS 38.213 [13], clause 7.3). When the field is absent the UE applies the value 1.</w:t>
            </w:r>
          </w:p>
        </w:tc>
      </w:tr>
      <w:tr w:rsidR="005421B5" w:rsidRPr="005421B5" w14:paraId="3EB39F4D" w14:textId="77777777" w:rsidTr="00DF42F0">
        <w:tc>
          <w:tcPr>
            <w:tcW w:w="14173" w:type="dxa"/>
            <w:tcBorders>
              <w:top w:val="single" w:sz="4" w:space="0" w:color="auto"/>
              <w:left w:val="single" w:sz="4" w:space="0" w:color="auto"/>
              <w:bottom w:val="single" w:sz="4" w:space="0" w:color="auto"/>
              <w:right w:val="single" w:sz="4" w:space="0" w:color="auto"/>
            </w:tcBorders>
          </w:tcPr>
          <w:p w14:paraId="4D19A00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aperiodicSRS-ResourceTriggerList</w:t>
            </w:r>
          </w:p>
          <w:p w14:paraId="6B1C7B5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5421B5">
              <w:rPr>
                <w:rFonts w:ascii="Arial" w:hAnsi="Arial"/>
                <w:i/>
                <w:sz w:val="18"/>
                <w:lang w:eastAsia="ja-JP"/>
              </w:rPr>
              <w:t>SRS-ResourceSet</w:t>
            </w:r>
            <w:r w:rsidRPr="005421B5">
              <w:rPr>
                <w:rFonts w:ascii="Arial" w:hAnsi="Arial"/>
                <w:sz w:val="18"/>
                <w:lang w:eastAsia="ja-JP"/>
              </w:rPr>
              <w:t xml:space="preserve"> of </w:t>
            </w:r>
            <w:r w:rsidRPr="005421B5">
              <w:rPr>
                <w:rFonts w:ascii="Arial" w:hAnsi="Arial"/>
                <w:i/>
                <w:sz w:val="18"/>
                <w:lang w:eastAsia="ja-JP"/>
              </w:rPr>
              <w:t>resourceType</w:t>
            </w:r>
            <w:r w:rsidRPr="005421B5">
              <w:rPr>
                <w:rFonts w:ascii="Arial" w:hAnsi="Arial"/>
                <w:sz w:val="18"/>
                <w:lang w:eastAsia="ja-JP"/>
              </w:rPr>
              <w:t xml:space="preserve"> set to </w:t>
            </w:r>
            <w:r w:rsidRPr="005421B5">
              <w:rPr>
                <w:rFonts w:ascii="Arial" w:hAnsi="Arial"/>
                <w:i/>
                <w:sz w:val="18"/>
                <w:lang w:eastAsia="ja-JP"/>
              </w:rPr>
              <w:t>aperiodic</w:t>
            </w:r>
            <w:r w:rsidRPr="005421B5">
              <w:rPr>
                <w:rFonts w:ascii="Arial" w:hAnsi="Arial"/>
                <w:sz w:val="18"/>
                <w:lang w:eastAsia="ja-JP"/>
              </w:rPr>
              <w:t xml:space="preserve">, UE maintains this value based on the Need M; that is, this list is not considered as an extension of </w:t>
            </w:r>
            <w:r w:rsidRPr="005421B5">
              <w:rPr>
                <w:rFonts w:ascii="Arial" w:hAnsi="Arial"/>
                <w:i/>
                <w:sz w:val="18"/>
                <w:szCs w:val="22"/>
                <w:lang w:eastAsia="ja-JP"/>
              </w:rPr>
              <w:t>aperiodicSRS-ResourceTrigger</w:t>
            </w:r>
            <w:r w:rsidRPr="005421B5">
              <w:rPr>
                <w:rFonts w:ascii="Arial" w:hAnsi="Arial"/>
                <w:sz w:val="18"/>
                <w:lang w:eastAsia="ja-JP"/>
              </w:rPr>
              <w:t xml:space="preserve"> for purpose of applying the general rule for extended list in clause 6.1.3.</w:t>
            </w:r>
          </w:p>
        </w:tc>
      </w:tr>
      <w:tr w:rsidR="005421B5" w:rsidRPr="005421B5" w14:paraId="3C4B59A2"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BF334E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aperiodicSRS-ResourceTrigger</w:t>
            </w:r>
          </w:p>
          <w:p w14:paraId="0C4132E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The DCI "code point" upon which the UE shall transmit SRS according to this SRS resource set configuration (see TS 38.214 [19], clause 6.1.1.2).</w:t>
            </w:r>
          </w:p>
        </w:tc>
      </w:tr>
      <w:tr w:rsidR="005421B5" w:rsidRPr="005421B5" w14:paraId="5A70C5FA"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1BA63C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associatedCSI-RS</w:t>
            </w:r>
          </w:p>
          <w:p w14:paraId="5692D7E1"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ID of CSI-RS resource associated with this SRS resource set in non-codebook based operation (see TS 38.214 [19], clause 6.1.1.2).</w:t>
            </w:r>
          </w:p>
        </w:tc>
      </w:tr>
      <w:tr w:rsidR="005421B5" w:rsidRPr="005421B5" w14:paraId="2D3E6F3B"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367EF9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csi-RS</w:t>
            </w:r>
          </w:p>
          <w:p w14:paraId="355F8A0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ID of CSI-RS resource associated with this SRS resource set. (see TS 38.214 [19], clause 6.1.1.2).</w:t>
            </w:r>
          </w:p>
        </w:tc>
      </w:tr>
      <w:tr w:rsidR="005421B5" w:rsidRPr="005421B5" w14:paraId="226A9710" w14:textId="77777777" w:rsidTr="00DF42F0">
        <w:tc>
          <w:tcPr>
            <w:tcW w:w="14173" w:type="dxa"/>
            <w:tcBorders>
              <w:top w:val="single" w:sz="4" w:space="0" w:color="auto"/>
              <w:left w:val="single" w:sz="4" w:space="0" w:color="auto"/>
              <w:bottom w:val="single" w:sz="4" w:space="0" w:color="auto"/>
              <w:right w:val="single" w:sz="4" w:space="0" w:color="auto"/>
            </w:tcBorders>
          </w:tcPr>
          <w:p w14:paraId="4F3DF19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csi-RS-IndexServingcell</w:t>
            </w:r>
          </w:p>
          <w:p w14:paraId="166B034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 CSI-RS index belonging to a serving cell</w:t>
            </w:r>
          </w:p>
        </w:tc>
      </w:tr>
      <w:tr w:rsidR="005421B5" w:rsidRPr="005421B5" w14:paraId="07063E42" w14:textId="77777777" w:rsidTr="00DF42F0">
        <w:tc>
          <w:tcPr>
            <w:tcW w:w="14173" w:type="dxa"/>
            <w:tcBorders>
              <w:top w:val="single" w:sz="4" w:space="0" w:color="auto"/>
              <w:left w:val="single" w:sz="4" w:space="0" w:color="auto"/>
              <w:bottom w:val="single" w:sz="4" w:space="0" w:color="auto"/>
              <w:right w:val="single" w:sz="4" w:space="0" w:color="auto"/>
            </w:tcBorders>
          </w:tcPr>
          <w:p w14:paraId="6E31FE7A"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dl-PRS-ResourceId</w:t>
            </w:r>
          </w:p>
          <w:p w14:paraId="0EFC7AF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The ID of the DL PRS resource, see TS 37.355 [49]</w:t>
            </w:r>
          </w:p>
        </w:tc>
      </w:tr>
      <w:tr w:rsidR="005421B5" w:rsidRPr="005421B5" w14:paraId="6239A131" w14:textId="77777777" w:rsidTr="00DF42F0">
        <w:tc>
          <w:tcPr>
            <w:tcW w:w="14173" w:type="dxa"/>
            <w:tcBorders>
              <w:top w:val="single" w:sz="4" w:space="0" w:color="auto"/>
              <w:left w:val="single" w:sz="4" w:space="0" w:color="auto"/>
              <w:bottom w:val="single" w:sz="4" w:space="0" w:color="auto"/>
              <w:right w:val="single" w:sz="4" w:space="0" w:color="auto"/>
            </w:tcBorders>
          </w:tcPr>
          <w:p w14:paraId="158F2C5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dl-PRS-ResourceSetId</w:t>
            </w:r>
          </w:p>
          <w:p w14:paraId="30A5C314"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The ID of the DL PRS resource set, see TS 37.355 [49]</w:t>
            </w:r>
          </w:p>
        </w:tc>
      </w:tr>
      <w:tr w:rsidR="005421B5" w:rsidRPr="005421B5" w14:paraId="2CD16BC7" w14:textId="77777777" w:rsidTr="00DF42F0">
        <w:tc>
          <w:tcPr>
            <w:tcW w:w="14173" w:type="dxa"/>
            <w:tcBorders>
              <w:top w:val="single" w:sz="4" w:space="0" w:color="auto"/>
              <w:left w:val="single" w:sz="4" w:space="0" w:color="auto"/>
              <w:bottom w:val="single" w:sz="4" w:space="0" w:color="auto"/>
              <w:right w:val="single" w:sz="4" w:space="0" w:color="auto"/>
            </w:tcBorders>
          </w:tcPr>
          <w:p w14:paraId="57E9C73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18"/>
                <w:lang w:eastAsia="ja-JP"/>
              </w:rPr>
            </w:pPr>
            <w:r w:rsidRPr="005421B5">
              <w:rPr>
                <w:rFonts w:ascii="Arial" w:hAnsi="Arial"/>
                <w:b/>
                <w:i/>
                <w:sz w:val="18"/>
                <w:szCs w:val="18"/>
                <w:lang w:eastAsia="ja-JP"/>
              </w:rPr>
              <w:t>halfFrameIndex</w:t>
            </w:r>
          </w:p>
          <w:p w14:paraId="3E8C70D5"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 xml:space="preserve">Indicates </w:t>
            </w:r>
            <w:r w:rsidRPr="005421B5">
              <w:rPr>
                <w:rFonts w:ascii="Arial" w:hAnsi="Arial"/>
                <w:sz w:val="18"/>
                <w:szCs w:val="18"/>
                <w:lang w:eastAsia="zh-CN"/>
              </w:rPr>
              <w:t>whether SSB is in the first half or the second half of the frame. Value zero indicates the first half and value 1 indicates the second half.</w:t>
            </w:r>
          </w:p>
        </w:tc>
      </w:tr>
      <w:tr w:rsidR="005421B5" w:rsidRPr="005421B5" w14:paraId="7770CC38"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7920874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p0</w:t>
            </w:r>
          </w:p>
          <w:p w14:paraId="6FF3CF9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P0 value for SRS power control. The value is in dBm. Only even values (step size 2) are allowed (see TS 38.213 [13], clause 7.3).</w:t>
            </w:r>
          </w:p>
        </w:tc>
      </w:tr>
      <w:tr w:rsidR="005421B5" w:rsidRPr="005421B5" w14:paraId="1EFC0138"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D5768DF"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pathlossReferenceRS</w:t>
            </w:r>
          </w:p>
          <w:p w14:paraId="5D5EF57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A reference signal (e.g. a CSI-RS config or a SS block) to be used for SRS path loss estimation (see TS 38.213 [13], clause 7.3).</w:t>
            </w:r>
          </w:p>
        </w:tc>
      </w:tr>
      <w:tr w:rsidR="005421B5" w:rsidRPr="005421B5" w14:paraId="7D53078B" w14:textId="77777777" w:rsidTr="00DF42F0">
        <w:tc>
          <w:tcPr>
            <w:tcW w:w="14173" w:type="dxa"/>
            <w:tcBorders>
              <w:top w:val="single" w:sz="4" w:space="0" w:color="auto"/>
              <w:left w:val="single" w:sz="4" w:space="0" w:color="auto"/>
              <w:bottom w:val="single" w:sz="4" w:space="0" w:color="auto"/>
              <w:right w:val="single" w:sz="4" w:space="0" w:color="auto"/>
            </w:tcBorders>
          </w:tcPr>
          <w:p w14:paraId="44C7882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pathlossReferenceRS-Pos</w:t>
            </w:r>
          </w:p>
          <w:p w14:paraId="35BF0C99"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22"/>
                <w:lang w:eastAsia="ja-JP"/>
              </w:rPr>
              <w:t>A reference signal (e.g. a CSI-RS config or a SS block or a DL PRS config) to be used for SRS path loss estimation (see TS 38.213 [13], clause 7.3).</w:t>
            </w:r>
          </w:p>
        </w:tc>
      </w:tr>
      <w:tr w:rsidR="005421B5" w:rsidRPr="005421B5" w14:paraId="339E8119" w14:textId="77777777" w:rsidTr="00DF42F0">
        <w:tc>
          <w:tcPr>
            <w:tcW w:w="14173" w:type="dxa"/>
            <w:tcBorders>
              <w:top w:val="single" w:sz="4" w:space="0" w:color="auto"/>
              <w:left w:val="single" w:sz="4" w:space="0" w:color="auto"/>
              <w:bottom w:val="single" w:sz="4" w:space="0" w:color="auto"/>
              <w:right w:val="single" w:sz="4" w:space="0" w:color="auto"/>
            </w:tcBorders>
          </w:tcPr>
          <w:p w14:paraId="75556803" w14:textId="77777777" w:rsidR="005421B5" w:rsidRPr="005421B5" w:rsidRDefault="005421B5" w:rsidP="005421B5">
            <w:pPr>
              <w:keepNext/>
              <w:keepLines/>
              <w:rPr>
                <w:rFonts w:ascii="Arial" w:hAnsi="Arial"/>
                <w:b/>
                <w:i/>
                <w:sz w:val="18"/>
                <w:szCs w:val="22"/>
                <w:lang w:val="en-US" w:eastAsia="en-GB"/>
              </w:rPr>
            </w:pPr>
            <w:r w:rsidRPr="005421B5">
              <w:rPr>
                <w:rFonts w:ascii="Arial" w:hAnsi="Arial"/>
                <w:b/>
                <w:i/>
                <w:sz w:val="18"/>
                <w:szCs w:val="22"/>
                <w:lang w:val="en-US" w:eastAsia="en-GB"/>
              </w:rPr>
              <w:t>pathlossReferenceRSToAddModList</w:t>
            </w:r>
          </w:p>
          <w:p w14:paraId="6884397E" w14:textId="77777777" w:rsidR="005421B5" w:rsidRPr="005421B5" w:rsidRDefault="005421B5" w:rsidP="005421B5">
            <w:pPr>
              <w:keepNext/>
              <w:keepLines/>
              <w:rPr>
                <w:rFonts w:ascii="Arial" w:hAnsi="Arial"/>
                <w:bCs/>
                <w:iCs/>
                <w:sz w:val="18"/>
                <w:szCs w:val="22"/>
                <w:lang w:val="en-US" w:eastAsia="en-GB"/>
              </w:rPr>
            </w:pPr>
            <w:r w:rsidRPr="005421B5">
              <w:rPr>
                <w:rFonts w:ascii="Arial" w:hAnsi="Arial"/>
                <w:sz w:val="18"/>
                <w:szCs w:val="22"/>
                <w:lang w:val="en-US" w:eastAsia="en-GB"/>
              </w:rPr>
              <w:t xml:space="preserve">Multiple candidate pathloss reference RS(s) for SRS power control, where one candidate RS can be mapped to SRS Resource Set via MAC CE (Section xxx in TS 38.321). The network can only include this field if </w:t>
            </w:r>
            <w:r w:rsidRPr="005421B5">
              <w:rPr>
                <w:rFonts w:ascii="Arial" w:hAnsi="Arial"/>
                <w:i/>
                <w:iCs/>
                <w:sz w:val="18"/>
                <w:szCs w:val="22"/>
                <w:lang w:val="en-US" w:eastAsia="en-GB"/>
              </w:rPr>
              <w:t>pathlossReferenceRS</w:t>
            </w:r>
            <w:r w:rsidRPr="005421B5">
              <w:rPr>
                <w:rFonts w:ascii="Arial" w:hAnsi="Arial"/>
                <w:sz w:val="18"/>
                <w:szCs w:val="22"/>
                <w:lang w:val="en-US" w:eastAsia="en-GB"/>
              </w:rPr>
              <w:t xml:space="preserve"> is not configured in the same </w:t>
            </w:r>
            <w:r w:rsidRPr="005421B5">
              <w:rPr>
                <w:rFonts w:ascii="Arial" w:hAnsi="Arial"/>
                <w:i/>
                <w:iCs/>
                <w:sz w:val="18"/>
                <w:szCs w:val="22"/>
                <w:lang w:val="en-US" w:eastAsia="en-GB"/>
              </w:rPr>
              <w:t>SRS-ResourceSet</w:t>
            </w:r>
            <w:r w:rsidRPr="005421B5">
              <w:rPr>
                <w:rFonts w:ascii="Arial" w:hAnsi="Arial"/>
                <w:sz w:val="18"/>
                <w:szCs w:val="22"/>
                <w:lang w:val="en-US" w:eastAsia="en-GB"/>
              </w:rPr>
              <w:t>.</w:t>
            </w:r>
          </w:p>
        </w:tc>
      </w:tr>
      <w:tr w:rsidR="005421B5" w:rsidRPr="005421B5" w14:paraId="233C0347" w14:textId="77777777" w:rsidTr="00DF42F0">
        <w:tc>
          <w:tcPr>
            <w:tcW w:w="14173" w:type="dxa"/>
            <w:tcBorders>
              <w:top w:val="single" w:sz="4" w:space="0" w:color="auto"/>
              <w:left w:val="single" w:sz="4" w:space="0" w:color="auto"/>
              <w:bottom w:val="single" w:sz="4" w:space="0" w:color="auto"/>
              <w:right w:val="single" w:sz="4" w:space="0" w:color="auto"/>
            </w:tcBorders>
          </w:tcPr>
          <w:p w14:paraId="62CB6C41"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Cs w:val="18"/>
                <w:lang w:eastAsia="ja-JP"/>
              </w:rPr>
            </w:pPr>
            <w:r w:rsidRPr="005421B5">
              <w:rPr>
                <w:rFonts w:ascii="Arial" w:hAnsi="Arial" w:cs="Arial"/>
                <w:b/>
                <w:i/>
                <w:noProof/>
                <w:sz w:val="18"/>
                <w:lang w:eastAsia="en-GB"/>
              </w:rPr>
              <w:t>resourceSelection</w:t>
            </w:r>
          </w:p>
          <w:p w14:paraId="3104E117"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 xml:space="preserve">Indicates whether the configured SRS spatial relation resource is a </w:t>
            </w:r>
            <w:r w:rsidRPr="005421B5">
              <w:rPr>
                <w:rFonts w:ascii="Arial" w:hAnsi="Arial"/>
                <w:i/>
                <w:sz w:val="18"/>
                <w:lang w:eastAsia="ja-JP"/>
              </w:rPr>
              <w:t>SRS-Resource</w:t>
            </w:r>
            <w:r w:rsidRPr="005421B5">
              <w:rPr>
                <w:rFonts w:ascii="Arial" w:hAnsi="Arial"/>
                <w:sz w:val="18"/>
                <w:lang w:eastAsia="ja-JP"/>
              </w:rPr>
              <w:t xml:space="preserve"> or </w:t>
            </w:r>
            <w:r w:rsidRPr="005421B5">
              <w:rPr>
                <w:rFonts w:ascii="Arial" w:hAnsi="Arial"/>
                <w:i/>
                <w:sz w:val="18"/>
                <w:lang w:eastAsia="ja-JP"/>
              </w:rPr>
              <w:t>SRS-PosResource</w:t>
            </w:r>
            <w:r w:rsidRPr="005421B5">
              <w:rPr>
                <w:rFonts w:ascii="Arial" w:hAnsi="Arial"/>
                <w:sz w:val="18"/>
                <w:lang w:eastAsia="ja-JP"/>
              </w:rPr>
              <w:t>.</w:t>
            </w:r>
          </w:p>
        </w:tc>
      </w:tr>
      <w:tr w:rsidR="005421B5" w:rsidRPr="005421B5" w14:paraId="5531B98F"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50567F0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resourceType</w:t>
            </w:r>
          </w:p>
          <w:p w14:paraId="215501C5"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5421B5" w:rsidRPr="005421B5" w14:paraId="07BB4201" w14:textId="77777777" w:rsidTr="00DF42F0">
        <w:tc>
          <w:tcPr>
            <w:tcW w:w="14173" w:type="dxa"/>
            <w:tcBorders>
              <w:top w:val="single" w:sz="4" w:space="0" w:color="auto"/>
              <w:left w:val="single" w:sz="4" w:space="0" w:color="auto"/>
              <w:bottom w:val="single" w:sz="4" w:space="0" w:color="auto"/>
              <w:right w:val="single" w:sz="4" w:space="0" w:color="auto"/>
            </w:tcBorders>
          </w:tcPr>
          <w:p w14:paraId="6FA8785D"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 w:val="18"/>
                <w:szCs w:val="18"/>
                <w:lang w:eastAsia="ja-JP"/>
              </w:rPr>
            </w:pPr>
            <w:r w:rsidRPr="005421B5">
              <w:rPr>
                <w:rFonts w:ascii="Arial" w:hAnsi="Arial" w:cs="Arial"/>
                <w:b/>
                <w:i/>
                <w:sz w:val="18"/>
                <w:lang w:eastAsia="ja-JP"/>
              </w:rPr>
              <w:t>sfn-SSB-Offset</w:t>
            </w:r>
          </w:p>
          <w:p w14:paraId="2D1E8AB0"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w:t>
            </w:r>
            <w:r w:rsidRPr="005421B5">
              <w:rPr>
                <w:rFonts w:ascii="Arial" w:hAnsi="Arial"/>
                <w:sz w:val="21"/>
                <w:szCs w:val="21"/>
                <w:lang w:eastAsia="zh-CN"/>
              </w:rPr>
              <w:t xml:space="preserve"> </w:t>
            </w:r>
            <w:r w:rsidRPr="005421B5">
              <w:rPr>
                <w:rFonts w:ascii="Arial" w:hAnsi="Arial"/>
                <w:sz w:val="18"/>
                <w:szCs w:val="21"/>
                <w:lang w:eastAsia="zh-CN"/>
              </w:rPr>
              <w:t>the 4 LSBs of the SFN of the cell in which SSB is transmitted</w:t>
            </w:r>
          </w:p>
        </w:tc>
      </w:tr>
      <w:tr w:rsidR="005421B5" w:rsidRPr="005421B5" w14:paraId="6702B8BC"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5DFDF74"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slotOffset</w:t>
            </w:r>
          </w:p>
          <w:p w14:paraId="688C3CB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An offset in number of slots between the triggering DCI and the actual transmission of this </w:t>
            </w:r>
            <w:r w:rsidRPr="005421B5">
              <w:rPr>
                <w:rFonts w:ascii="Arial" w:hAnsi="Arial"/>
                <w:i/>
                <w:sz w:val="18"/>
                <w:szCs w:val="22"/>
                <w:lang w:eastAsia="ja-JP"/>
              </w:rPr>
              <w:t>SRS-ResourceSet</w:t>
            </w:r>
            <w:r w:rsidRPr="005421B5">
              <w:rPr>
                <w:rFonts w:ascii="Arial" w:hAnsi="Arial"/>
                <w:sz w:val="18"/>
                <w:szCs w:val="22"/>
                <w:lang w:eastAsia="ja-JP"/>
              </w:rPr>
              <w:t>. If the field is absent the UE applies no offset (value 0).</w:t>
            </w:r>
          </w:p>
        </w:tc>
      </w:tr>
      <w:tr w:rsidR="005421B5" w:rsidRPr="005421B5" w14:paraId="063179B3"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6E75E63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srs-PowerControlAdjustmentStates</w:t>
            </w:r>
          </w:p>
          <w:p w14:paraId="3C0E286C"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421B5" w:rsidRPr="005421B5" w14:paraId="202329B6"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33167FED"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lastRenderedPageBreak/>
              <w:t>srs-ResourceIdList</w:t>
            </w:r>
          </w:p>
          <w:p w14:paraId="01366DE9"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IDs of the SRS-Resources used in this </w:t>
            </w:r>
            <w:r w:rsidRPr="005421B5">
              <w:rPr>
                <w:rFonts w:ascii="Arial" w:hAnsi="Arial"/>
                <w:i/>
                <w:sz w:val="18"/>
                <w:szCs w:val="22"/>
                <w:lang w:eastAsia="ja-JP"/>
              </w:rPr>
              <w:t>SRS-ResourceSet</w:t>
            </w:r>
            <w:r w:rsidRPr="005421B5">
              <w:rPr>
                <w:rFonts w:ascii="Arial" w:hAnsi="Arial"/>
                <w:sz w:val="18"/>
                <w:szCs w:val="22"/>
                <w:lang w:eastAsia="ja-JP"/>
              </w:rPr>
              <w:t xml:space="preserve">. If this </w:t>
            </w:r>
            <w:r w:rsidRPr="005421B5">
              <w:rPr>
                <w:rFonts w:ascii="Arial" w:hAnsi="Arial"/>
                <w:i/>
                <w:sz w:val="18"/>
                <w:szCs w:val="22"/>
                <w:lang w:eastAsia="ja-JP"/>
              </w:rPr>
              <w:t>SRS-ResourceSet</w:t>
            </w:r>
            <w:r w:rsidRPr="005421B5">
              <w:rPr>
                <w:rFonts w:ascii="Arial" w:hAnsi="Arial"/>
                <w:sz w:val="18"/>
                <w:szCs w:val="22"/>
                <w:lang w:eastAsia="ja-JP"/>
              </w:rPr>
              <w:t xml:space="preserve"> is configured with usage set to codebook, the </w:t>
            </w:r>
            <w:r w:rsidRPr="005421B5">
              <w:rPr>
                <w:rFonts w:ascii="Arial" w:hAnsi="Arial"/>
                <w:i/>
                <w:sz w:val="18"/>
                <w:szCs w:val="22"/>
                <w:lang w:eastAsia="ja-JP"/>
              </w:rPr>
              <w:t>srs-ResourceIdList</w:t>
            </w:r>
            <w:r w:rsidRPr="005421B5">
              <w:rPr>
                <w:rFonts w:ascii="Arial" w:hAnsi="Arial"/>
                <w:sz w:val="18"/>
                <w:szCs w:val="22"/>
                <w:lang w:eastAsia="ja-JP"/>
              </w:rPr>
              <w:t xml:space="preserve"> contains at most 2 entries. If this </w:t>
            </w:r>
            <w:r w:rsidRPr="005421B5">
              <w:rPr>
                <w:rFonts w:ascii="Arial" w:hAnsi="Arial"/>
                <w:i/>
                <w:sz w:val="18"/>
                <w:szCs w:val="22"/>
                <w:lang w:eastAsia="ja-JP"/>
              </w:rPr>
              <w:t>SRS-ResourceSet</w:t>
            </w:r>
            <w:r w:rsidRPr="005421B5">
              <w:rPr>
                <w:rFonts w:ascii="Arial" w:hAnsi="Arial"/>
                <w:sz w:val="18"/>
                <w:szCs w:val="22"/>
                <w:lang w:eastAsia="ja-JP"/>
              </w:rPr>
              <w:t xml:space="preserve"> is configured with </w:t>
            </w:r>
            <w:r w:rsidRPr="005421B5">
              <w:rPr>
                <w:rFonts w:ascii="Arial" w:hAnsi="Arial"/>
                <w:i/>
                <w:sz w:val="18"/>
                <w:szCs w:val="22"/>
                <w:lang w:eastAsia="ja-JP"/>
              </w:rPr>
              <w:t>usage</w:t>
            </w:r>
            <w:r w:rsidRPr="005421B5">
              <w:rPr>
                <w:rFonts w:ascii="Arial" w:hAnsi="Arial"/>
                <w:sz w:val="18"/>
                <w:szCs w:val="22"/>
                <w:lang w:eastAsia="ja-JP"/>
              </w:rPr>
              <w:t xml:space="preserve"> set to </w:t>
            </w:r>
            <w:r w:rsidRPr="005421B5">
              <w:rPr>
                <w:rFonts w:ascii="Arial" w:hAnsi="Arial"/>
                <w:i/>
                <w:sz w:val="18"/>
                <w:szCs w:val="22"/>
                <w:lang w:eastAsia="ja-JP"/>
              </w:rPr>
              <w:t>nonCodebook</w:t>
            </w:r>
            <w:r w:rsidRPr="005421B5">
              <w:rPr>
                <w:rFonts w:ascii="Arial" w:hAnsi="Arial"/>
                <w:sz w:val="18"/>
                <w:szCs w:val="22"/>
                <w:lang w:eastAsia="ja-JP"/>
              </w:rPr>
              <w:t xml:space="preserve">, the </w:t>
            </w:r>
            <w:r w:rsidRPr="005421B5">
              <w:rPr>
                <w:rFonts w:ascii="Arial" w:hAnsi="Arial"/>
                <w:i/>
                <w:sz w:val="18"/>
                <w:szCs w:val="22"/>
                <w:lang w:eastAsia="ja-JP"/>
              </w:rPr>
              <w:t>srs-ResourceIdList</w:t>
            </w:r>
            <w:r w:rsidRPr="005421B5">
              <w:rPr>
                <w:rFonts w:ascii="Arial" w:hAnsi="Arial"/>
                <w:sz w:val="18"/>
                <w:szCs w:val="22"/>
                <w:lang w:eastAsia="ja-JP"/>
              </w:rPr>
              <w:t xml:space="preserve"> contains at most 4 entries.</w:t>
            </w:r>
          </w:p>
        </w:tc>
      </w:tr>
      <w:tr w:rsidR="005421B5" w:rsidRPr="005421B5" w14:paraId="0FD7AF10"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003E917"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srs-ResourceSetId</w:t>
            </w:r>
          </w:p>
          <w:p w14:paraId="3111B84A"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 xml:space="preserve">The ID of this resource set. It is unique in the context of the BWP in which the parent </w:t>
            </w:r>
            <w:r w:rsidRPr="005421B5">
              <w:rPr>
                <w:rFonts w:ascii="Arial" w:hAnsi="Arial"/>
                <w:i/>
                <w:sz w:val="18"/>
                <w:szCs w:val="22"/>
                <w:lang w:eastAsia="ja-JP"/>
              </w:rPr>
              <w:t>SRS-Config</w:t>
            </w:r>
            <w:r w:rsidRPr="005421B5">
              <w:rPr>
                <w:rFonts w:ascii="Arial" w:hAnsi="Arial"/>
                <w:sz w:val="18"/>
                <w:szCs w:val="22"/>
                <w:lang w:eastAsia="ja-JP"/>
              </w:rPr>
              <w:t xml:space="preserve"> is defined.</w:t>
            </w:r>
          </w:p>
        </w:tc>
      </w:tr>
      <w:tr w:rsidR="005421B5" w:rsidRPr="005421B5" w14:paraId="26D5B298" w14:textId="77777777" w:rsidTr="00DF42F0">
        <w:tc>
          <w:tcPr>
            <w:tcW w:w="14173" w:type="dxa"/>
            <w:tcBorders>
              <w:top w:val="single" w:sz="4" w:space="0" w:color="auto"/>
              <w:left w:val="single" w:sz="4" w:space="0" w:color="auto"/>
              <w:bottom w:val="single" w:sz="4" w:space="0" w:color="auto"/>
              <w:right w:val="single" w:sz="4" w:space="0" w:color="auto"/>
            </w:tcBorders>
          </w:tcPr>
          <w:p w14:paraId="6063BCFF"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b/>
                <w:i/>
                <w:sz w:val="18"/>
                <w:szCs w:val="18"/>
                <w:lang w:eastAsia="ja-JP"/>
              </w:rPr>
              <w:t>ssb-IndexSevingcell</w:t>
            </w:r>
          </w:p>
          <w:p w14:paraId="6D5667B6"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ja-JP"/>
              </w:rPr>
              <w:t>Indicates SSB index belonging to a serving cell</w:t>
            </w:r>
          </w:p>
        </w:tc>
      </w:tr>
      <w:tr w:rsidR="005421B5" w:rsidRPr="005421B5" w14:paraId="418915CC" w14:textId="77777777" w:rsidTr="00DF42F0">
        <w:tc>
          <w:tcPr>
            <w:tcW w:w="14173" w:type="dxa"/>
            <w:tcBorders>
              <w:top w:val="single" w:sz="4" w:space="0" w:color="auto"/>
              <w:left w:val="single" w:sz="4" w:space="0" w:color="auto"/>
              <w:bottom w:val="single" w:sz="4" w:space="0" w:color="auto"/>
              <w:right w:val="single" w:sz="4" w:space="0" w:color="auto"/>
            </w:tcBorders>
          </w:tcPr>
          <w:p w14:paraId="6F314643" w14:textId="77777777" w:rsidR="005421B5" w:rsidRPr="005421B5" w:rsidRDefault="005421B5" w:rsidP="005421B5">
            <w:pPr>
              <w:keepNext/>
              <w:keepLines/>
              <w:rPr>
                <w:rFonts w:ascii="Arial" w:eastAsia="SimSun" w:hAnsi="Arial"/>
                <w:b/>
                <w:bCs/>
                <w:i/>
                <w:iCs/>
                <w:sz w:val="18"/>
                <w:szCs w:val="24"/>
                <w:lang w:val="x-none" w:eastAsia="zh-CN"/>
              </w:rPr>
            </w:pPr>
            <w:r w:rsidRPr="005421B5">
              <w:rPr>
                <w:rFonts w:ascii="Arial" w:eastAsia="SimSun" w:hAnsi="Arial"/>
                <w:b/>
                <w:bCs/>
                <w:i/>
                <w:iCs/>
                <w:sz w:val="18"/>
                <w:szCs w:val="24"/>
                <w:lang w:val="x-none" w:eastAsia="zh-CN"/>
              </w:rPr>
              <w:t>ssbNCell</w:t>
            </w:r>
          </w:p>
          <w:p w14:paraId="50615866"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eastAsia="SimSun" w:hAnsi="Arial"/>
                <w:bCs/>
                <w:iCs/>
                <w:sz w:val="18"/>
                <w:lang w:val="x-none" w:eastAsia="zh-CN"/>
              </w:rPr>
              <w:t>This field indicates a SSB configuration from neighboring cell</w:t>
            </w:r>
          </w:p>
        </w:tc>
      </w:tr>
      <w:tr w:rsidR="005421B5" w:rsidRPr="005421B5" w14:paraId="41575C49" w14:textId="77777777" w:rsidTr="00DF42F0">
        <w:tc>
          <w:tcPr>
            <w:tcW w:w="14173" w:type="dxa"/>
            <w:tcBorders>
              <w:top w:val="single" w:sz="4" w:space="0" w:color="auto"/>
              <w:left w:val="single" w:sz="4" w:space="0" w:color="auto"/>
              <w:bottom w:val="single" w:sz="4" w:space="0" w:color="auto"/>
              <w:right w:val="single" w:sz="4" w:space="0" w:color="auto"/>
            </w:tcBorders>
          </w:tcPr>
          <w:p w14:paraId="43161DA8"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18"/>
                <w:lang w:eastAsia="zh-CN"/>
              </w:rPr>
            </w:pPr>
            <w:r w:rsidRPr="005421B5">
              <w:rPr>
                <w:rFonts w:ascii="Arial" w:hAnsi="Arial"/>
                <w:b/>
                <w:i/>
                <w:sz w:val="18"/>
                <w:szCs w:val="18"/>
                <w:lang w:eastAsia="ja-JP"/>
              </w:rPr>
              <w:t>trp-Id</w:t>
            </w:r>
          </w:p>
          <w:p w14:paraId="427C9B1C"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18"/>
                <w:lang w:eastAsia="ja-JP"/>
              </w:rPr>
            </w:pPr>
            <w:r w:rsidRPr="005421B5">
              <w:rPr>
                <w:rFonts w:ascii="Arial" w:hAnsi="Arial"/>
                <w:sz w:val="18"/>
                <w:szCs w:val="18"/>
                <w:lang w:eastAsia="zh-CN"/>
              </w:rPr>
              <w:t>indicates the TRP ID, see TS 37.355 [49]</w:t>
            </w:r>
          </w:p>
        </w:tc>
      </w:tr>
      <w:tr w:rsidR="005421B5" w:rsidRPr="005421B5" w14:paraId="3B86AE1B"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4F7C319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usage</w:t>
            </w:r>
          </w:p>
          <w:p w14:paraId="6A86415E"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21B5" w:rsidRPr="005421B5" w14:paraId="6FE5DC30" w14:textId="77777777" w:rsidTr="00DF42F0">
        <w:tc>
          <w:tcPr>
            <w:tcW w:w="14173" w:type="dxa"/>
            <w:tcBorders>
              <w:top w:val="single" w:sz="4" w:space="0" w:color="auto"/>
              <w:left w:val="single" w:sz="4" w:space="0" w:color="auto"/>
              <w:bottom w:val="single" w:sz="4" w:space="0" w:color="auto"/>
              <w:right w:val="single" w:sz="4" w:space="0" w:color="auto"/>
            </w:tcBorders>
          </w:tcPr>
          <w:p w14:paraId="38D21E6C" w14:textId="77777777" w:rsidR="005421B5" w:rsidRPr="005421B5" w:rsidRDefault="005421B5" w:rsidP="005421B5">
            <w:pPr>
              <w:keepNext/>
              <w:keepLines/>
              <w:overflowPunct w:val="0"/>
              <w:autoSpaceDE w:val="0"/>
              <w:autoSpaceDN w:val="0"/>
              <w:adjustRightInd w:val="0"/>
              <w:spacing w:after="0"/>
              <w:textAlignment w:val="baseline"/>
              <w:rPr>
                <w:rFonts w:ascii="Arial" w:hAnsi="Arial" w:cs="Arial"/>
                <w:b/>
                <w:i/>
                <w:sz w:val="18"/>
                <w:szCs w:val="18"/>
                <w:lang w:eastAsia="ja-JP"/>
              </w:rPr>
            </w:pPr>
          </w:p>
        </w:tc>
      </w:tr>
    </w:tbl>
    <w:p w14:paraId="603D1E2A"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21B5" w:rsidRPr="005421B5" w14:paraId="5A018B9D"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23BB0D7F"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szCs w:val="22"/>
                <w:lang w:eastAsia="ja-JP"/>
              </w:rPr>
            </w:pPr>
            <w:r w:rsidRPr="005421B5">
              <w:rPr>
                <w:rFonts w:ascii="Arial" w:hAnsi="Arial"/>
                <w:b/>
                <w:i/>
                <w:sz w:val="18"/>
                <w:szCs w:val="22"/>
                <w:lang w:eastAsia="ja-JP"/>
              </w:rPr>
              <w:t xml:space="preserve">SSB-InfoNCell </w:t>
            </w:r>
            <w:r w:rsidRPr="005421B5">
              <w:rPr>
                <w:rFonts w:ascii="Arial" w:hAnsi="Arial"/>
                <w:b/>
                <w:sz w:val="18"/>
                <w:szCs w:val="22"/>
                <w:lang w:eastAsia="ja-JP"/>
              </w:rPr>
              <w:t>field descriptions</w:t>
            </w:r>
          </w:p>
        </w:tc>
      </w:tr>
      <w:tr w:rsidR="005421B5" w:rsidRPr="005421B5" w14:paraId="293A58EB" w14:textId="77777777" w:rsidTr="00DF42F0">
        <w:tc>
          <w:tcPr>
            <w:tcW w:w="14173" w:type="dxa"/>
            <w:tcBorders>
              <w:top w:val="single" w:sz="4" w:space="0" w:color="auto"/>
              <w:left w:val="single" w:sz="4" w:space="0" w:color="auto"/>
              <w:bottom w:val="single" w:sz="4" w:space="0" w:color="auto"/>
              <w:right w:val="single" w:sz="4" w:space="0" w:color="auto"/>
            </w:tcBorders>
            <w:hideMark/>
          </w:tcPr>
          <w:p w14:paraId="0855F50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b/>
                <w:i/>
                <w:sz w:val="18"/>
                <w:szCs w:val="22"/>
                <w:lang w:eastAsia="ja-JP"/>
              </w:rPr>
              <w:t>physicalCellId</w:t>
            </w:r>
          </w:p>
          <w:p w14:paraId="64A50193"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szCs w:val="22"/>
                <w:lang w:eastAsia="ja-JP"/>
              </w:rPr>
            </w:pPr>
            <w:r w:rsidRPr="005421B5">
              <w:rPr>
                <w:rFonts w:ascii="Arial" w:hAnsi="Arial"/>
                <w:sz w:val="18"/>
                <w:szCs w:val="18"/>
                <w:lang w:eastAsia="ja-JP"/>
              </w:rPr>
              <w:t xml:space="preserve">This field specifies the physical cell ID of the neighbour cell for which SSB configuration is provided. </w:t>
            </w:r>
          </w:p>
        </w:tc>
      </w:tr>
      <w:tr w:rsidR="005421B5" w:rsidRPr="005421B5" w14:paraId="702A6AFE" w14:textId="77777777" w:rsidTr="00DF42F0">
        <w:tc>
          <w:tcPr>
            <w:tcW w:w="14173" w:type="dxa"/>
            <w:tcBorders>
              <w:top w:val="single" w:sz="4" w:space="0" w:color="auto"/>
              <w:left w:val="single" w:sz="4" w:space="0" w:color="auto"/>
              <w:bottom w:val="single" w:sz="4" w:space="0" w:color="auto"/>
              <w:right w:val="single" w:sz="4" w:space="0" w:color="auto"/>
            </w:tcBorders>
          </w:tcPr>
          <w:p w14:paraId="3E71F428"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ssb-IndexNcell</w:t>
            </w:r>
          </w:p>
          <w:p w14:paraId="34B072A1"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sz w:val="18"/>
                <w:szCs w:val="18"/>
                <w:lang w:eastAsia="ja-JP"/>
              </w:rPr>
              <w:t>This field specifies the index of the SSB for a neighbour cell. See TS 38.213 [13].</w:t>
            </w:r>
          </w:p>
        </w:tc>
      </w:tr>
      <w:tr w:rsidR="005421B5" w:rsidRPr="005421B5" w14:paraId="6C299328" w14:textId="77777777" w:rsidTr="00DF42F0">
        <w:tc>
          <w:tcPr>
            <w:tcW w:w="14173" w:type="dxa"/>
            <w:tcBorders>
              <w:top w:val="single" w:sz="4" w:space="0" w:color="auto"/>
              <w:left w:val="single" w:sz="4" w:space="0" w:color="auto"/>
              <w:bottom w:val="single" w:sz="4" w:space="0" w:color="auto"/>
              <w:right w:val="single" w:sz="4" w:space="0" w:color="auto"/>
            </w:tcBorders>
          </w:tcPr>
          <w:p w14:paraId="265790AE"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i/>
                <w:sz w:val="18"/>
                <w:szCs w:val="22"/>
                <w:lang w:eastAsia="ja-JP"/>
              </w:rPr>
            </w:pPr>
            <w:r w:rsidRPr="005421B5">
              <w:rPr>
                <w:rFonts w:ascii="Arial" w:hAnsi="Arial"/>
                <w:b/>
                <w:i/>
                <w:sz w:val="18"/>
                <w:szCs w:val="22"/>
                <w:lang w:eastAsia="ja-JP"/>
              </w:rPr>
              <w:t>ssb-Configuration</w:t>
            </w:r>
          </w:p>
          <w:p w14:paraId="0856272D" w14:textId="77777777" w:rsidR="005421B5" w:rsidRPr="005421B5" w:rsidRDefault="005421B5" w:rsidP="005421B5">
            <w:pPr>
              <w:keepNext/>
              <w:keepLines/>
              <w:overflowPunct w:val="0"/>
              <w:autoSpaceDE w:val="0"/>
              <w:autoSpaceDN w:val="0"/>
              <w:adjustRightInd w:val="0"/>
              <w:spacing w:after="0"/>
              <w:textAlignment w:val="baseline"/>
              <w:rPr>
                <w:rFonts w:ascii="Arial" w:hAnsi="Arial"/>
                <w:b/>
                <w:sz w:val="16"/>
                <w:szCs w:val="22"/>
                <w:lang w:eastAsia="ja-JP"/>
              </w:rPr>
            </w:pPr>
            <w:r w:rsidRPr="005421B5">
              <w:rPr>
                <w:rFonts w:ascii="Arial" w:hAnsi="Arial"/>
                <w:sz w:val="18"/>
                <w:szCs w:val="18"/>
                <w:lang w:eastAsia="ja-JP"/>
              </w:rPr>
              <w:t xml:space="preserve">This field specifies the full configuration of the SSB. If this field is absent, the UE obtains the configuration for the SSB from </w:t>
            </w:r>
            <w:r w:rsidRPr="005421B5">
              <w:rPr>
                <w:rFonts w:ascii="Arial" w:hAnsi="Arial"/>
                <w:i/>
                <w:sz w:val="18"/>
                <w:szCs w:val="18"/>
                <w:lang w:eastAsia="ja-JP"/>
              </w:rPr>
              <w:t>nr-SSB-Config</w:t>
            </w:r>
            <w:r w:rsidRPr="005421B5">
              <w:rPr>
                <w:rFonts w:ascii="Arial" w:hAnsi="Arial"/>
                <w:iCs/>
                <w:sz w:val="18"/>
                <w:szCs w:val="18"/>
                <w:lang w:eastAsia="ja-JP"/>
              </w:rPr>
              <w:t xml:space="preserve"> received as part of DL PRS assistance data in LPP</w:t>
            </w:r>
            <w:r w:rsidRPr="005421B5">
              <w:rPr>
                <w:rFonts w:ascii="Arial" w:hAnsi="Arial"/>
                <w:i/>
                <w:sz w:val="18"/>
                <w:szCs w:val="18"/>
                <w:lang w:eastAsia="ja-JP"/>
              </w:rPr>
              <w:t>,</w:t>
            </w:r>
            <w:r w:rsidRPr="005421B5">
              <w:rPr>
                <w:rFonts w:ascii="Arial" w:hAnsi="Arial"/>
                <w:sz w:val="18"/>
                <w:szCs w:val="18"/>
                <w:lang w:eastAsia="ja-JP"/>
              </w:rPr>
              <w:t xml:space="preserve"> see TS 37.355 [49], by looking up the corresponding SSB configuration using the field </w:t>
            </w:r>
            <w:r w:rsidRPr="005421B5">
              <w:rPr>
                <w:rFonts w:ascii="Arial" w:hAnsi="Arial"/>
                <w:i/>
                <w:sz w:val="18"/>
                <w:szCs w:val="18"/>
                <w:lang w:eastAsia="ja-JP"/>
              </w:rPr>
              <w:t>physicalCellId</w:t>
            </w:r>
            <w:r w:rsidRPr="005421B5">
              <w:rPr>
                <w:rFonts w:ascii="Arial" w:hAnsi="Arial"/>
                <w:sz w:val="18"/>
                <w:szCs w:val="18"/>
                <w:lang w:eastAsia="ja-JP"/>
              </w:rPr>
              <w:t>.</w:t>
            </w:r>
          </w:p>
        </w:tc>
      </w:tr>
    </w:tbl>
    <w:p w14:paraId="11FF4D03" w14:textId="77777777" w:rsidR="005421B5" w:rsidRPr="005421B5" w:rsidRDefault="005421B5" w:rsidP="005421B5">
      <w:pPr>
        <w:rPr>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21B5" w:rsidRPr="005421B5" w14:paraId="0F801F41" w14:textId="77777777" w:rsidTr="00DF42F0">
        <w:tc>
          <w:tcPr>
            <w:tcW w:w="4027" w:type="dxa"/>
            <w:tcBorders>
              <w:top w:val="single" w:sz="4" w:space="0" w:color="auto"/>
              <w:left w:val="single" w:sz="4" w:space="0" w:color="auto"/>
              <w:bottom w:val="single" w:sz="4" w:space="0" w:color="auto"/>
              <w:right w:val="single" w:sz="4" w:space="0" w:color="auto"/>
            </w:tcBorders>
            <w:hideMark/>
          </w:tcPr>
          <w:p w14:paraId="0A3A19BA"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lang w:eastAsia="ja-JP"/>
              </w:rPr>
            </w:pPr>
            <w:r w:rsidRPr="005421B5">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9996F" w14:textId="77777777" w:rsidR="005421B5" w:rsidRPr="005421B5" w:rsidRDefault="005421B5" w:rsidP="005421B5">
            <w:pPr>
              <w:keepNext/>
              <w:keepLines/>
              <w:overflowPunct w:val="0"/>
              <w:autoSpaceDE w:val="0"/>
              <w:autoSpaceDN w:val="0"/>
              <w:adjustRightInd w:val="0"/>
              <w:spacing w:after="0"/>
              <w:jc w:val="center"/>
              <w:textAlignment w:val="baseline"/>
              <w:rPr>
                <w:rFonts w:ascii="Arial" w:hAnsi="Arial"/>
                <w:b/>
                <w:sz w:val="18"/>
                <w:lang w:eastAsia="ja-JP"/>
              </w:rPr>
            </w:pPr>
            <w:r w:rsidRPr="005421B5">
              <w:rPr>
                <w:rFonts w:ascii="Arial" w:hAnsi="Arial"/>
                <w:b/>
                <w:sz w:val="18"/>
                <w:lang w:eastAsia="ja-JP"/>
              </w:rPr>
              <w:t>Explanation</w:t>
            </w:r>
          </w:p>
        </w:tc>
      </w:tr>
      <w:tr w:rsidR="005421B5" w:rsidRPr="005421B5" w14:paraId="2905B16F" w14:textId="77777777" w:rsidTr="00DF42F0">
        <w:tc>
          <w:tcPr>
            <w:tcW w:w="4027" w:type="dxa"/>
            <w:tcBorders>
              <w:top w:val="single" w:sz="4" w:space="0" w:color="auto"/>
              <w:left w:val="single" w:sz="4" w:space="0" w:color="auto"/>
              <w:bottom w:val="single" w:sz="4" w:space="0" w:color="auto"/>
              <w:right w:val="single" w:sz="4" w:space="0" w:color="auto"/>
            </w:tcBorders>
            <w:hideMark/>
          </w:tcPr>
          <w:p w14:paraId="413BB1B1"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2A1CAC2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This field is mandatory present upon configuration of </w:t>
            </w:r>
            <w:r w:rsidRPr="005421B5">
              <w:rPr>
                <w:rFonts w:ascii="Arial" w:hAnsi="Arial"/>
                <w:i/>
                <w:sz w:val="18"/>
                <w:lang w:eastAsia="ja-JP"/>
              </w:rPr>
              <w:t>SRS-ResourceSet</w:t>
            </w:r>
            <w:r w:rsidRPr="005421B5">
              <w:rPr>
                <w:rFonts w:ascii="Arial" w:hAnsi="Arial"/>
                <w:sz w:val="18"/>
                <w:lang w:eastAsia="ja-JP"/>
              </w:rPr>
              <w:t xml:space="preserve"> or </w:t>
            </w:r>
            <w:r w:rsidRPr="005421B5">
              <w:rPr>
                <w:rFonts w:ascii="Arial" w:hAnsi="Arial"/>
                <w:i/>
                <w:sz w:val="18"/>
                <w:lang w:eastAsia="ja-JP"/>
              </w:rPr>
              <w:t>SRS-Resource</w:t>
            </w:r>
            <w:r w:rsidRPr="005421B5">
              <w:rPr>
                <w:rFonts w:ascii="Arial" w:hAnsi="Arial"/>
                <w:sz w:val="18"/>
                <w:lang w:eastAsia="ja-JP"/>
              </w:rPr>
              <w:t xml:space="preserve"> and optionally present, Need M, otherwise.</w:t>
            </w:r>
          </w:p>
        </w:tc>
      </w:tr>
      <w:tr w:rsidR="005421B5" w:rsidRPr="005421B5" w14:paraId="4BBC354B" w14:textId="77777777" w:rsidTr="00DF42F0">
        <w:tc>
          <w:tcPr>
            <w:tcW w:w="4027" w:type="dxa"/>
            <w:tcBorders>
              <w:top w:val="single" w:sz="4" w:space="0" w:color="auto"/>
              <w:left w:val="single" w:sz="4" w:space="0" w:color="auto"/>
              <w:bottom w:val="single" w:sz="4" w:space="0" w:color="auto"/>
              <w:right w:val="single" w:sz="4" w:space="0" w:color="auto"/>
            </w:tcBorders>
            <w:hideMark/>
          </w:tcPr>
          <w:p w14:paraId="5A74B18F"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49CCAAAB"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ja-JP"/>
              </w:rPr>
              <w:t xml:space="preserve">This field is optionally present, Need M, in case of </w:t>
            </w:r>
            <w:r w:rsidRPr="005421B5">
              <w:rPr>
                <w:rFonts w:ascii="Arial" w:hAnsi="Arial"/>
                <w:sz w:val="18"/>
                <w:szCs w:val="22"/>
                <w:lang w:eastAsia="ja-JP"/>
              </w:rPr>
              <w:t>non-codebook based transmission, otherwise the field is absent.</w:t>
            </w:r>
          </w:p>
        </w:tc>
      </w:tr>
      <w:tr w:rsidR="005421B5" w:rsidRPr="005421B5" w14:paraId="2DECB55C" w14:textId="77777777" w:rsidTr="00DF42F0">
        <w:tc>
          <w:tcPr>
            <w:tcW w:w="4027" w:type="dxa"/>
            <w:tcBorders>
              <w:top w:val="single" w:sz="4" w:space="0" w:color="auto"/>
              <w:left w:val="single" w:sz="4" w:space="0" w:color="auto"/>
              <w:bottom w:val="single" w:sz="4" w:space="0" w:color="auto"/>
              <w:right w:val="single" w:sz="4" w:space="0" w:color="auto"/>
            </w:tcBorders>
          </w:tcPr>
          <w:p w14:paraId="0E55498D"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sz w:val="18"/>
                <w:lang w:eastAsia="ja-JP"/>
              </w:rPr>
            </w:pPr>
            <w:r w:rsidRPr="005421B5">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78F36EC0"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ja-JP"/>
              </w:rPr>
            </w:pPr>
            <w:r w:rsidRPr="005421B5">
              <w:rPr>
                <w:rFonts w:ascii="Arial" w:hAnsi="Arial"/>
                <w:sz w:val="18"/>
                <w:lang w:eastAsia="en-GB"/>
              </w:rPr>
              <w:t xml:space="preserve">The field is mandatory present if the IE </w:t>
            </w:r>
            <w:r w:rsidRPr="005421B5">
              <w:rPr>
                <w:rFonts w:ascii="Arial" w:hAnsi="Arial"/>
                <w:i/>
                <w:sz w:val="18"/>
                <w:lang w:eastAsia="en-GB"/>
              </w:rPr>
              <w:t xml:space="preserve">SSB-InfoNcell </w:t>
            </w:r>
            <w:r w:rsidRPr="005421B5">
              <w:rPr>
                <w:rFonts w:ascii="Arial" w:hAnsi="Arial"/>
                <w:sz w:val="18"/>
                <w:lang w:eastAsia="en-GB"/>
              </w:rPr>
              <w:t>is included in</w:t>
            </w:r>
            <w:r w:rsidRPr="005421B5">
              <w:rPr>
                <w:rFonts w:ascii="Arial" w:hAnsi="Arial"/>
                <w:i/>
                <w:iCs/>
                <w:sz w:val="18"/>
                <w:lang w:eastAsia="en-GB"/>
              </w:rPr>
              <w:t xml:space="preserve"> pathlossReferenceRS-Pos</w:t>
            </w:r>
            <w:r w:rsidRPr="005421B5">
              <w:rPr>
                <w:rFonts w:ascii="Arial" w:hAnsi="Arial"/>
                <w:sz w:val="18"/>
                <w:lang w:eastAsia="en-GB"/>
              </w:rPr>
              <w:t>; otherwise it is optionally present, Need R</w:t>
            </w:r>
          </w:p>
        </w:tc>
      </w:tr>
      <w:tr w:rsidR="005421B5" w:rsidRPr="005421B5" w14:paraId="54CA5F90" w14:textId="77777777" w:rsidTr="00DF42F0">
        <w:tc>
          <w:tcPr>
            <w:tcW w:w="4027" w:type="dxa"/>
            <w:tcBorders>
              <w:top w:val="single" w:sz="4" w:space="0" w:color="auto"/>
              <w:left w:val="single" w:sz="4" w:space="0" w:color="auto"/>
              <w:bottom w:val="single" w:sz="4" w:space="0" w:color="auto"/>
              <w:right w:val="single" w:sz="4" w:space="0" w:color="auto"/>
            </w:tcBorders>
          </w:tcPr>
          <w:p w14:paraId="6CF65CC4" w14:textId="77777777" w:rsidR="005421B5" w:rsidRPr="005421B5" w:rsidRDefault="005421B5" w:rsidP="005421B5">
            <w:pPr>
              <w:keepNext/>
              <w:keepLines/>
              <w:overflowPunct w:val="0"/>
              <w:autoSpaceDE w:val="0"/>
              <w:autoSpaceDN w:val="0"/>
              <w:adjustRightInd w:val="0"/>
              <w:spacing w:after="0"/>
              <w:textAlignment w:val="baseline"/>
              <w:rPr>
                <w:rFonts w:ascii="Arial" w:hAnsi="Arial"/>
                <w:i/>
                <w:iCs/>
                <w:sz w:val="18"/>
                <w:lang w:eastAsia="en-GB"/>
              </w:rPr>
            </w:pPr>
            <w:r w:rsidRPr="005421B5">
              <w:rPr>
                <w:rFonts w:ascii="Arial" w:hAnsi="Arial"/>
                <w:i/>
                <w:iCs/>
                <w:sz w:val="18"/>
                <w:lang w:eastAsia="en-GB"/>
              </w:rPr>
              <w:t>NonNeighSSBorPRS</w:t>
            </w:r>
          </w:p>
        </w:tc>
        <w:tc>
          <w:tcPr>
            <w:tcW w:w="10146" w:type="dxa"/>
            <w:tcBorders>
              <w:top w:val="single" w:sz="4" w:space="0" w:color="auto"/>
              <w:left w:val="single" w:sz="4" w:space="0" w:color="auto"/>
              <w:bottom w:val="single" w:sz="4" w:space="0" w:color="auto"/>
              <w:right w:val="single" w:sz="4" w:space="0" w:color="auto"/>
            </w:tcBorders>
          </w:tcPr>
          <w:p w14:paraId="4251BCF2" w14:textId="77777777" w:rsidR="005421B5" w:rsidRPr="005421B5" w:rsidRDefault="005421B5" w:rsidP="005421B5">
            <w:pPr>
              <w:keepNext/>
              <w:keepLines/>
              <w:overflowPunct w:val="0"/>
              <w:autoSpaceDE w:val="0"/>
              <w:autoSpaceDN w:val="0"/>
              <w:adjustRightInd w:val="0"/>
              <w:spacing w:after="0"/>
              <w:textAlignment w:val="baseline"/>
              <w:rPr>
                <w:rFonts w:ascii="Arial" w:hAnsi="Arial"/>
                <w:sz w:val="18"/>
                <w:lang w:eastAsia="en-GB"/>
              </w:rPr>
            </w:pPr>
            <w:r w:rsidRPr="005421B5">
              <w:rPr>
                <w:rFonts w:ascii="Arial" w:hAnsi="Arial"/>
                <w:sz w:val="18"/>
                <w:lang w:eastAsia="en-GB"/>
              </w:rPr>
              <w:t>This field is optionally present, Need S, if ssb-IndexServing, or csi-RS-IndexServing, or srs-SpatialRelation is configured. This field is absent if SSB or PRS from the neighbouring cell is configured</w:t>
            </w:r>
          </w:p>
        </w:tc>
      </w:tr>
    </w:tbl>
    <w:p w14:paraId="72C0F45F" w14:textId="77777777" w:rsidR="005421B5" w:rsidRPr="005421B5" w:rsidRDefault="005421B5" w:rsidP="005421B5">
      <w:pPr>
        <w:rPr>
          <w:szCs w:val="24"/>
          <w:lang w:val="en-US" w:eastAsia="en-GB"/>
        </w:rPr>
      </w:pPr>
    </w:p>
    <w:p w14:paraId="6F6BD147" w14:textId="77777777" w:rsidR="005421B5" w:rsidRPr="005421B5" w:rsidRDefault="005421B5" w:rsidP="005421B5">
      <w:pPr>
        <w:overflowPunct w:val="0"/>
        <w:autoSpaceDE w:val="0"/>
        <w:autoSpaceDN w:val="0"/>
        <w:adjustRightInd w:val="0"/>
        <w:textAlignment w:val="baseline"/>
        <w:rPr>
          <w:lang w:val="en-US" w:eastAsia="ja-JP"/>
        </w:rPr>
      </w:pPr>
    </w:p>
    <w:p w14:paraId="164878DF"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6BC716B4" w14:textId="77777777" w:rsidR="004A292E" w:rsidRDefault="004A292E" w:rsidP="00544597">
      <w:pPr>
        <w:rPr>
          <w:rFonts w:eastAsia="SimSun"/>
          <w:sz w:val="32"/>
          <w:lang w:eastAsia="zh-CN"/>
        </w:rPr>
      </w:pPr>
    </w:p>
    <w:sectPr w:rsidR="004A292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3DEE1" w14:textId="77777777" w:rsidR="00941233" w:rsidRDefault="00941233">
      <w:pPr>
        <w:spacing w:after="0"/>
      </w:pPr>
      <w:r>
        <w:separator/>
      </w:r>
    </w:p>
  </w:endnote>
  <w:endnote w:type="continuationSeparator" w:id="0">
    <w:p w14:paraId="090AD10F" w14:textId="77777777" w:rsidR="00941233" w:rsidRDefault="00941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26ABA" w14:textId="77777777" w:rsidR="00941233" w:rsidRDefault="00941233">
      <w:pPr>
        <w:spacing w:after="0"/>
      </w:pPr>
      <w:r>
        <w:separator/>
      </w:r>
    </w:p>
  </w:footnote>
  <w:footnote w:type="continuationSeparator" w:id="0">
    <w:p w14:paraId="11549B66" w14:textId="77777777" w:rsidR="00941233" w:rsidRDefault="00941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8C215D" w:rsidRDefault="008C21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8"/>
  </w:num>
  <w:num w:numId="3">
    <w:abstractNumId w:val="3"/>
  </w:num>
  <w:num w:numId="4">
    <w:abstractNumId w:val="5"/>
  </w:num>
  <w:num w:numId="5">
    <w:abstractNumId w:val="1"/>
  </w:num>
  <w:num w:numId="6">
    <w:abstractNumId w:val="6"/>
  </w:num>
  <w:num w:numId="7">
    <w:abstractNumId w:val="2"/>
  </w:num>
  <w:num w:numId="8">
    <w:abstractNumId w:val="7"/>
  </w:num>
  <w:num w:numId="9">
    <w:abstractNumId w:val="10"/>
  </w:num>
  <w:num w:numId="10">
    <w:abstractNumId w:val="4"/>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2E6"/>
    <w:rsid w:val="000024E5"/>
    <w:rsid w:val="00003BC0"/>
    <w:rsid w:val="00003D61"/>
    <w:rsid w:val="00004506"/>
    <w:rsid w:val="0000585A"/>
    <w:rsid w:val="0000593D"/>
    <w:rsid w:val="000074BB"/>
    <w:rsid w:val="00010045"/>
    <w:rsid w:val="000105C6"/>
    <w:rsid w:val="00011C70"/>
    <w:rsid w:val="00012C82"/>
    <w:rsid w:val="00012E4C"/>
    <w:rsid w:val="000133D6"/>
    <w:rsid w:val="00014268"/>
    <w:rsid w:val="00014FEE"/>
    <w:rsid w:val="000157F4"/>
    <w:rsid w:val="00016129"/>
    <w:rsid w:val="00017EA9"/>
    <w:rsid w:val="00020409"/>
    <w:rsid w:val="000211F7"/>
    <w:rsid w:val="000213C2"/>
    <w:rsid w:val="00022716"/>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AA0"/>
    <w:rsid w:val="00036D11"/>
    <w:rsid w:val="00037170"/>
    <w:rsid w:val="000403D3"/>
    <w:rsid w:val="00040DAD"/>
    <w:rsid w:val="00041783"/>
    <w:rsid w:val="00044160"/>
    <w:rsid w:val="00050E7A"/>
    <w:rsid w:val="0005246A"/>
    <w:rsid w:val="00053EB2"/>
    <w:rsid w:val="00054ED0"/>
    <w:rsid w:val="00056162"/>
    <w:rsid w:val="00060C68"/>
    <w:rsid w:val="00060F78"/>
    <w:rsid w:val="00061D41"/>
    <w:rsid w:val="00064474"/>
    <w:rsid w:val="000649F8"/>
    <w:rsid w:val="000654E3"/>
    <w:rsid w:val="00065FC1"/>
    <w:rsid w:val="00067F1C"/>
    <w:rsid w:val="000724FD"/>
    <w:rsid w:val="000734B1"/>
    <w:rsid w:val="00074778"/>
    <w:rsid w:val="00074BAB"/>
    <w:rsid w:val="0007557C"/>
    <w:rsid w:val="00076316"/>
    <w:rsid w:val="00080169"/>
    <w:rsid w:val="000825CC"/>
    <w:rsid w:val="00082869"/>
    <w:rsid w:val="00084673"/>
    <w:rsid w:val="00085279"/>
    <w:rsid w:val="00085962"/>
    <w:rsid w:val="00091062"/>
    <w:rsid w:val="00093469"/>
    <w:rsid w:val="00096BE5"/>
    <w:rsid w:val="00096F39"/>
    <w:rsid w:val="00096F84"/>
    <w:rsid w:val="000976A6"/>
    <w:rsid w:val="000A27D8"/>
    <w:rsid w:val="000A3233"/>
    <w:rsid w:val="000A3C82"/>
    <w:rsid w:val="000A4281"/>
    <w:rsid w:val="000A6224"/>
    <w:rsid w:val="000A7A1B"/>
    <w:rsid w:val="000A7C37"/>
    <w:rsid w:val="000B2C17"/>
    <w:rsid w:val="000B32A6"/>
    <w:rsid w:val="000B7CA4"/>
    <w:rsid w:val="000C06F5"/>
    <w:rsid w:val="000C0EB2"/>
    <w:rsid w:val="000C207B"/>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4E69"/>
    <w:rsid w:val="000E5DB9"/>
    <w:rsid w:val="000F075F"/>
    <w:rsid w:val="000F1396"/>
    <w:rsid w:val="000F14AA"/>
    <w:rsid w:val="000F52DA"/>
    <w:rsid w:val="000F53B9"/>
    <w:rsid w:val="000F559C"/>
    <w:rsid w:val="000F6509"/>
    <w:rsid w:val="000F684B"/>
    <w:rsid w:val="000F6E75"/>
    <w:rsid w:val="000F753D"/>
    <w:rsid w:val="000F79BD"/>
    <w:rsid w:val="000F7DE2"/>
    <w:rsid w:val="001011F0"/>
    <w:rsid w:val="00101A6A"/>
    <w:rsid w:val="00103877"/>
    <w:rsid w:val="00103FCA"/>
    <w:rsid w:val="00104398"/>
    <w:rsid w:val="00107AB0"/>
    <w:rsid w:val="00111AE2"/>
    <w:rsid w:val="00112639"/>
    <w:rsid w:val="00113C3C"/>
    <w:rsid w:val="0011411A"/>
    <w:rsid w:val="0011558A"/>
    <w:rsid w:val="00115E9E"/>
    <w:rsid w:val="001208AD"/>
    <w:rsid w:val="00122EF5"/>
    <w:rsid w:val="00122FB9"/>
    <w:rsid w:val="00124409"/>
    <w:rsid w:val="00126674"/>
    <w:rsid w:val="0012764F"/>
    <w:rsid w:val="00127822"/>
    <w:rsid w:val="0013008A"/>
    <w:rsid w:val="00130483"/>
    <w:rsid w:val="00131950"/>
    <w:rsid w:val="0013296E"/>
    <w:rsid w:val="00134A17"/>
    <w:rsid w:val="001366F0"/>
    <w:rsid w:val="00136897"/>
    <w:rsid w:val="00136D01"/>
    <w:rsid w:val="00137AF8"/>
    <w:rsid w:val="00140BA2"/>
    <w:rsid w:val="00141620"/>
    <w:rsid w:val="001446B0"/>
    <w:rsid w:val="00145DA1"/>
    <w:rsid w:val="00147CDB"/>
    <w:rsid w:val="00151F11"/>
    <w:rsid w:val="00154BE7"/>
    <w:rsid w:val="00156DCE"/>
    <w:rsid w:val="0015708B"/>
    <w:rsid w:val="00161550"/>
    <w:rsid w:val="0016237E"/>
    <w:rsid w:val="00162C4E"/>
    <w:rsid w:val="00162E28"/>
    <w:rsid w:val="00163333"/>
    <w:rsid w:val="00163613"/>
    <w:rsid w:val="00164E25"/>
    <w:rsid w:val="001652D6"/>
    <w:rsid w:val="00166D41"/>
    <w:rsid w:val="0017036F"/>
    <w:rsid w:val="0017042C"/>
    <w:rsid w:val="00171D37"/>
    <w:rsid w:val="001727A8"/>
    <w:rsid w:val="00175659"/>
    <w:rsid w:val="00175963"/>
    <w:rsid w:val="00176AE8"/>
    <w:rsid w:val="00182806"/>
    <w:rsid w:val="00183579"/>
    <w:rsid w:val="00183F1E"/>
    <w:rsid w:val="001840F3"/>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4DD2"/>
    <w:rsid w:val="001C5E06"/>
    <w:rsid w:val="001C74B5"/>
    <w:rsid w:val="001C7E19"/>
    <w:rsid w:val="001D1300"/>
    <w:rsid w:val="001D1706"/>
    <w:rsid w:val="001D327D"/>
    <w:rsid w:val="001D38BE"/>
    <w:rsid w:val="001D4016"/>
    <w:rsid w:val="001D4D18"/>
    <w:rsid w:val="001D6C89"/>
    <w:rsid w:val="001D7EFB"/>
    <w:rsid w:val="001E03DC"/>
    <w:rsid w:val="001E0BD7"/>
    <w:rsid w:val="001E131A"/>
    <w:rsid w:val="001E28BD"/>
    <w:rsid w:val="001E5559"/>
    <w:rsid w:val="001F151B"/>
    <w:rsid w:val="001F2475"/>
    <w:rsid w:val="001F2955"/>
    <w:rsid w:val="001F2E57"/>
    <w:rsid w:val="001F32B5"/>
    <w:rsid w:val="001F573A"/>
    <w:rsid w:val="001F5BEE"/>
    <w:rsid w:val="001F5F0C"/>
    <w:rsid w:val="001F628F"/>
    <w:rsid w:val="002019E0"/>
    <w:rsid w:val="00202B7B"/>
    <w:rsid w:val="002040FA"/>
    <w:rsid w:val="00205945"/>
    <w:rsid w:val="00206BBB"/>
    <w:rsid w:val="00206BE2"/>
    <w:rsid w:val="00210BA8"/>
    <w:rsid w:val="0021245C"/>
    <w:rsid w:val="0021293C"/>
    <w:rsid w:val="00212F95"/>
    <w:rsid w:val="00213B0A"/>
    <w:rsid w:val="00214AC6"/>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37C04"/>
    <w:rsid w:val="00237FE3"/>
    <w:rsid w:val="00240A74"/>
    <w:rsid w:val="00241FE6"/>
    <w:rsid w:val="0024357A"/>
    <w:rsid w:val="00243CA6"/>
    <w:rsid w:val="002446ED"/>
    <w:rsid w:val="00244741"/>
    <w:rsid w:val="002451D2"/>
    <w:rsid w:val="00245C1E"/>
    <w:rsid w:val="00245F28"/>
    <w:rsid w:val="00250563"/>
    <w:rsid w:val="00250E1C"/>
    <w:rsid w:val="002511B0"/>
    <w:rsid w:val="00251A18"/>
    <w:rsid w:val="00254A22"/>
    <w:rsid w:val="00255B29"/>
    <w:rsid w:val="00255B6B"/>
    <w:rsid w:val="00256B38"/>
    <w:rsid w:val="002579CA"/>
    <w:rsid w:val="0026112E"/>
    <w:rsid w:val="00261273"/>
    <w:rsid w:val="0026201C"/>
    <w:rsid w:val="002640C1"/>
    <w:rsid w:val="002670A3"/>
    <w:rsid w:val="002671ED"/>
    <w:rsid w:val="0027066D"/>
    <w:rsid w:val="00274552"/>
    <w:rsid w:val="002750B7"/>
    <w:rsid w:val="0027540B"/>
    <w:rsid w:val="00275E75"/>
    <w:rsid w:val="0027665A"/>
    <w:rsid w:val="00276800"/>
    <w:rsid w:val="0027712E"/>
    <w:rsid w:val="00277371"/>
    <w:rsid w:val="00277732"/>
    <w:rsid w:val="002801B1"/>
    <w:rsid w:val="00280F5B"/>
    <w:rsid w:val="002814C5"/>
    <w:rsid w:val="00282F9B"/>
    <w:rsid w:val="0028491D"/>
    <w:rsid w:val="002857E3"/>
    <w:rsid w:val="00287541"/>
    <w:rsid w:val="00287C93"/>
    <w:rsid w:val="00290E9D"/>
    <w:rsid w:val="00291E32"/>
    <w:rsid w:val="0029204C"/>
    <w:rsid w:val="0029239F"/>
    <w:rsid w:val="00292FBF"/>
    <w:rsid w:val="002932CF"/>
    <w:rsid w:val="0029370E"/>
    <w:rsid w:val="00294EC4"/>
    <w:rsid w:val="00295846"/>
    <w:rsid w:val="00295C01"/>
    <w:rsid w:val="00296193"/>
    <w:rsid w:val="0029724F"/>
    <w:rsid w:val="002A05DD"/>
    <w:rsid w:val="002A391F"/>
    <w:rsid w:val="002A3D11"/>
    <w:rsid w:val="002A4A03"/>
    <w:rsid w:val="002A5001"/>
    <w:rsid w:val="002A50E8"/>
    <w:rsid w:val="002A5B44"/>
    <w:rsid w:val="002A6D73"/>
    <w:rsid w:val="002B139E"/>
    <w:rsid w:val="002B1FCC"/>
    <w:rsid w:val="002B3E8A"/>
    <w:rsid w:val="002B4361"/>
    <w:rsid w:val="002B4A5E"/>
    <w:rsid w:val="002B4C94"/>
    <w:rsid w:val="002B4DFD"/>
    <w:rsid w:val="002C1024"/>
    <w:rsid w:val="002C15D2"/>
    <w:rsid w:val="002C2AE0"/>
    <w:rsid w:val="002C431F"/>
    <w:rsid w:val="002C6F9E"/>
    <w:rsid w:val="002C7BBB"/>
    <w:rsid w:val="002D2046"/>
    <w:rsid w:val="002D292B"/>
    <w:rsid w:val="002D5A06"/>
    <w:rsid w:val="002D635D"/>
    <w:rsid w:val="002D6E1A"/>
    <w:rsid w:val="002D710D"/>
    <w:rsid w:val="002D71AC"/>
    <w:rsid w:val="002D77A6"/>
    <w:rsid w:val="002E003D"/>
    <w:rsid w:val="002E0D9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A2B"/>
    <w:rsid w:val="00312EF0"/>
    <w:rsid w:val="00313591"/>
    <w:rsid w:val="00313D53"/>
    <w:rsid w:val="00314DB9"/>
    <w:rsid w:val="0031534F"/>
    <w:rsid w:val="0031796A"/>
    <w:rsid w:val="00317C22"/>
    <w:rsid w:val="00320568"/>
    <w:rsid w:val="003213B7"/>
    <w:rsid w:val="00321528"/>
    <w:rsid w:val="00321D82"/>
    <w:rsid w:val="003238FE"/>
    <w:rsid w:val="00324300"/>
    <w:rsid w:val="0032478F"/>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1CC1"/>
    <w:rsid w:val="00352208"/>
    <w:rsid w:val="00352B4F"/>
    <w:rsid w:val="00353DFF"/>
    <w:rsid w:val="0035641A"/>
    <w:rsid w:val="00356BC5"/>
    <w:rsid w:val="00360AF0"/>
    <w:rsid w:val="00362581"/>
    <w:rsid w:val="00363784"/>
    <w:rsid w:val="0036488A"/>
    <w:rsid w:val="0036493B"/>
    <w:rsid w:val="00366818"/>
    <w:rsid w:val="00367D2B"/>
    <w:rsid w:val="00371087"/>
    <w:rsid w:val="00373C85"/>
    <w:rsid w:val="003747A4"/>
    <w:rsid w:val="003757F8"/>
    <w:rsid w:val="003815C8"/>
    <w:rsid w:val="003824DB"/>
    <w:rsid w:val="003833D8"/>
    <w:rsid w:val="00384222"/>
    <w:rsid w:val="003857A8"/>
    <w:rsid w:val="0038790F"/>
    <w:rsid w:val="00393147"/>
    <w:rsid w:val="003937BB"/>
    <w:rsid w:val="00394178"/>
    <w:rsid w:val="00396200"/>
    <w:rsid w:val="00396651"/>
    <w:rsid w:val="00396E8E"/>
    <w:rsid w:val="003973DB"/>
    <w:rsid w:val="00397FE3"/>
    <w:rsid w:val="003A0C6F"/>
    <w:rsid w:val="003A4FDC"/>
    <w:rsid w:val="003A65F5"/>
    <w:rsid w:val="003A67E4"/>
    <w:rsid w:val="003A725C"/>
    <w:rsid w:val="003A7638"/>
    <w:rsid w:val="003A775D"/>
    <w:rsid w:val="003B1114"/>
    <w:rsid w:val="003B1BC6"/>
    <w:rsid w:val="003B1DF5"/>
    <w:rsid w:val="003B1EDB"/>
    <w:rsid w:val="003B2169"/>
    <w:rsid w:val="003B4C13"/>
    <w:rsid w:val="003B5C85"/>
    <w:rsid w:val="003B5D1A"/>
    <w:rsid w:val="003B7EB0"/>
    <w:rsid w:val="003C0374"/>
    <w:rsid w:val="003C41EE"/>
    <w:rsid w:val="003C4439"/>
    <w:rsid w:val="003C55D5"/>
    <w:rsid w:val="003C745B"/>
    <w:rsid w:val="003D0DC5"/>
    <w:rsid w:val="003D1445"/>
    <w:rsid w:val="003D15EE"/>
    <w:rsid w:val="003D18C4"/>
    <w:rsid w:val="003D4569"/>
    <w:rsid w:val="003D4993"/>
    <w:rsid w:val="003D53BD"/>
    <w:rsid w:val="003D6FD7"/>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B9E"/>
    <w:rsid w:val="00401E43"/>
    <w:rsid w:val="004025FD"/>
    <w:rsid w:val="004057F7"/>
    <w:rsid w:val="00405D84"/>
    <w:rsid w:val="00406410"/>
    <w:rsid w:val="00406870"/>
    <w:rsid w:val="00410C82"/>
    <w:rsid w:val="00411838"/>
    <w:rsid w:val="00411FB2"/>
    <w:rsid w:val="004124F3"/>
    <w:rsid w:val="00413339"/>
    <w:rsid w:val="004135BA"/>
    <w:rsid w:val="00415309"/>
    <w:rsid w:val="0041584A"/>
    <w:rsid w:val="00417F4D"/>
    <w:rsid w:val="004206E6"/>
    <w:rsid w:val="0042192A"/>
    <w:rsid w:val="00421D96"/>
    <w:rsid w:val="00423540"/>
    <w:rsid w:val="0042588D"/>
    <w:rsid w:val="00425FDB"/>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44D56"/>
    <w:rsid w:val="00450ECC"/>
    <w:rsid w:val="00452343"/>
    <w:rsid w:val="00454867"/>
    <w:rsid w:val="0045525D"/>
    <w:rsid w:val="0045552D"/>
    <w:rsid w:val="00455815"/>
    <w:rsid w:val="00455C62"/>
    <w:rsid w:val="00460216"/>
    <w:rsid w:val="0046048B"/>
    <w:rsid w:val="0046139C"/>
    <w:rsid w:val="004618BC"/>
    <w:rsid w:val="00465257"/>
    <w:rsid w:val="00466109"/>
    <w:rsid w:val="00466FFF"/>
    <w:rsid w:val="004703F2"/>
    <w:rsid w:val="00470815"/>
    <w:rsid w:val="0047257B"/>
    <w:rsid w:val="00473B66"/>
    <w:rsid w:val="0047577A"/>
    <w:rsid w:val="00480A23"/>
    <w:rsid w:val="00481524"/>
    <w:rsid w:val="00482563"/>
    <w:rsid w:val="004831A2"/>
    <w:rsid w:val="00483394"/>
    <w:rsid w:val="004836E0"/>
    <w:rsid w:val="004850D4"/>
    <w:rsid w:val="00485AD8"/>
    <w:rsid w:val="004870EA"/>
    <w:rsid w:val="00487475"/>
    <w:rsid w:val="00494C61"/>
    <w:rsid w:val="0049511B"/>
    <w:rsid w:val="00495D18"/>
    <w:rsid w:val="00496CCD"/>
    <w:rsid w:val="00497BE4"/>
    <w:rsid w:val="004A12F6"/>
    <w:rsid w:val="004A1408"/>
    <w:rsid w:val="004A2660"/>
    <w:rsid w:val="004A26D9"/>
    <w:rsid w:val="004A292E"/>
    <w:rsid w:val="004A2D94"/>
    <w:rsid w:val="004A5C42"/>
    <w:rsid w:val="004A64F5"/>
    <w:rsid w:val="004A7C7D"/>
    <w:rsid w:val="004B0488"/>
    <w:rsid w:val="004B08C1"/>
    <w:rsid w:val="004B2989"/>
    <w:rsid w:val="004B2A2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081"/>
    <w:rsid w:val="004D3BE9"/>
    <w:rsid w:val="004D5D62"/>
    <w:rsid w:val="004D7730"/>
    <w:rsid w:val="004E14C3"/>
    <w:rsid w:val="004E15CF"/>
    <w:rsid w:val="004E6258"/>
    <w:rsid w:val="004E6C32"/>
    <w:rsid w:val="004F24ED"/>
    <w:rsid w:val="004F68BA"/>
    <w:rsid w:val="004F68EE"/>
    <w:rsid w:val="00500B85"/>
    <w:rsid w:val="00500CFD"/>
    <w:rsid w:val="00501033"/>
    <w:rsid w:val="00501A3B"/>
    <w:rsid w:val="00502996"/>
    <w:rsid w:val="00503AE9"/>
    <w:rsid w:val="00504CBA"/>
    <w:rsid w:val="00505C7D"/>
    <w:rsid w:val="00507BDC"/>
    <w:rsid w:val="00511273"/>
    <w:rsid w:val="00511280"/>
    <w:rsid w:val="005131DE"/>
    <w:rsid w:val="00513821"/>
    <w:rsid w:val="00513B6C"/>
    <w:rsid w:val="005149E1"/>
    <w:rsid w:val="00514C6A"/>
    <w:rsid w:val="00515B57"/>
    <w:rsid w:val="00516FC3"/>
    <w:rsid w:val="00520249"/>
    <w:rsid w:val="0052135E"/>
    <w:rsid w:val="0052307E"/>
    <w:rsid w:val="00523098"/>
    <w:rsid w:val="00523584"/>
    <w:rsid w:val="00524230"/>
    <w:rsid w:val="00526E12"/>
    <w:rsid w:val="005276A5"/>
    <w:rsid w:val="00527960"/>
    <w:rsid w:val="00530F97"/>
    <w:rsid w:val="00531386"/>
    <w:rsid w:val="005341C6"/>
    <w:rsid w:val="00535CBC"/>
    <w:rsid w:val="00535E9E"/>
    <w:rsid w:val="00535FF1"/>
    <w:rsid w:val="00536C16"/>
    <w:rsid w:val="00537385"/>
    <w:rsid w:val="005409E7"/>
    <w:rsid w:val="00541639"/>
    <w:rsid w:val="00541690"/>
    <w:rsid w:val="005421B5"/>
    <w:rsid w:val="0054362D"/>
    <w:rsid w:val="00543837"/>
    <w:rsid w:val="00543DE0"/>
    <w:rsid w:val="00544597"/>
    <w:rsid w:val="005447C6"/>
    <w:rsid w:val="00544F6C"/>
    <w:rsid w:val="00546323"/>
    <w:rsid w:val="0054654D"/>
    <w:rsid w:val="00546591"/>
    <w:rsid w:val="00546BE5"/>
    <w:rsid w:val="005472E5"/>
    <w:rsid w:val="005476CE"/>
    <w:rsid w:val="00547A9A"/>
    <w:rsid w:val="00553738"/>
    <w:rsid w:val="00553E28"/>
    <w:rsid w:val="00554419"/>
    <w:rsid w:val="00554DED"/>
    <w:rsid w:val="00554E5B"/>
    <w:rsid w:val="00555113"/>
    <w:rsid w:val="005553AD"/>
    <w:rsid w:val="00555A1C"/>
    <w:rsid w:val="00555DDF"/>
    <w:rsid w:val="00557641"/>
    <w:rsid w:val="00557867"/>
    <w:rsid w:val="00560749"/>
    <w:rsid w:val="00562C82"/>
    <w:rsid w:val="00562DA2"/>
    <w:rsid w:val="0056488F"/>
    <w:rsid w:val="005658E0"/>
    <w:rsid w:val="0057294C"/>
    <w:rsid w:val="00574D7B"/>
    <w:rsid w:val="00575417"/>
    <w:rsid w:val="005759B7"/>
    <w:rsid w:val="00576D4E"/>
    <w:rsid w:val="005772DD"/>
    <w:rsid w:val="005772E6"/>
    <w:rsid w:val="0057738B"/>
    <w:rsid w:val="005773BE"/>
    <w:rsid w:val="005812A0"/>
    <w:rsid w:val="0058216B"/>
    <w:rsid w:val="00583C3D"/>
    <w:rsid w:val="005841E5"/>
    <w:rsid w:val="0058474D"/>
    <w:rsid w:val="005869AE"/>
    <w:rsid w:val="00587CB9"/>
    <w:rsid w:val="005904FF"/>
    <w:rsid w:val="0059427F"/>
    <w:rsid w:val="00594F01"/>
    <w:rsid w:val="005A00B1"/>
    <w:rsid w:val="005A200E"/>
    <w:rsid w:val="005A3C78"/>
    <w:rsid w:val="005A4485"/>
    <w:rsid w:val="005A4B19"/>
    <w:rsid w:val="005A553B"/>
    <w:rsid w:val="005A5CD1"/>
    <w:rsid w:val="005A6241"/>
    <w:rsid w:val="005A6799"/>
    <w:rsid w:val="005B1309"/>
    <w:rsid w:val="005B145F"/>
    <w:rsid w:val="005B1BD2"/>
    <w:rsid w:val="005B2606"/>
    <w:rsid w:val="005B2A28"/>
    <w:rsid w:val="005B38D2"/>
    <w:rsid w:val="005B47C5"/>
    <w:rsid w:val="005B5581"/>
    <w:rsid w:val="005C0724"/>
    <w:rsid w:val="005C08DB"/>
    <w:rsid w:val="005C1710"/>
    <w:rsid w:val="005C2256"/>
    <w:rsid w:val="005C54BB"/>
    <w:rsid w:val="005C5A3D"/>
    <w:rsid w:val="005C76ED"/>
    <w:rsid w:val="005D00E9"/>
    <w:rsid w:val="005D0CEB"/>
    <w:rsid w:val="005D1572"/>
    <w:rsid w:val="005D19AA"/>
    <w:rsid w:val="005D25F2"/>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5B6"/>
    <w:rsid w:val="005F4C40"/>
    <w:rsid w:val="005F5019"/>
    <w:rsid w:val="005F5050"/>
    <w:rsid w:val="005F5548"/>
    <w:rsid w:val="005F5604"/>
    <w:rsid w:val="005F76EC"/>
    <w:rsid w:val="00600055"/>
    <w:rsid w:val="00600933"/>
    <w:rsid w:val="00602D08"/>
    <w:rsid w:val="00603D14"/>
    <w:rsid w:val="00606692"/>
    <w:rsid w:val="00606CFA"/>
    <w:rsid w:val="00607DDF"/>
    <w:rsid w:val="006103F0"/>
    <w:rsid w:val="006113BE"/>
    <w:rsid w:val="00612092"/>
    <w:rsid w:val="00612DA8"/>
    <w:rsid w:val="00612E7E"/>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5CC1"/>
    <w:rsid w:val="006275BF"/>
    <w:rsid w:val="00632D8F"/>
    <w:rsid w:val="00635178"/>
    <w:rsid w:val="00636446"/>
    <w:rsid w:val="006368D5"/>
    <w:rsid w:val="00636F1A"/>
    <w:rsid w:val="00641B56"/>
    <w:rsid w:val="0064208E"/>
    <w:rsid w:val="00643757"/>
    <w:rsid w:val="00645284"/>
    <w:rsid w:val="00645EF4"/>
    <w:rsid w:val="00646250"/>
    <w:rsid w:val="0064652D"/>
    <w:rsid w:val="006474B8"/>
    <w:rsid w:val="006474BA"/>
    <w:rsid w:val="006503C7"/>
    <w:rsid w:val="00650635"/>
    <w:rsid w:val="006510A8"/>
    <w:rsid w:val="00652FDF"/>
    <w:rsid w:val="00654025"/>
    <w:rsid w:val="00655806"/>
    <w:rsid w:val="006558AB"/>
    <w:rsid w:val="0065740A"/>
    <w:rsid w:val="00660828"/>
    <w:rsid w:val="00660EED"/>
    <w:rsid w:val="00664D51"/>
    <w:rsid w:val="00664D73"/>
    <w:rsid w:val="006672B4"/>
    <w:rsid w:val="00667C8C"/>
    <w:rsid w:val="00670B3D"/>
    <w:rsid w:val="00670C45"/>
    <w:rsid w:val="00670D5F"/>
    <w:rsid w:val="00670DF3"/>
    <w:rsid w:val="006715A6"/>
    <w:rsid w:val="00671CF0"/>
    <w:rsid w:val="00672170"/>
    <w:rsid w:val="00672624"/>
    <w:rsid w:val="0067262C"/>
    <w:rsid w:val="0067448D"/>
    <w:rsid w:val="006753CB"/>
    <w:rsid w:val="00676983"/>
    <w:rsid w:val="00680062"/>
    <w:rsid w:val="00681595"/>
    <w:rsid w:val="0068238F"/>
    <w:rsid w:val="00684F2C"/>
    <w:rsid w:val="00685403"/>
    <w:rsid w:val="0068585A"/>
    <w:rsid w:val="006905FA"/>
    <w:rsid w:val="0069100B"/>
    <w:rsid w:val="00692C8E"/>
    <w:rsid w:val="00693C94"/>
    <w:rsid w:val="00694716"/>
    <w:rsid w:val="00694DE4"/>
    <w:rsid w:val="00695174"/>
    <w:rsid w:val="006951D9"/>
    <w:rsid w:val="00695DDF"/>
    <w:rsid w:val="00696E90"/>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3B0C"/>
    <w:rsid w:val="006C3BE6"/>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1756E"/>
    <w:rsid w:val="007209E8"/>
    <w:rsid w:val="00721C53"/>
    <w:rsid w:val="00721F05"/>
    <w:rsid w:val="00721F89"/>
    <w:rsid w:val="00722B14"/>
    <w:rsid w:val="00723276"/>
    <w:rsid w:val="00723DA2"/>
    <w:rsid w:val="00724CD8"/>
    <w:rsid w:val="00725933"/>
    <w:rsid w:val="007273AB"/>
    <w:rsid w:val="007279D9"/>
    <w:rsid w:val="0073075D"/>
    <w:rsid w:val="007308A2"/>
    <w:rsid w:val="00731EE2"/>
    <w:rsid w:val="007358CD"/>
    <w:rsid w:val="0073735F"/>
    <w:rsid w:val="0073752E"/>
    <w:rsid w:val="00737F9A"/>
    <w:rsid w:val="0074051B"/>
    <w:rsid w:val="00740AF1"/>
    <w:rsid w:val="00740DB0"/>
    <w:rsid w:val="0074174B"/>
    <w:rsid w:val="00741FFE"/>
    <w:rsid w:val="00743D9D"/>
    <w:rsid w:val="00745A88"/>
    <w:rsid w:val="00747720"/>
    <w:rsid w:val="00752047"/>
    <w:rsid w:val="00755EDC"/>
    <w:rsid w:val="0075671F"/>
    <w:rsid w:val="0075700E"/>
    <w:rsid w:val="00757547"/>
    <w:rsid w:val="00764D84"/>
    <w:rsid w:val="007659A7"/>
    <w:rsid w:val="00766618"/>
    <w:rsid w:val="00766DAE"/>
    <w:rsid w:val="00766DE6"/>
    <w:rsid w:val="007679CF"/>
    <w:rsid w:val="00767C3E"/>
    <w:rsid w:val="00771943"/>
    <w:rsid w:val="007725EC"/>
    <w:rsid w:val="0077274B"/>
    <w:rsid w:val="007734DE"/>
    <w:rsid w:val="0077386A"/>
    <w:rsid w:val="007740C2"/>
    <w:rsid w:val="00774498"/>
    <w:rsid w:val="00774FE3"/>
    <w:rsid w:val="0077551A"/>
    <w:rsid w:val="007756E1"/>
    <w:rsid w:val="00776560"/>
    <w:rsid w:val="00777750"/>
    <w:rsid w:val="00782765"/>
    <w:rsid w:val="00782839"/>
    <w:rsid w:val="007838DE"/>
    <w:rsid w:val="00783EA6"/>
    <w:rsid w:val="00783F1F"/>
    <w:rsid w:val="0078604C"/>
    <w:rsid w:val="007864BF"/>
    <w:rsid w:val="0078651D"/>
    <w:rsid w:val="00786FB7"/>
    <w:rsid w:val="00790A82"/>
    <w:rsid w:val="00792B89"/>
    <w:rsid w:val="007934D1"/>
    <w:rsid w:val="0079397B"/>
    <w:rsid w:val="00797243"/>
    <w:rsid w:val="007976B4"/>
    <w:rsid w:val="007A16CC"/>
    <w:rsid w:val="007A2114"/>
    <w:rsid w:val="007A2B93"/>
    <w:rsid w:val="007A348D"/>
    <w:rsid w:val="007A38A6"/>
    <w:rsid w:val="007A552F"/>
    <w:rsid w:val="007B012E"/>
    <w:rsid w:val="007B0E18"/>
    <w:rsid w:val="007B0E7A"/>
    <w:rsid w:val="007B1750"/>
    <w:rsid w:val="007B192A"/>
    <w:rsid w:val="007B22B3"/>
    <w:rsid w:val="007B39F6"/>
    <w:rsid w:val="007B53CF"/>
    <w:rsid w:val="007B56EC"/>
    <w:rsid w:val="007B5F41"/>
    <w:rsid w:val="007B6C1A"/>
    <w:rsid w:val="007B7B9E"/>
    <w:rsid w:val="007C004E"/>
    <w:rsid w:val="007C0FBB"/>
    <w:rsid w:val="007C1C90"/>
    <w:rsid w:val="007C288B"/>
    <w:rsid w:val="007C510D"/>
    <w:rsid w:val="007C5A4D"/>
    <w:rsid w:val="007C5D48"/>
    <w:rsid w:val="007C6240"/>
    <w:rsid w:val="007C663D"/>
    <w:rsid w:val="007C713E"/>
    <w:rsid w:val="007C73BA"/>
    <w:rsid w:val="007D1FD3"/>
    <w:rsid w:val="007D2591"/>
    <w:rsid w:val="007D3428"/>
    <w:rsid w:val="007D3B43"/>
    <w:rsid w:val="007D5070"/>
    <w:rsid w:val="007E006A"/>
    <w:rsid w:val="007E10DA"/>
    <w:rsid w:val="007E168D"/>
    <w:rsid w:val="007E2DD5"/>
    <w:rsid w:val="007E2F97"/>
    <w:rsid w:val="007E533C"/>
    <w:rsid w:val="007E5671"/>
    <w:rsid w:val="007E6A38"/>
    <w:rsid w:val="007E77B7"/>
    <w:rsid w:val="007F25CF"/>
    <w:rsid w:val="007F27A7"/>
    <w:rsid w:val="007F36DA"/>
    <w:rsid w:val="007F3A8D"/>
    <w:rsid w:val="007F4D68"/>
    <w:rsid w:val="007F5521"/>
    <w:rsid w:val="0080143D"/>
    <w:rsid w:val="00801E01"/>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884"/>
    <w:rsid w:val="00820AA2"/>
    <w:rsid w:val="008242E7"/>
    <w:rsid w:val="00825600"/>
    <w:rsid w:val="008268C2"/>
    <w:rsid w:val="0083450A"/>
    <w:rsid w:val="0083451B"/>
    <w:rsid w:val="008372E6"/>
    <w:rsid w:val="00841FED"/>
    <w:rsid w:val="00842AA5"/>
    <w:rsid w:val="00842B79"/>
    <w:rsid w:val="00842C01"/>
    <w:rsid w:val="00842F1B"/>
    <w:rsid w:val="00842FA6"/>
    <w:rsid w:val="00843AC6"/>
    <w:rsid w:val="00844658"/>
    <w:rsid w:val="00845226"/>
    <w:rsid w:val="00846FFB"/>
    <w:rsid w:val="00850187"/>
    <w:rsid w:val="00850197"/>
    <w:rsid w:val="00850A26"/>
    <w:rsid w:val="00850A99"/>
    <w:rsid w:val="00851631"/>
    <w:rsid w:val="008526D2"/>
    <w:rsid w:val="00853F8A"/>
    <w:rsid w:val="00854D67"/>
    <w:rsid w:val="00855D21"/>
    <w:rsid w:val="00855F7A"/>
    <w:rsid w:val="00857419"/>
    <w:rsid w:val="00857990"/>
    <w:rsid w:val="008621E0"/>
    <w:rsid w:val="00862278"/>
    <w:rsid w:val="008636F1"/>
    <w:rsid w:val="0086581D"/>
    <w:rsid w:val="0086654A"/>
    <w:rsid w:val="008669F5"/>
    <w:rsid w:val="0086781C"/>
    <w:rsid w:val="008728A9"/>
    <w:rsid w:val="008768BC"/>
    <w:rsid w:val="00881606"/>
    <w:rsid w:val="0088229C"/>
    <w:rsid w:val="00882CBC"/>
    <w:rsid w:val="008843E4"/>
    <w:rsid w:val="00884CF1"/>
    <w:rsid w:val="008908D1"/>
    <w:rsid w:val="00891BA6"/>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F25"/>
    <w:rsid w:val="008C5A6B"/>
    <w:rsid w:val="008C62B2"/>
    <w:rsid w:val="008C7C32"/>
    <w:rsid w:val="008D05C4"/>
    <w:rsid w:val="008D0636"/>
    <w:rsid w:val="008D17E9"/>
    <w:rsid w:val="008D1BDD"/>
    <w:rsid w:val="008D6D8D"/>
    <w:rsid w:val="008D6F86"/>
    <w:rsid w:val="008D7643"/>
    <w:rsid w:val="008D798F"/>
    <w:rsid w:val="008E1639"/>
    <w:rsid w:val="008E4178"/>
    <w:rsid w:val="008E4A54"/>
    <w:rsid w:val="008E4EA4"/>
    <w:rsid w:val="008E502C"/>
    <w:rsid w:val="008E5801"/>
    <w:rsid w:val="008E5C0E"/>
    <w:rsid w:val="008E64D4"/>
    <w:rsid w:val="008E664C"/>
    <w:rsid w:val="008E6973"/>
    <w:rsid w:val="008F0562"/>
    <w:rsid w:val="008F05BE"/>
    <w:rsid w:val="008F17E2"/>
    <w:rsid w:val="008F1A6A"/>
    <w:rsid w:val="008F3BEC"/>
    <w:rsid w:val="008F3EA6"/>
    <w:rsid w:val="008F5F8C"/>
    <w:rsid w:val="00901A6E"/>
    <w:rsid w:val="00902E94"/>
    <w:rsid w:val="009039A7"/>
    <w:rsid w:val="00903C10"/>
    <w:rsid w:val="009046D4"/>
    <w:rsid w:val="0090544A"/>
    <w:rsid w:val="009060F5"/>
    <w:rsid w:val="00906297"/>
    <w:rsid w:val="00907033"/>
    <w:rsid w:val="009126AD"/>
    <w:rsid w:val="009129C9"/>
    <w:rsid w:val="00912C48"/>
    <w:rsid w:val="0091345E"/>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1233"/>
    <w:rsid w:val="0094193C"/>
    <w:rsid w:val="00942E9D"/>
    <w:rsid w:val="00942F7A"/>
    <w:rsid w:val="00943730"/>
    <w:rsid w:val="00943942"/>
    <w:rsid w:val="00943A49"/>
    <w:rsid w:val="00944F00"/>
    <w:rsid w:val="00946524"/>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200A"/>
    <w:rsid w:val="00963100"/>
    <w:rsid w:val="00965970"/>
    <w:rsid w:val="00967281"/>
    <w:rsid w:val="00967F0D"/>
    <w:rsid w:val="0097051C"/>
    <w:rsid w:val="00970CAD"/>
    <w:rsid w:val="00971A64"/>
    <w:rsid w:val="00972803"/>
    <w:rsid w:val="00972853"/>
    <w:rsid w:val="00972CB2"/>
    <w:rsid w:val="00973634"/>
    <w:rsid w:val="00974376"/>
    <w:rsid w:val="00976D28"/>
    <w:rsid w:val="00977161"/>
    <w:rsid w:val="00977922"/>
    <w:rsid w:val="00977F65"/>
    <w:rsid w:val="00980A68"/>
    <w:rsid w:val="00981E3E"/>
    <w:rsid w:val="00983238"/>
    <w:rsid w:val="00984CC8"/>
    <w:rsid w:val="00985AB6"/>
    <w:rsid w:val="009865E2"/>
    <w:rsid w:val="0098679C"/>
    <w:rsid w:val="00990057"/>
    <w:rsid w:val="009902DB"/>
    <w:rsid w:val="00992380"/>
    <w:rsid w:val="009930E3"/>
    <w:rsid w:val="00993984"/>
    <w:rsid w:val="00996128"/>
    <w:rsid w:val="00997EC5"/>
    <w:rsid w:val="009A1019"/>
    <w:rsid w:val="009A1410"/>
    <w:rsid w:val="009A248D"/>
    <w:rsid w:val="009A27A8"/>
    <w:rsid w:val="009A3263"/>
    <w:rsid w:val="009A5A03"/>
    <w:rsid w:val="009A793D"/>
    <w:rsid w:val="009B0021"/>
    <w:rsid w:val="009B0041"/>
    <w:rsid w:val="009B0068"/>
    <w:rsid w:val="009B1936"/>
    <w:rsid w:val="009B25E9"/>
    <w:rsid w:val="009B31BC"/>
    <w:rsid w:val="009B3494"/>
    <w:rsid w:val="009B3D41"/>
    <w:rsid w:val="009B4248"/>
    <w:rsid w:val="009B5823"/>
    <w:rsid w:val="009B6A20"/>
    <w:rsid w:val="009B7C84"/>
    <w:rsid w:val="009C0338"/>
    <w:rsid w:val="009C08DB"/>
    <w:rsid w:val="009C3B9B"/>
    <w:rsid w:val="009C3F0B"/>
    <w:rsid w:val="009C4DBE"/>
    <w:rsid w:val="009C7BD5"/>
    <w:rsid w:val="009D131D"/>
    <w:rsid w:val="009D21B0"/>
    <w:rsid w:val="009D24F7"/>
    <w:rsid w:val="009D2CB0"/>
    <w:rsid w:val="009D2F5C"/>
    <w:rsid w:val="009D3751"/>
    <w:rsid w:val="009D38A6"/>
    <w:rsid w:val="009D3CCC"/>
    <w:rsid w:val="009D5832"/>
    <w:rsid w:val="009E0327"/>
    <w:rsid w:val="009E064D"/>
    <w:rsid w:val="009E0712"/>
    <w:rsid w:val="009E0D70"/>
    <w:rsid w:val="009E110F"/>
    <w:rsid w:val="009E1ECE"/>
    <w:rsid w:val="009E21A5"/>
    <w:rsid w:val="009E27AF"/>
    <w:rsid w:val="009E5FD2"/>
    <w:rsid w:val="009E6E31"/>
    <w:rsid w:val="009E7CBE"/>
    <w:rsid w:val="009F0AF3"/>
    <w:rsid w:val="009F1893"/>
    <w:rsid w:val="009F35CA"/>
    <w:rsid w:val="009F49C1"/>
    <w:rsid w:val="009F4B4B"/>
    <w:rsid w:val="009F5630"/>
    <w:rsid w:val="009F6844"/>
    <w:rsid w:val="009F70F9"/>
    <w:rsid w:val="009F7916"/>
    <w:rsid w:val="00A03E43"/>
    <w:rsid w:val="00A04931"/>
    <w:rsid w:val="00A05244"/>
    <w:rsid w:val="00A060DF"/>
    <w:rsid w:val="00A0689D"/>
    <w:rsid w:val="00A06CEB"/>
    <w:rsid w:val="00A07B55"/>
    <w:rsid w:val="00A07EB4"/>
    <w:rsid w:val="00A123F7"/>
    <w:rsid w:val="00A13943"/>
    <w:rsid w:val="00A155BA"/>
    <w:rsid w:val="00A16C06"/>
    <w:rsid w:val="00A17335"/>
    <w:rsid w:val="00A219D3"/>
    <w:rsid w:val="00A21B4B"/>
    <w:rsid w:val="00A22251"/>
    <w:rsid w:val="00A22A78"/>
    <w:rsid w:val="00A23F56"/>
    <w:rsid w:val="00A24957"/>
    <w:rsid w:val="00A24F24"/>
    <w:rsid w:val="00A26761"/>
    <w:rsid w:val="00A267E4"/>
    <w:rsid w:val="00A27558"/>
    <w:rsid w:val="00A27EC8"/>
    <w:rsid w:val="00A32C45"/>
    <w:rsid w:val="00A32D12"/>
    <w:rsid w:val="00A351A6"/>
    <w:rsid w:val="00A37B4F"/>
    <w:rsid w:val="00A37D91"/>
    <w:rsid w:val="00A37E1F"/>
    <w:rsid w:val="00A40934"/>
    <w:rsid w:val="00A409C5"/>
    <w:rsid w:val="00A417D8"/>
    <w:rsid w:val="00A426AD"/>
    <w:rsid w:val="00A4295E"/>
    <w:rsid w:val="00A52FF2"/>
    <w:rsid w:val="00A538F3"/>
    <w:rsid w:val="00A550BA"/>
    <w:rsid w:val="00A554C2"/>
    <w:rsid w:val="00A5665D"/>
    <w:rsid w:val="00A600FC"/>
    <w:rsid w:val="00A60F32"/>
    <w:rsid w:val="00A613AC"/>
    <w:rsid w:val="00A61EFB"/>
    <w:rsid w:val="00A628F6"/>
    <w:rsid w:val="00A62DCB"/>
    <w:rsid w:val="00A63801"/>
    <w:rsid w:val="00A64293"/>
    <w:rsid w:val="00A6641D"/>
    <w:rsid w:val="00A67F63"/>
    <w:rsid w:val="00A7094C"/>
    <w:rsid w:val="00A719C0"/>
    <w:rsid w:val="00A72499"/>
    <w:rsid w:val="00A72864"/>
    <w:rsid w:val="00A72993"/>
    <w:rsid w:val="00A74EBB"/>
    <w:rsid w:val="00A75FCA"/>
    <w:rsid w:val="00A76095"/>
    <w:rsid w:val="00A76F84"/>
    <w:rsid w:val="00A77CC3"/>
    <w:rsid w:val="00A80D0C"/>
    <w:rsid w:val="00A817E3"/>
    <w:rsid w:val="00A82303"/>
    <w:rsid w:val="00A83413"/>
    <w:rsid w:val="00A84310"/>
    <w:rsid w:val="00A84BD4"/>
    <w:rsid w:val="00A8728D"/>
    <w:rsid w:val="00A91EDE"/>
    <w:rsid w:val="00A91F55"/>
    <w:rsid w:val="00A93584"/>
    <w:rsid w:val="00A93967"/>
    <w:rsid w:val="00A93A5D"/>
    <w:rsid w:val="00A945D2"/>
    <w:rsid w:val="00A968AB"/>
    <w:rsid w:val="00AA0E50"/>
    <w:rsid w:val="00AA2858"/>
    <w:rsid w:val="00AA2A88"/>
    <w:rsid w:val="00AA3077"/>
    <w:rsid w:val="00AA3D4C"/>
    <w:rsid w:val="00AA5B1A"/>
    <w:rsid w:val="00AA73A9"/>
    <w:rsid w:val="00AA7945"/>
    <w:rsid w:val="00AB067B"/>
    <w:rsid w:val="00AB08B0"/>
    <w:rsid w:val="00AB0E5C"/>
    <w:rsid w:val="00AB0EED"/>
    <w:rsid w:val="00AB143E"/>
    <w:rsid w:val="00AB214C"/>
    <w:rsid w:val="00AB2629"/>
    <w:rsid w:val="00AB2EC5"/>
    <w:rsid w:val="00AB330C"/>
    <w:rsid w:val="00AB3538"/>
    <w:rsid w:val="00AB3932"/>
    <w:rsid w:val="00AB7F7E"/>
    <w:rsid w:val="00AC08A8"/>
    <w:rsid w:val="00AC0CCD"/>
    <w:rsid w:val="00AC0FA2"/>
    <w:rsid w:val="00AC1839"/>
    <w:rsid w:val="00AC1B61"/>
    <w:rsid w:val="00AC1D05"/>
    <w:rsid w:val="00AC2E37"/>
    <w:rsid w:val="00AC3AA7"/>
    <w:rsid w:val="00AC45CA"/>
    <w:rsid w:val="00AC7B25"/>
    <w:rsid w:val="00AD21F0"/>
    <w:rsid w:val="00AD47C5"/>
    <w:rsid w:val="00AD59F2"/>
    <w:rsid w:val="00AD5E1A"/>
    <w:rsid w:val="00AD7558"/>
    <w:rsid w:val="00AE0BC7"/>
    <w:rsid w:val="00AE1064"/>
    <w:rsid w:val="00AE13C1"/>
    <w:rsid w:val="00AE1558"/>
    <w:rsid w:val="00AE223E"/>
    <w:rsid w:val="00AE22F4"/>
    <w:rsid w:val="00AE2B37"/>
    <w:rsid w:val="00AE3877"/>
    <w:rsid w:val="00AE5989"/>
    <w:rsid w:val="00AE6D6D"/>
    <w:rsid w:val="00AF1F99"/>
    <w:rsid w:val="00AF2116"/>
    <w:rsid w:val="00AF28C5"/>
    <w:rsid w:val="00AF3345"/>
    <w:rsid w:val="00AF45BC"/>
    <w:rsid w:val="00AF5611"/>
    <w:rsid w:val="00AF5C0B"/>
    <w:rsid w:val="00AF7052"/>
    <w:rsid w:val="00B008EA"/>
    <w:rsid w:val="00B01EC9"/>
    <w:rsid w:val="00B02BCA"/>
    <w:rsid w:val="00B031EE"/>
    <w:rsid w:val="00B03330"/>
    <w:rsid w:val="00B03D6A"/>
    <w:rsid w:val="00B04314"/>
    <w:rsid w:val="00B05F47"/>
    <w:rsid w:val="00B060E3"/>
    <w:rsid w:val="00B10FC7"/>
    <w:rsid w:val="00B1109D"/>
    <w:rsid w:val="00B11CB1"/>
    <w:rsid w:val="00B11F65"/>
    <w:rsid w:val="00B12F10"/>
    <w:rsid w:val="00B14426"/>
    <w:rsid w:val="00B14A43"/>
    <w:rsid w:val="00B14F9B"/>
    <w:rsid w:val="00B15972"/>
    <w:rsid w:val="00B161F7"/>
    <w:rsid w:val="00B17424"/>
    <w:rsid w:val="00B207E2"/>
    <w:rsid w:val="00B231E6"/>
    <w:rsid w:val="00B24246"/>
    <w:rsid w:val="00B25D49"/>
    <w:rsid w:val="00B26E63"/>
    <w:rsid w:val="00B3008D"/>
    <w:rsid w:val="00B313AD"/>
    <w:rsid w:val="00B313FF"/>
    <w:rsid w:val="00B33057"/>
    <w:rsid w:val="00B33DD8"/>
    <w:rsid w:val="00B33F94"/>
    <w:rsid w:val="00B33FE7"/>
    <w:rsid w:val="00B346D3"/>
    <w:rsid w:val="00B3636B"/>
    <w:rsid w:val="00B36B21"/>
    <w:rsid w:val="00B37F62"/>
    <w:rsid w:val="00B37F8F"/>
    <w:rsid w:val="00B40A4D"/>
    <w:rsid w:val="00B416AC"/>
    <w:rsid w:val="00B43909"/>
    <w:rsid w:val="00B4419D"/>
    <w:rsid w:val="00B45414"/>
    <w:rsid w:val="00B467AB"/>
    <w:rsid w:val="00B46927"/>
    <w:rsid w:val="00B47040"/>
    <w:rsid w:val="00B47829"/>
    <w:rsid w:val="00B50047"/>
    <w:rsid w:val="00B5019D"/>
    <w:rsid w:val="00B52267"/>
    <w:rsid w:val="00B53677"/>
    <w:rsid w:val="00B554FA"/>
    <w:rsid w:val="00B55AA4"/>
    <w:rsid w:val="00B56A65"/>
    <w:rsid w:val="00B6255C"/>
    <w:rsid w:val="00B62DCD"/>
    <w:rsid w:val="00B64065"/>
    <w:rsid w:val="00B6703A"/>
    <w:rsid w:val="00B677F3"/>
    <w:rsid w:val="00B67BEE"/>
    <w:rsid w:val="00B71A17"/>
    <w:rsid w:val="00B73E23"/>
    <w:rsid w:val="00B74369"/>
    <w:rsid w:val="00B7583A"/>
    <w:rsid w:val="00B75B0F"/>
    <w:rsid w:val="00B75B40"/>
    <w:rsid w:val="00B76820"/>
    <w:rsid w:val="00B80267"/>
    <w:rsid w:val="00B81920"/>
    <w:rsid w:val="00B81ABF"/>
    <w:rsid w:val="00B8233D"/>
    <w:rsid w:val="00B829F5"/>
    <w:rsid w:val="00B8360C"/>
    <w:rsid w:val="00B8502D"/>
    <w:rsid w:val="00B850FA"/>
    <w:rsid w:val="00B85465"/>
    <w:rsid w:val="00B85928"/>
    <w:rsid w:val="00B86724"/>
    <w:rsid w:val="00B87386"/>
    <w:rsid w:val="00B87CB5"/>
    <w:rsid w:val="00B90227"/>
    <w:rsid w:val="00B93C92"/>
    <w:rsid w:val="00B941EE"/>
    <w:rsid w:val="00B94C03"/>
    <w:rsid w:val="00B96DBF"/>
    <w:rsid w:val="00B975B4"/>
    <w:rsid w:val="00B975C5"/>
    <w:rsid w:val="00BA04E9"/>
    <w:rsid w:val="00BA0537"/>
    <w:rsid w:val="00BA0F50"/>
    <w:rsid w:val="00BA2169"/>
    <w:rsid w:val="00BA4139"/>
    <w:rsid w:val="00BA5064"/>
    <w:rsid w:val="00BA51AA"/>
    <w:rsid w:val="00BA51B8"/>
    <w:rsid w:val="00BA5F62"/>
    <w:rsid w:val="00BA69EC"/>
    <w:rsid w:val="00BB0B54"/>
    <w:rsid w:val="00BB2E68"/>
    <w:rsid w:val="00BB53AD"/>
    <w:rsid w:val="00BB5988"/>
    <w:rsid w:val="00BB6ED6"/>
    <w:rsid w:val="00BB74DB"/>
    <w:rsid w:val="00BB7BFC"/>
    <w:rsid w:val="00BC08C0"/>
    <w:rsid w:val="00BC102E"/>
    <w:rsid w:val="00BC20FD"/>
    <w:rsid w:val="00BC30A1"/>
    <w:rsid w:val="00BC30ED"/>
    <w:rsid w:val="00BC48A8"/>
    <w:rsid w:val="00BC4987"/>
    <w:rsid w:val="00BC4DDB"/>
    <w:rsid w:val="00BC591E"/>
    <w:rsid w:val="00BC5933"/>
    <w:rsid w:val="00BC59C7"/>
    <w:rsid w:val="00BC6DB7"/>
    <w:rsid w:val="00BD083E"/>
    <w:rsid w:val="00BD1006"/>
    <w:rsid w:val="00BD1C06"/>
    <w:rsid w:val="00BD3580"/>
    <w:rsid w:val="00BD4D68"/>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E7987"/>
    <w:rsid w:val="00BF0723"/>
    <w:rsid w:val="00BF1490"/>
    <w:rsid w:val="00BF1BF0"/>
    <w:rsid w:val="00BF3861"/>
    <w:rsid w:val="00BF3AEA"/>
    <w:rsid w:val="00BF3F2A"/>
    <w:rsid w:val="00BF45D9"/>
    <w:rsid w:val="00BF5D98"/>
    <w:rsid w:val="00BF67C4"/>
    <w:rsid w:val="00BF7AF5"/>
    <w:rsid w:val="00C025DA"/>
    <w:rsid w:val="00C03483"/>
    <w:rsid w:val="00C0352E"/>
    <w:rsid w:val="00C03A6E"/>
    <w:rsid w:val="00C05673"/>
    <w:rsid w:val="00C068BB"/>
    <w:rsid w:val="00C10ED8"/>
    <w:rsid w:val="00C10F1A"/>
    <w:rsid w:val="00C12038"/>
    <w:rsid w:val="00C123BA"/>
    <w:rsid w:val="00C12643"/>
    <w:rsid w:val="00C134AC"/>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77D5B"/>
    <w:rsid w:val="00C77FA0"/>
    <w:rsid w:val="00C804A4"/>
    <w:rsid w:val="00C82AE1"/>
    <w:rsid w:val="00C845C5"/>
    <w:rsid w:val="00C84AF9"/>
    <w:rsid w:val="00C85317"/>
    <w:rsid w:val="00C86785"/>
    <w:rsid w:val="00C86C73"/>
    <w:rsid w:val="00C90C0A"/>
    <w:rsid w:val="00C91AFC"/>
    <w:rsid w:val="00C92AAE"/>
    <w:rsid w:val="00C93CA4"/>
    <w:rsid w:val="00C940EF"/>
    <w:rsid w:val="00C9681D"/>
    <w:rsid w:val="00C971DC"/>
    <w:rsid w:val="00CA4091"/>
    <w:rsid w:val="00CA7E60"/>
    <w:rsid w:val="00CB04B9"/>
    <w:rsid w:val="00CB0B32"/>
    <w:rsid w:val="00CB0CB6"/>
    <w:rsid w:val="00CB11A2"/>
    <w:rsid w:val="00CB189D"/>
    <w:rsid w:val="00CB2A59"/>
    <w:rsid w:val="00CB4AB2"/>
    <w:rsid w:val="00CB65BA"/>
    <w:rsid w:val="00CB70D8"/>
    <w:rsid w:val="00CB731D"/>
    <w:rsid w:val="00CB78E2"/>
    <w:rsid w:val="00CC0A36"/>
    <w:rsid w:val="00CC112D"/>
    <w:rsid w:val="00CC2E3A"/>
    <w:rsid w:val="00CC2F84"/>
    <w:rsid w:val="00CC3A33"/>
    <w:rsid w:val="00CC49ED"/>
    <w:rsid w:val="00CC60F6"/>
    <w:rsid w:val="00CD02BA"/>
    <w:rsid w:val="00CD082A"/>
    <w:rsid w:val="00CD2968"/>
    <w:rsid w:val="00CD32B1"/>
    <w:rsid w:val="00CD543F"/>
    <w:rsid w:val="00CD7589"/>
    <w:rsid w:val="00CE0801"/>
    <w:rsid w:val="00CE13A3"/>
    <w:rsid w:val="00CE1E8D"/>
    <w:rsid w:val="00CE2698"/>
    <w:rsid w:val="00CE3A75"/>
    <w:rsid w:val="00CE3E37"/>
    <w:rsid w:val="00CE5BE0"/>
    <w:rsid w:val="00CE74D9"/>
    <w:rsid w:val="00CE7E1D"/>
    <w:rsid w:val="00CF1B0F"/>
    <w:rsid w:val="00CF2B7F"/>
    <w:rsid w:val="00CF315C"/>
    <w:rsid w:val="00CF38F0"/>
    <w:rsid w:val="00CF4D3D"/>
    <w:rsid w:val="00CF6F13"/>
    <w:rsid w:val="00D00531"/>
    <w:rsid w:val="00D00C35"/>
    <w:rsid w:val="00D02070"/>
    <w:rsid w:val="00D02169"/>
    <w:rsid w:val="00D02791"/>
    <w:rsid w:val="00D02CF8"/>
    <w:rsid w:val="00D03562"/>
    <w:rsid w:val="00D03B5D"/>
    <w:rsid w:val="00D04CC9"/>
    <w:rsid w:val="00D04E77"/>
    <w:rsid w:val="00D04F38"/>
    <w:rsid w:val="00D0510B"/>
    <w:rsid w:val="00D07B6A"/>
    <w:rsid w:val="00D10A3A"/>
    <w:rsid w:val="00D1190E"/>
    <w:rsid w:val="00D12041"/>
    <w:rsid w:val="00D1209D"/>
    <w:rsid w:val="00D12E6B"/>
    <w:rsid w:val="00D14D39"/>
    <w:rsid w:val="00D17D7B"/>
    <w:rsid w:val="00D22549"/>
    <w:rsid w:val="00D23851"/>
    <w:rsid w:val="00D23DA9"/>
    <w:rsid w:val="00D301D4"/>
    <w:rsid w:val="00D31451"/>
    <w:rsid w:val="00D324B4"/>
    <w:rsid w:val="00D34B51"/>
    <w:rsid w:val="00D3570D"/>
    <w:rsid w:val="00D3606E"/>
    <w:rsid w:val="00D36478"/>
    <w:rsid w:val="00D3700F"/>
    <w:rsid w:val="00D43A83"/>
    <w:rsid w:val="00D43B6D"/>
    <w:rsid w:val="00D43CB2"/>
    <w:rsid w:val="00D44972"/>
    <w:rsid w:val="00D44B52"/>
    <w:rsid w:val="00D45406"/>
    <w:rsid w:val="00D45ACB"/>
    <w:rsid w:val="00D463AC"/>
    <w:rsid w:val="00D46500"/>
    <w:rsid w:val="00D47626"/>
    <w:rsid w:val="00D5026C"/>
    <w:rsid w:val="00D50274"/>
    <w:rsid w:val="00D513B3"/>
    <w:rsid w:val="00D51DFE"/>
    <w:rsid w:val="00D5258F"/>
    <w:rsid w:val="00D538AE"/>
    <w:rsid w:val="00D53E58"/>
    <w:rsid w:val="00D5525F"/>
    <w:rsid w:val="00D55BAA"/>
    <w:rsid w:val="00D562F9"/>
    <w:rsid w:val="00D60BBB"/>
    <w:rsid w:val="00D614D9"/>
    <w:rsid w:val="00D619B7"/>
    <w:rsid w:val="00D6223A"/>
    <w:rsid w:val="00D63D69"/>
    <w:rsid w:val="00D645B1"/>
    <w:rsid w:val="00D64E32"/>
    <w:rsid w:val="00D66CEF"/>
    <w:rsid w:val="00D705BA"/>
    <w:rsid w:val="00D70687"/>
    <w:rsid w:val="00D70E4D"/>
    <w:rsid w:val="00D72843"/>
    <w:rsid w:val="00D74764"/>
    <w:rsid w:val="00D752EA"/>
    <w:rsid w:val="00D7677C"/>
    <w:rsid w:val="00D7693D"/>
    <w:rsid w:val="00D76FE6"/>
    <w:rsid w:val="00D77C22"/>
    <w:rsid w:val="00D77DDA"/>
    <w:rsid w:val="00D82B50"/>
    <w:rsid w:val="00D85954"/>
    <w:rsid w:val="00D90FE6"/>
    <w:rsid w:val="00D92CD6"/>
    <w:rsid w:val="00D9393E"/>
    <w:rsid w:val="00D97FD8"/>
    <w:rsid w:val="00DA002E"/>
    <w:rsid w:val="00DA0B3B"/>
    <w:rsid w:val="00DA0CBE"/>
    <w:rsid w:val="00DA4E3E"/>
    <w:rsid w:val="00DA6048"/>
    <w:rsid w:val="00DA7D10"/>
    <w:rsid w:val="00DA7F96"/>
    <w:rsid w:val="00DB289E"/>
    <w:rsid w:val="00DB2A20"/>
    <w:rsid w:val="00DB2AA2"/>
    <w:rsid w:val="00DB351C"/>
    <w:rsid w:val="00DB444C"/>
    <w:rsid w:val="00DB4F28"/>
    <w:rsid w:val="00DB658A"/>
    <w:rsid w:val="00DB6E2A"/>
    <w:rsid w:val="00DC1801"/>
    <w:rsid w:val="00DC384D"/>
    <w:rsid w:val="00DC4339"/>
    <w:rsid w:val="00DC5375"/>
    <w:rsid w:val="00DC56A8"/>
    <w:rsid w:val="00DD0FFF"/>
    <w:rsid w:val="00DD308F"/>
    <w:rsid w:val="00DD36A6"/>
    <w:rsid w:val="00DD3FCA"/>
    <w:rsid w:val="00DD58AC"/>
    <w:rsid w:val="00DD5FA1"/>
    <w:rsid w:val="00DD67CB"/>
    <w:rsid w:val="00DE092C"/>
    <w:rsid w:val="00DE0DF6"/>
    <w:rsid w:val="00DE2FA1"/>
    <w:rsid w:val="00DE384B"/>
    <w:rsid w:val="00DE3F17"/>
    <w:rsid w:val="00DE4832"/>
    <w:rsid w:val="00DE48CE"/>
    <w:rsid w:val="00DE52E0"/>
    <w:rsid w:val="00DE5A59"/>
    <w:rsid w:val="00DE6545"/>
    <w:rsid w:val="00DF04C9"/>
    <w:rsid w:val="00DF069B"/>
    <w:rsid w:val="00DF0721"/>
    <w:rsid w:val="00DF0768"/>
    <w:rsid w:val="00DF0CEC"/>
    <w:rsid w:val="00DF1244"/>
    <w:rsid w:val="00DF181C"/>
    <w:rsid w:val="00DF1892"/>
    <w:rsid w:val="00DF3FC8"/>
    <w:rsid w:val="00DF428F"/>
    <w:rsid w:val="00DF53B6"/>
    <w:rsid w:val="00DF6F82"/>
    <w:rsid w:val="00E000C1"/>
    <w:rsid w:val="00E00BB6"/>
    <w:rsid w:val="00E02094"/>
    <w:rsid w:val="00E02DF1"/>
    <w:rsid w:val="00E04381"/>
    <w:rsid w:val="00E04383"/>
    <w:rsid w:val="00E043A6"/>
    <w:rsid w:val="00E04ADE"/>
    <w:rsid w:val="00E05099"/>
    <w:rsid w:val="00E06355"/>
    <w:rsid w:val="00E10345"/>
    <w:rsid w:val="00E10E27"/>
    <w:rsid w:val="00E10FAB"/>
    <w:rsid w:val="00E12EE3"/>
    <w:rsid w:val="00E13859"/>
    <w:rsid w:val="00E17477"/>
    <w:rsid w:val="00E17B3A"/>
    <w:rsid w:val="00E20A4E"/>
    <w:rsid w:val="00E2106F"/>
    <w:rsid w:val="00E21556"/>
    <w:rsid w:val="00E22CF5"/>
    <w:rsid w:val="00E26ACD"/>
    <w:rsid w:val="00E27F86"/>
    <w:rsid w:val="00E33CF3"/>
    <w:rsid w:val="00E33F26"/>
    <w:rsid w:val="00E3430A"/>
    <w:rsid w:val="00E37945"/>
    <w:rsid w:val="00E40C6A"/>
    <w:rsid w:val="00E424DA"/>
    <w:rsid w:val="00E4272A"/>
    <w:rsid w:val="00E428B5"/>
    <w:rsid w:val="00E42AD6"/>
    <w:rsid w:val="00E438C2"/>
    <w:rsid w:val="00E43EC5"/>
    <w:rsid w:val="00E44865"/>
    <w:rsid w:val="00E448D2"/>
    <w:rsid w:val="00E46048"/>
    <w:rsid w:val="00E4614A"/>
    <w:rsid w:val="00E471D0"/>
    <w:rsid w:val="00E47CC5"/>
    <w:rsid w:val="00E50E97"/>
    <w:rsid w:val="00E52431"/>
    <w:rsid w:val="00E52B50"/>
    <w:rsid w:val="00E5370F"/>
    <w:rsid w:val="00E53AE9"/>
    <w:rsid w:val="00E546E6"/>
    <w:rsid w:val="00E54A76"/>
    <w:rsid w:val="00E54DBC"/>
    <w:rsid w:val="00E54EF0"/>
    <w:rsid w:val="00E55544"/>
    <w:rsid w:val="00E57538"/>
    <w:rsid w:val="00E642FF"/>
    <w:rsid w:val="00E644C0"/>
    <w:rsid w:val="00E64942"/>
    <w:rsid w:val="00E64A8F"/>
    <w:rsid w:val="00E65928"/>
    <w:rsid w:val="00E672DC"/>
    <w:rsid w:val="00E70A74"/>
    <w:rsid w:val="00E7233D"/>
    <w:rsid w:val="00E7441B"/>
    <w:rsid w:val="00E75BF5"/>
    <w:rsid w:val="00E80426"/>
    <w:rsid w:val="00E80731"/>
    <w:rsid w:val="00E80F4D"/>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722"/>
    <w:rsid w:val="00EA0C80"/>
    <w:rsid w:val="00EA0D61"/>
    <w:rsid w:val="00EA1292"/>
    <w:rsid w:val="00EA35DD"/>
    <w:rsid w:val="00EA3C1D"/>
    <w:rsid w:val="00EA3CB7"/>
    <w:rsid w:val="00EA455C"/>
    <w:rsid w:val="00EA56B4"/>
    <w:rsid w:val="00EA6B8B"/>
    <w:rsid w:val="00EA6CDF"/>
    <w:rsid w:val="00EA731F"/>
    <w:rsid w:val="00EA7F73"/>
    <w:rsid w:val="00EB0752"/>
    <w:rsid w:val="00EB4465"/>
    <w:rsid w:val="00EB4551"/>
    <w:rsid w:val="00EB462E"/>
    <w:rsid w:val="00EB4DD5"/>
    <w:rsid w:val="00EB5044"/>
    <w:rsid w:val="00EB52FB"/>
    <w:rsid w:val="00EB53F1"/>
    <w:rsid w:val="00EB65BC"/>
    <w:rsid w:val="00EB6781"/>
    <w:rsid w:val="00EC08C4"/>
    <w:rsid w:val="00EC24F9"/>
    <w:rsid w:val="00EC27C4"/>
    <w:rsid w:val="00EC37B1"/>
    <w:rsid w:val="00EC3D6F"/>
    <w:rsid w:val="00EC43AF"/>
    <w:rsid w:val="00EC4F2E"/>
    <w:rsid w:val="00EC597D"/>
    <w:rsid w:val="00EC6C6F"/>
    <w:rsid w:val="00EC7857"/>
    <w:rsid w:val="00ED0C08"/>
    <w:rsid w:val="00ED1431"/>
    <w:rsid w:val="00ED1B4D"/>
    <w:rsid w:val="00ED24B1"/>
    <w:rsid w:val="00ED3A74"/>
    <w:rsid w:val="00ED5C38"/>
    <w:rsid w:val="00ED5EFF"/>
    <w:rsid w:val="00ED78ED"/>
    <w:rsid w:val="00ED7B49"/>
    <w:rsid w:val="00ED7B6B"/>
    <w:rsid w:val="00EE51E1"/>
    <w:rsid w:val="00EE5908"/>
    <w:rsid w:val="00EE5E95"/>
    <w:rsid w:val="00EE63FA"/>
    <w:rsid w:val="00EE6EE1"/>
    <w:rsid w:val="00EE7568"/>
    <w:rsid w:val="00EF0611"/>
    <w:rsid w:val="00EF0CAD"/>
    <w:rsid w:val="00EF2936"/>
    <w:rsid w:val="00EF3ECB"/>
    <w:rsid w:val="00EF46C9"/>
    <w:rsid w:val="00EF4B35"/>
    <w:rsid w:val="00EF509F"/>
    <w:rsid w:val="00EF6326"/>
    <w:rsid w:val="00F01AFA"/>
    <w:rsid w:val="00F023BB"/>
    <w:rsid w:val="00F03950"/>
    <w:rsid w:val="00F0431F"/>
    <w:rsid w:val="00F10059"/>
    <w:rsid w:val="00F11E76"/>
    <w:rsid w:val="00F13626"/>
    <w:rsid w:val="00F13D64"/>
    <w:rsid w:val="00F13FA0"/>
    <w:rsid w:val="00F142D3"/>
    <w:rsid w:val="00F154A3"/>
    <w:rsid w:val="00F1571C"/>
    <w:rsid w:val="00F23F01"/>
    <w:rsid w:val="00F24269"/>
    <w:rsid w:val="00F25224"/>
    <w:rsid w:val="00F300F5"/>
    <w:rsid w:val="00F314D0"/>
    <w:rsid w:val="00F32537"/>
    <w:rsid w:val="00F32EA4"/>
    <w:rsid w:val="00F362A9"/>
    <w:rsid w:val="00F36A42"/>
    <w:rsid w:val="00F455C3"/>
    <w:rsid w:val="00F46184"/>
    <w:rsid w:val="00F46A77"/>
    <w:rsid w:val="00F46ACD"/>
    <w:rsid w:val="00F46E6F"/>
    <w:rsid w:val="00F51B6C"/>
    <w:rsid w:val="00F51BFE"/>
    <w:rsid w:val="00F52600"/>
    <w:rsid w:val="00F5409D"/>
    <w:rsid w:val="00F54364"/>
    <w:rsid w:val="00F54731"/>
    <w:rsid w:val="00F55075"/>
    <w:rsid w:val="00F55E59"/>
    <w:rsid w:val="00F561DB"/>
    <w:rsid w:val="00F573CB"/>
    <w:rsid w:val="00F6096D"/>
    <w:rsid w:val="00F65141"/>
    <w:rsid w:val="00F6676D"/>
    <w:rsid w:val="00F735D2"/>
    <w:rsid w:val="00F77CD3"/>
    <w:rsid w:val="00F80A0A"/>
    <w:rsid w:val="00F81A41"/>
    <w:rsid w:val="00F8290C"/>
    <w:rsid w:val="00F82EF7"/>
    <w:rsid w:val="00F843E5"/>
    <w:rsid w:val="00F84811"/>
    <w:rsid w:val="00F866E2"/>
    <w:rsid w:val="00F86B18"/>
    <w:rsid w:val="00F90BBD"/>
    <w:rsid w:val="00F92114"/>
    <w:rsid w:val="00F92B33"/>
    <w:rsid w:val="00F963E9"/>
    <w:rsid w:val="00F96DF8"/>
    <w:rsid w:val="00FA024D"/>
    <w:rsid w:val="00FA07D0"/>
    <w:rsid w:val="00FA1F5E"/>
    <w:rsid w:val="00FA1FBC"/>
    <w:rsid w:val="00FA5FA5"/>
    <w:rsid w:val="00FA77E1"/>
    <w:rsid w:val="00FA7A86"/>
    <w:rsid w:val="00FA7DCB"/>
    <w:rsid w:val="00FB0E24"/>
    <w:rsid w:val="00FB121A"/>
    <w:rsid w:val="00FB1D89"/>
    <w:rsid w:val="00FB41C7"/>
    <w:rsid w:val="00FB425E"/>
    <w:rsid w:val="00FB443E"/>
    <w:rsid w:val="00FB4965"/>
    <w:rsid w:val="00FB5405"/>
    <w:rsid w:val="00FB5DED"/>
    <w:rsid w:val="00FB6A5A"/>
    <w:rsid w:val="00FB7140"/>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2493"/>
    <w:rsid w:val="00FE2DB2"/>
    <w:rsid w:val="00FE3743"/>
    <w:rsid w:val="00FE3D6E"/>
    <w:rsid w:val="00FE4057"/>
    <w:rsid w:val="00FE49C3"/>
    <w:rsid w:val="00FE5286"/>
    <w:rsid w:val="00FE5C5F"/>
    <w:rsid w:val="00FE75F8"/>
    <w:rsid w:val="00FE7795"/>
    <w:rsid w:val="00FE7B88"/>
    <w:rsid w:val="00FE7FD9"/>
    <w:rsid w:val="00FF1F25"/>
    <w:rsid w:val="00FF3188"/>
    <w:rsid w:val="00FF330C"/>
    <w:rsid w:val="00FF417B"/>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196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2068-7F38-4927-A91B-BC67B0DA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62</Pages>
  <Words>25126</Words>
  <Characters>143220</Characters>
  <Application>Microsoft Office Word</Application>
  <DocSecurity>0</DocSecurity>
  <Lines>1193</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179</cp:revision>
  <dcterms:created xsi:type="dcterms:W3CDTF">2020-05-22T03:28:00Z</dcterms:created>
  <dcterms:modified xsi:type="dcterms:W3CDTF">2020-05-22T06:07:00Z</dcterms:modified>
</cp:coreProperties>
</file>